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B0F" w:rsidRPr="004A6636" w:rsidRDefault="00F73B0F">
      <w:pPr>
        <w:pStyle w:val="ConsPlusTitle"/>
        <w:jc w:val="center"/>
        <w:outlineLvl w:val="0"/>
      </w:pPr>
      <w:r w:rsidRPr="004A6636">
        <w:t>ПРАВИТЕЛЬСТВО БРЯНСКОЙ ОБЛАСТИ</w:t>
      </w:r>
    </w:p>
    <w:p w:rsidR="00F73B0F" w:rsidRPr="004A6636" w:rsidRDefault="00F73B0F">
      <w:pPr>
        <w:pStyle w:val="ConsPlusTitle"/>
        <w:jc w:val="center"/>
      </w:pPr>
    </w:p>
    <w:p w:rsidR="00F73B0F" w:rsidRPr="004A6636" w:rsidRDefault="00F73B0F">
      <w:pPr>
        <w:pStyle w:val="ConsPlusTitle"/>
        <w:jc w:val="center"/>
      </w:pPr>
      <w:r w:rsidRPr="004A6636">
        <w:t>ПОСТАНОВЛЕНИЕ</w:t>
      </w:r>
    </w:p>
    <w:p w:rsidR="00F73B0F" w:rsidRPr="004A6636" w:rsidRDefault="00F73B0F">
      <w:pPr>
        <w:pStyle w:val="ConsPlusTitle"/>
        <w:jc w:val="center"/>
      </w:pPr>
      <w:r w:rsidRPr="004A6636">
        <w:t>от 28 августа 2015 г. N 426-п</w:t>
      </w:r>
    </w:p>
    <w:p w:rsidR="00F73B0F" w:rsidRPr="004A6636" w:rsidRDefault="00F73B0F">
      <w:pPr>
        <w:pStyle w:val="ConsPlusTitle"/>
        <w:jc w:val="center"/>
      </w:pPr>
    </w:p>
    <w:p w:rsidR="00F73B0F" w:rsidRPr="004A6636" w:rsidRDefault="00F73B0F">
      <w:pPr>
        <w:pStyle w:val="ConsPlusTitle"/>
        <w:jc w:val="center"/>
      </w:pPr>
      <w:r w:rsidRPr="004A6636">
        <w:t>О ПОРЯДКЕ ФОРМИРОВАНИЯ ГОСУДАРСТВЕННОГО</w:t>
      </w:r>
    </w:p>
    <w:p w:rsidR="00F73B0F" w:rsidRPr="004A6636" w:rsidRDefault="00F73B0F">
      <w:pPr>
        <w:pStyle w:val="ConsPlusTitle"/>
        <w:jc w:val="center"/>
      </w:pPr>
      <w:r w:rsidRPr="004A6636">
        <w:t>ЗАДАНИЯ НА ОКАЗАНИЕ ГОСУДАРСТВЕННЫХ УСЛУГ</w:t>
      </w:r>
    </w:p>
    <w:p w:rsidR="00F73B0F" w:rsidRPr="004A6636" w:rsidRDefault="00F73B0F">
      <w:pPr>
        <w:pStyle w:val="ConsPlusTitle"/>
        <w:jc w:val="center"/>
      </w:pPr>
      <w:r w:rsidRPr="004A6636">
        <w:t>(ВЫПОЛНЕНИЕ РАБОТ) В ОТНОШЕНИИ ГОСУДАРСТВЕННЫХ</w:t>
      </w:r>
    </w:p>
    <w:p w:rsidR="00F73B0F" w:rsidRPr="004A6636" w:rsidRDefault="00F73B0F">
      <w:pPr>
        <w:pStyle w:val="ConsPlusTitle"/>
        <w:jc w:val="center"/>
      </w:pPr>
      <w:r w:rsidRPr="004A6636">
        <w:t xml:space="preserve">УЧРЕЖДЕНИЙ БРЯНСКОЙ ОБЛАСТИ И </w:t>
      </w:r>
      <w:proofErr w:type="gramStart"/>
      <w:r w:rsidRPr="004A6636">
        <w:t>ФИНАНСОВОГО</w:t>
      </w:r>
      <w:proofErr w:type="gramEnd"/>
    </w:p>
    <w:p w:rsidR="00F73B0F" w:rsidRPr="004A6636" w:rsidRDefault="00F73B0F">
      <w:pPr>
        <w:pStyle w:val="ConsPlusTitle"/>
        <w:jc w:val="center"/>
      </w:pPr>
      <w:r w:rsidRPr="004A6636">
        <w:t>ОБЕСПЕЧЕНИЯ ВЫПОЛНЕНИЯ ГОСУДАРСТВЕННОГО</w:t>
      </w:r>
    </w:p>
    <w:p w:rsidR="00F73B0F" w:rsidRPr="004A6636" w:rsidRDefault="00F73B0F">
      <w:pPr>
        <w:pStyle w:val="ConsPlusTitle"/>
        <w:jc w:val="center"/>
      </w:pPr>
      <w:r w:rsidRPr="004A6636">
        <w:t>ЗАДАНИЯ ГОСУДАРСТВЕННЫМИ УЧРЕЖДЕНИЯМИ</w:t>
      </w:r>
    </w:p>
    <w:p w:rsidR="00F73B0F" w:rsidRPr="004A6636" w:rsidRDefault="00F73B0F">
      <w:pPr>
        <w:pStyle w:val="ConsPlusTitle"/>
        <w:jc w:val="center"/>
      </w:pPr>
      <w:r w:rsidRPr="004A6636">
        <w:t>БРЯНСКОЙ ОБЛАСТИ</w:t>
      </w:r>
    </w:p>
    <w:p w:rsidR="00F73B0F" w:rsidRPr="004A6636" w:rsidRDefault="00F73B0F">
      <w:pPr>
        <w:pStyle w:val="ConsPlusNormal"/>
        <w:ind w:firstLine="540"/>
        <w:jc w:val="both"/>
      </w:pPr>
    </w:p>
    <w:p w:rsidR="00F73B0F" w:rsidRPr="004A6636" w:rsidRDefault="00F73B0F">
      <w:pPr>
        <w:pStyle w:val="ConsPlusNormal"/>
        <w:ind w:firstLine="540"/>
        <w:jc w:val="both"/>
      </w:pPr>
      <w:r w:rsidRPr="004A6636">
        <w:t xml:space="preserve">В соответствии с </w:t>
      </w:r>
      <w:r w:rsidR="00034F59" w:rsidRPr="004A6636">
        <w:fldChar w:fldCharType="begin"/>
      </w:r>
      <w:r w:rsidR="00034F59" w:rsidRPr="004A6636">
        <w:instrText xml:space="preserve"> HYPERLINK "consultantplus://offline/ref=15661FF3480E2B05496DFFF6A96A928C3487FC0BEADFC8B7CD902055AEF0028899CFF1B106F1B2AF60665BB0E57EC5719606FDA2DC50tCd1H" </w:instrText>
      </w:r>
      <w:r w:rsidR="00034F59" w:rsidRPr="004A6636">
        <w:fldChar w:fldCharType="separate"/>
      </w:r>
      <w:r w:rsidRPr="004A6636">
        <w:rPr>
          <w:rPrChange w:id="0" w:author="Кулешов" w:date="2019-09-18T17:00:00Z">
            <w:rPr>
              <w:rFonts w:asciiTheme="minorHAnsi" w:eastAsiaTheme="minorHAnsi" w:hAnsiTheme="minorHAnsi" w:cstheme="minorBidi"/>
              <w:color w:val="0000FF"/>
              <w:szCs w:val="22"/>
              <w:lang w:eastAsia="en-US"/>
            </w:rPr>
          </w:rPrChange>
        </w:rPr>
        <w:t>пунктами 3</w:t>
      </w:r>
      <w:r w:rsidR="00034F59" w:rsidRPr="004A6636">
        <w:rPr>
          <w:rPrChange w:id="1"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 w:author="Кулешов" w:date="2019-09-18T17:00:00Z">
            <w:rPr>
              <w:rFonts w:asciiTheme="minorHAnsi" w:eastAsiaTheme="minorHAnsi" w:hAnsiTheme="minorHAnsi" w:cstheme="minorBidi"/>
              <w:szCs w:val="22"/>
              <w:lang w:eastAsia="en-US"/>
            </w:rPr>
          </w:rPrChange>
        </w:rPr>
        <w:t xml:space="preserve">, </w:t>
      </w:r>
      <w:del w:id="3" w:author="Кулешов" w:date="2019-09-18T16:56:00Z">
        <w:r w:rsidR="00034F59" w:rsidRPr="004A6636" w:rsidDel="004A6636">
          <w:rPr>
            <w:rPrChange w:id="4"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sidDel="004A6636">
          <w:rPr>
            <w:rPrChange w:id="5" w:author="Кулешов" w:date="2019-09-18T17:00:00Z">
              <w:rPr>
                <w:rFonts w:asciiTheme="minorHAnsi" w:eastAsiaTheme="minorHAnsi" w:hAnsiTheme="minorHAnsi" w:cstheme="minorBidi"/>
                <w:szCs w:val="22"/>
                <w:lang w:eastAsia="en-US"/>
              </w:rPr>
            </w:rPrChange>
          </w:rPr>
          <w:delInstrText xml:space="preserve"> HYPERLINK "consultantplus://offline/ref=15661FF3480E2B05496DFFF6A96A928C3487FC0BEADFC8B7CD902055AEF0028899CFF1B006F1BFAF60665BB0E57EC5719606FDA2DC50tCd1H" </w:delInstrText>
        </w:r>
        <w:r w:rsidR="00034F59" w:rsidRPr="004A6636" w:rsidDel="004A6636">
          <w:rPr>
            <w:rPrChange w:id="6" w:author="Кулешов" w:date="2019-09-18T17:00:00Z">
              <w:rPr>
                <w:rFonts w:asciiTheme="minorHAnsi" w:eastAsiaTheme="minorHAnsi" w:hAnsiTheme="minorHAnsi" w:cstheme="minorBidi"/>
                <w:color w:val="0000FF"/>
                <w:szCs w:val="22"/>
                <w:lang w:eastAsia="en-US"/>
              </w:rPr>
            </w:rPrChange>
          </w:rPr>
          <w:fldChar w:fldCharType="separate"/>
        </w:r>
        <w:r w:rsidRPr="004A6636" w:rsidDel="004A6636">
          <w:rPr>
            <w:rPrChange w:id="7" w:author="Кулешов" w:date="2019-09-18T17:00:00Z">
              <w:rPr>
                <w:rFonts w:asciiTheme="minorHAnsi" w:eastAsiaTheme="minorHAnsi" w:hAnsiTheme="minorHAnsi" w:cstheme="minorBidi"/>
                <w:color w:val="0000FF"/>
                <w:szCs w:val="22"/>
                <w:lang w:eastAsia="en-US"/>
              </w:rPr>
            </w:rPrChange>
          </w:rPr>
          <w:delText>3.1</w:delText>
        </w:r>
        <w:r w:rsidR="00034F59" w:rsidRPr="004A6636" w:rsidDel="004A6636">
          <w:rPr>
            <w:rPrChange w:id="8" w:author="Кулешов" w:date="2019-09-18T17:00:00Z">
              <w:rPr>
                <w:rFonts w:asciiTheme="minorHAnsi" w:eastAsiaTheme="minorHAnsi" w:hAnsiTheme="minorHAnsi" w:cstheme="minorBidi"/>
                <w:color w:val="0000FF"/>
                <w:szCs w:val="22"/>
                <w:lang w:eastAsia="en-US"/>
              </w:rPr>
            </w:rPrChange>
          </w:rPr>
          <w:fldChar w:fldCharType="end"/>
        </w:r>
      </w:del>
      <w:r w:rsidRPr="004A6636">
        <w:rPr>
          <w:rPrChange w:id="9" w:author="Кулешов" w:date="2019-09-18T17:00:00Z">
            <w:rPr>
              <w:rFonts w:asciiTheme="minorHAnsi" w:eastAsiaTheme="minorHAnsi" w:hAnsiTheme="minorHAnsi" w:cstheme="minorBidi"/>
              <w:szCs w:val="22"/>
              <w:lang w:eastAsia="en-US"/>
            </w:rPr>
          </w:rPrChange>
        </w:rPr>
        <w:t xml:space="preserve">, </w:t>
      </w:r>
      <w:r w:rsidR="00034F59" w:rsidRPr="004A6636">
        <w:rPr>
          <w:rPrChange w:id="1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1"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"consultantplus://offline/ref=15661FF3480E2B05496DFFF6A96A928C3487FC0BEADFC8B7CD902055AEF0028899CFF1B200F0B6AF60665BB0E57EC5719606FDA2DC50tCd1H" </w:instrText>
      </w:r>
      <w:r w:rsidR="00034F59" w:rsidRPr="004A6636">
        <w:rPr>
          <w:rPrChange w:id="1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3" w:author="Кулешов" w:date="2019-09-18T17:00:00Z">
            <w:rPr>
              <w:rFonts w:asciiTheme="minorHAnsi" w:eastAsiaTheme="minorHAnsi" w:hAnsiTheme="minorHAnsi" w:cstheme="minorBidi"/>
              <w:color w:val="0000FF"/>
              <w:szCs w:val="22"/>
              <w:lang w:eastAsia="en-US"/>
            </w:rPr>
          </w:rPrChange>
        </w:rPr>
        <w:t>4 статьи 69.2</w:t>
      </w:r>
      <w:r w:rsidR="00034F59" w:rsidRPr="004A6636">
        <w:rPr>
          <w:rPrChange w:id="1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5" w:author="Кулешов" w:date="2019-09-18T17:00:00Z">
            <w:rPr>
              <w:rFonts w:asciiTheme="minorHAnsi" w:eastAsiaTheme="minorHAnsi" w:hAnsiTheme="minorHAnsi" w:cstheme="minorBidi"/>
              <w:szCs w:val="22"/>
              <w:lang w:eastAsia="en-US"/>
            </w:rPr>
          </w:rPrChange>
        </w:rPr>
        <w:t xml:space="preserve"> Бюджетного кодекса Российской Федерации, </w:t>
      </w:r>
      <w:r w:rsidR="00034F59" w:rsidRPr="004A6636">
        <w:rPr>
          <w:rPrChange w:id="16"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7"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"consultantplus://offline/ref=15661FF3480E2B05496DFFF6A96A928C3484FC07ECD8C8B7CD902055AEF0028899CFF1B102F1BCF065734AE8E978DC6F9F11E1A0DDt5d8H" </w:instrText>
      </w:r>
      <w:r w:rsidR="00034F59" w:rsidRPr="004A6636">
        <w:rPr>
          <w:rPrChange w:id="18"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9" w:author="Кулешов" w:date="2019-09-18T17:00:00Z">
            <w:rPr>
              <w:rFonts w:asciiTheme="minorHAnsi" w:eastAsiaTheme="minorHAnsi" w:hAnsiTheme="minorHAnsi" w:cstheme="minorBidi"/>
              <w:color w:val="0000FF"/>
              <w:szCs w:val="22"/>
              <w:lang w:eastAsia="en-US"/>
            </w:rPr>
          </w:rPrChange>
        </w:rPr>
        <w:t>подпунктом 2 пункта 7 статьи 9.2</w:t>
      </w:r>
      <w:r w:rsidR="00034F59" w:rsidRPr="004A6636">
        <w:rPr>
          <w:rPrChange w:id="20"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1" w:author="Кулешов" w:date="2019-09-18T17:00:00Z">
            <w:rPr>
              <w:rFonts w:asciiTheme="minorHAnsi" w:eastAsiaTheme="minorHAnsi" w:hAnsiTheme="minorHAnsi" w:cstheme="minorBidi"/>
              <w:szCs w:val="22"/>
              <w:lang w:eastAsia="en-US"/>
            </w:rPr>
          </w:rPrChange>
        </w:rPr>
        <w:t xml:space="preserve"> Федерального закона от 12 января 1996 года N 7-ФЗ "О некоммерческих организациях", </w:t>
      </w:r>
      <w:r w:rsidR="00034F59" w:rsidRPr="004A6636">
        <w:rPr>
          <w:rPrChange w:id="22"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3"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"consultantplus://offline/ref=15661FF3480E2B05496DFFF6A96A928C3585FB07E0DBC8B7CD902055AEF0028899CFF1B10BF3E3F5706212E4EF61C266880DE3A1tDd5H" </w:instrText>
      </w:r>
      <w:r w:rsidR="00034F59" w:rsidRPr="004A6636">
        <w:rPr>
          <w:rPrChange w:id="24"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5" w:author="Кулешов" w:date="2019-09-18T17:00:00Z">
            <w:rPr>
              <w:rFonts w:asciiTheme="minorHAnsi" w:eastAsiaTheme="minorHAnsi" w:hAnsiTheme="minorHAnsi" w:cstheme="minorBidi"/>
              <w:color w:val="0000FF"/>
              <w:szCs w:val="22"/>
              <w:lang w:eastAsia="en-US"/>
            </w:rPr>
          </w:rPrChange>
        </w:rPr>
        <w:t>частью 5 статьи 4</w:t>
      </w:r>
      <w:r w:rsidR="00034F59" w:rsidRPr="004A6636">
        <w:rPr>
          <w:rPrChange w:id="26"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7" w:author="Кулешов" w:date="2019-09-18T17:00:00Z">
            <w:rPr>
              <w:rFonts w:asciiTheme="minorHAnsi" w:eastAsiaTheme="minorHAnsi" w:hAnsiTheme="minorHAnsi" w:cstheme="minorBidi"/>
              <w:szCs w:val="22"/>
              <w:lang w:eastAsia="en-US"/>
            </w:rPr>
          </w:rPrChange>
        </w:rPr>
        <w:t xml:space="preserve"> Федерального закона от 3 ноября 2006 года N 174-ФЗ "Об автономных учреждениях" Правительство Брянской области постановляет:</w:t>
      </w:r>
    </w:p>
    <w:p w:rsidR="00F73B0F" w:rsidRPr="004A6636" w:rsidRDefault="00F73B0F">
      <w:pPr>
        <w:pStyle w:val="ConsPlusNormal"/>
        <w:spacing w:before="220"/>
        <w:ind w:firstLine="540"/>
        <w:jc w:val="both"/>
      </w:pPr>
      <w:r w:rsidRPr="004A6636">
        <w:rPr>
          <w:rPrChange w:id="28" w:author="Кулешов" w:date="2019-09-18T17:00:00Z">
            <w:rPr>
              <w:rFonts w:asciiTheme="minorHAnsi" w:eastAsiaTheme="minorHAnsi" w:hAnsiTheme="minorHAnsi" w:cstheme="minorBidi"/>
              <w:szCs w:val="22"/>
              <w:lang w:eastAsia="en-US"/>
            </w:rPr>
          </w:rPrChange>
        </w:rPr>
        <w:t>1. Утвердить прилагаемые:</w:t>
      </w:r>
    </w:p>
    <w:p w:rsidR="00F73B0F" w:rsidRPr="004A6636" w:rsidRDefault="00034F59">
      <w:pPr>
        <w:pStyle w:val="ConsPlusNormal"/>
        <w:spacing w:before="220"/>
        <w:ind w:firstLine="540"/>
        <w:jc w:val="both"/>
      </w:pPr>
      <w:r w:rsidRPr="004A6636">
        <w:rPr>
          <w:rPrChange w:id="29" w:author="Кулешов" w:date="2019-09-18T17:00:00Z">
            <w:rPr>
              <w:rFonts w:asciiTheme="minorHAnsi" w:eastAsiaTheme="minorHAnsi" w:hAnsiTheme="minorHAnsi" w:cstheme="minorBidi"/>
              <w:color w:val="0000FF"/>
              <w:szCs w:val="22"/>
              <w:lang w:eastAsia="en-US"/>
            </w:rPr>
          </w:rPrChange>
        </w:rPr>
        <w:fldChar w:fldCharType="begin"/>
      </w:r>
      <w:r w:rsidRPr="004A6636">
        <w:rPr>
          <w:rPrChange w:id="30" w:author="Кулешов" w:date="2019-09-18T17:00:00Z">
            <w:rPr>
              <w:rFonts w:asciiTheme="minorHAnsi" w:eastAsiaTheme="minorHAnsi" w:hAnsiTheme="minorHAnsi" w:cstheme="minorBidi"/>
              <w:szCs w:val="22"/>
              <w:lang w:eastAsia="en-US"/>
            </w:rPr>
          </w:rPrChange>
        </w:rPr>
        <w:instrText xml:space="preserve"> HYPERLINK \l "P42" </w:instrText>
      </w:r>
      <w:r w:rsidRPr="004A6636">
        <w:rPr>
          <w:rPrChange w:id="31" w:author="Кулешов" w:date="2019-09-18T17:00:00Z">
            <w:rPr>
              <w:rFonts w:asciiTheme="minorHAnsi" w:eastAsiaTheme="minorHAnsi" w:hAnsiTheme="minorHAnsi" w:cstheme="minorBidi"/>
              <w:color w:val="0000FF"/>
              <w:szCs w:val="22"/>
              <w:lang w:eastAsia="en-US"/>
            </w:rPr>
          </w:rPrChange>
        </w:rPr>
        <w:fldChar w:fldCharType="separate"/>
      </w:r>
      <w:r w:rsidR="00F73B0F" w:rsidRPr="004A6636">
        <w:rPr>
          <w:rPrChange w:id="32" w:author="Кулешов" w:date="2019-09-18T17:00:00Z">
            <w:rPr>
              <w:rFonts w:asciiTheme="minorHAnsi" w:eastAsiaTheme="minorHAnsi" w:hAnsiTheme="minorHAnsi" w:cstheme="minorBidi"/>
              <w:color w:val="0000FF"/>
              <w:szCs w:val="22"/>
              <w:lang w:eastAsia="en-US"/>
            </w:rPr>
          </w:rPrChange>
        </w:rPr>
        <w:t>Положение</w:t>
      </w:r>
      <w:r w:rsidRPr="004A6636">
        <w:rPr>
          <w:rPrChange w:id="33" w:author="Кулешов" w:date="2019-09-18T17:00:00Z">
            <w:rPr>
              <w:rFonts w:asciiTheme="minorHAnsi" w:eastAsiaTheme="minorHAnsi" w:hAnsiTheme="minorHAnsi" w:cstheme="minorBidi"/>
              <w:color w:val="0000FF"/>
              <w:szCs w:val="22"/>
              <w:lang w:eastAsia="en-US"/>
            </w:rPr>
          </w:rPrChange>
        </w:rPr>
        <w:fldChar w:fldCharType="end"/>
      </w:r>
      <w:r w:rsidR="00F73B0F" w:rsidRPr="004A6636">
        <w:rPr>
          <w:rPrChange w:id="34" w:author="Кулешов" w:date="2019-09-18T17:00:00Z">
            <w:rPr>
              <w:rFonts w:asciiTheme="minorHAnsi" w:eastAsiaTheme="minorHAnsi" w:hAnsiTheme="minorHAnsi" w:cstheme="minorBidi"/>
              <w:szCs w:val="22"/>
              <w:lang w:eastAsia="en-US"/>
            </w:rPr>
          </w:rPrChange>
        </w:rPr>
        <w:t xml:space="preserve"> о формировании государственного задания на оказание государственных услуг (выполнение работ) в отношении государственных учреждений Брянской области и финансовом обеспечении выполнения государственного задания (далее - Положение);</w:t>
      </w:r>
    </w:p>
    <w:p w:rsidR="00F73B0F" w:rsidRPr="004A6636" w:rsidRDefault="00034F59">
      <w:pPr>
        <w:pStyle w:val="ConsPlusNormal"/>
        <w:spacing w:before="220"/>
        <w:ind w:firstLine="540"/>
        <w:jc w:val="both"/>
      </w:pPr>
      <w:r w:rsidRPr="004A6636">
        <w:rPr>
          <w:rPrChange w:id="35" w:author="Кулешов" w:date="2019-09-18T17:00:00Z">
            <w:rPr>
              <w:rFonts w:asciiTheme="minorHAnsi" w:eastAsiaTheme="minorHAnsi" w:hAnsiTheme="minorHAnsi" w:cstheme="minorBidi"/>
              <w:color w:val="0000FF"/>
              <w:szCs w:val="22"/>
              <w:lang w:eastAsia="en-US"/>
            </w:rPr>
          </w:rPrChange>
        </w:rPr>
        <w:fldChar w:fldCharType="begin"/>
      </w:r>
      <w:r w:rsidRPr="004A6636">
        <w:rPr>
          <w:rPrChange w:id="36" w:author="Кулешов" w:date="2019-09-18T17:00:00Z">
            <w:rPr>
              <w:rFonts w:asciiTheme="minorHAnsi" w:eastAsiaTheme="minorHAnsi" w:hAnsiTheme="minorHAnsi" w:cstheme="minorBidi"/>
              <w:szCs w:val="22"/>
              <w:lang w:eastAsia="en-US"/>
            </w:rPr>
          </w:rPrChange>
        </w:rPr>
        <w:instrText xml:space="preserve"> HYPERLINK \l "P1665" </w:instrText>
      </w:r>
      <w:r w:rsidRPr="004A6636">
        <w:rPr>
          <w:rPrChange w:id="37" w:author="Кулешов" w:date="2019-09-18T17:00:00Z">
            <w:rPr>
              <w:rFonts w:asciiTheme="minorHAnsi" w:eastAsiaTheme="minorHAnsi" w:hAnsiTheme="minorHAnsi" w:cstheme="minorBidi"/>
              <w:color w:val="0000FF"/>
              <w:szCs w:val="22"/>
              <w:lang w:eastAsia="en-US"/>
            </w:rPr>
          </w:rPrChange>
        </w:rPr>
        <w:fldChar w:fldCharType="separate"/>
      </w:r>
      <w:r w:rsidR="00F73B0F" w:rsidRPr="004A6636">
        <w:rPr>
          <w:rPrChange w:id="38" w:author="Кулешов" w:date="2019-09-18T17:00:00Z">
            <w:rPr>
              <w:rFonts w:asciiTheme="minorHAnsi" w:eastAsiaTheme="minorHAnsi" w:hAnsiTheme="minorHAnsi" w:cstheme="minorBidi"/>
              <w:color w:val="0000FF"/>
              <w:szCs w:val="22"/>
              <w:lang w:eastAsia="en-US"/>
            </w:rPr>
          </w:rPrChange>
        </w:rPr>
        <w:t>Порядок</w:t>
      </w:r>
      <w:r w:rsidRPr="004A6636">
        <w:rPr>
          <w:rPrChange w:id="39" w:author="Кулешов" w:date="2019-09-18T17:00:00Z">
            <w:rPr>
              <w:rFonts w:asciiTheme="minorHAnsi" w:eastAsiaTheme="minorHAnsi" w:hAnsiTheme="minorHAnsi" w:cstheme="minorBidi"/>
              <w:color w:val="0000FF"/>
              <w:szCs w:val="22"/>
              <w:lang w:eastAsia="en-US"/>
            </w:rPr>
          </w:rPrChange>
        </w:rPr>
        <w:fldChar w:fldCharType="end"/>
      </w:r>
      <w:r w:rsidR="00F73B0F" w:rsidRPr="004A6636">
        <w:rPr>
          <w:rPrChange w:id="40" w:author="Кулешов" w:date="2019-09-18T17:00:00Z">
            <w:rPr>
              <w:rFonts w:asciiTheme="minorHAnsi" w:eastAsiaTheme="minorHAnsi" w:hAnsiTheme="minorHAnsi" w:cstheme="minorBidi"/>
              <w:szCs w:val="22"/>
              <w:lang w:eastAsia="en-US"/>
            </w:rPr>
          </w:rPrChange>
        </w:rPr>
        <w:t xml:space="preserve"> формирования, ведения и утверждения регионального перечня (классификатора) государственных (муниципальных) услуг и работ,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Брянской области (муниципальными правовыми актами).</w:t>
      </w:r>
    </w:p>
    <w:p w:rsidR="00F73B0F" w:rsidRPr="004A6636" w:rsidRDefault="00F73B0F">
      <w:pPr>
        <w:pStyle w:val="ConsPlusNormal"/>
        <w:spacing w:before="220"/>
        <w:ind w:firstLine="540"/>
        <w:jc w:val="both"/>
      </w:pPr>
      <w:r w:rsidRPr="004A6636">
        <w:rPr>
          <w:rPrChange w:id="41" w:author="Кулешов" w:date="2019-09-18T17:00:00Z">
            <w:rPr>
              <w:rFonts w:asciiTheme="minorHAnsi" w:eastAsiaTheme="minorHAnsi" w:hAnsiTheme="minorHAnsi" w:cstheme="minorBidi"/>
              <w:szCs w:val="22"/>
              <w:lang w:eastAsia="en-US"/>
            </w:rPr>
          </w:rPrChange>
        </w:rPr>
        <w:t xml:space="preserve">2. Признать утратившим силу с 1 января 2016 года </w:t>
      </w:r>
      <w:r w:rsidR="00034F59" w:rsidRPr="004A6636">
        <w:rPr>
          <w:rPrChange w:id="42"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43"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"consultantplus://offline/ref=15661FF3480E2B05496DE1FBBF06CE81368FA202EBD5C3E493CF7B08F9F908DFDE80A8E247ADBAA533291FECF67DC26Et9dFH" </w:instrText>
      </w:r>
      <w:r w:rsidR="00034F59" w:rsidRPr="004A6636">
        <w:rPr>
          <w:rPrChange w:id="44"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45" w:author="Кулешов" w:date="2019-09-18T17:00:00Z">
            <w:rPr>
              <w:rFonts w:asciiTheme="minorHAnsi" w:eastAsiaTheme="minorHAnsi" w:hAnsiTheme="minorHAnsi" w:cstheme="minorBidi"/>
              <w:color w:val="0000FF"/>
              <w:szCs w:val="22"/>
              <w:lang w:eastAsia="en-US"/>
            </w:rPr>
          </w:rPrChange>
        </w:rPr>
        <w:t>Постановление</w:t>
      </w:r>
      <w:r w:rsidR="00034F59" w:rsidRPr="004A6636">
        <w:rPr>
          <w:rPrChange w:id="46"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47" w:author="Кулешов" w:date="2019-09-18T17:00:00Z">
            <w:rPr>
              <w:rFonts w:asciiTheme="minorHAnsi" w:eastAsiaTheme="minorHAnsi" w:hAnsiTheme="minorHAnsi" w:cstheme="minorBidi"/>
              <w:szCs w:val="22"/>
              <w:lang w:eastAsia="en-US"/>
            </w:rPr>
          </w:rPrChange>
        </w:rPr>
        <w:t xml:space="preserve"> Правительства Брянской области от 2 марта 2015 года N 71-п "О порядке формирования и финансового обеспечения выполнения государственного задания государственными учреждениями Брянской области".</w:t>
      </w:r>
    </w:p>
    <w:p w:rsidR="00F73B0F" w:rsidRPr="004A6636" w:rsidRDefault="00F73B0F">
      <w:pPr>
        <w:pStyle w:val="ConsPlusNormal"/>
        <w:spacing w:before="220"/>
        <w:ind w:firstLine="540"/>
        <w:jc w:val="both"/>
      </w:pPr>
      <w:r w:rsidRPr="004A6636">
        <w:rPr>
          <w:rPrChange w:id="48" w:author="Кулешов" w:date="2019-09-18T17:00:00Z">
            <w:rPr>
              <w:rFonts w:asciiTheme="minorHAnsi" w:eastAsiaTheme="minorHAnsi" w:hAnsiTheme="minorHAnsi" w:cstheme="minorBidi"/>
              <w:szCs w:val="22"/>
              <w:lang w:eastAsia="en-US"/>
            </w:rPr>
          </w:rPrChange>
        </w:rPr>
        <w:t>3. Настоящее Постановление вступает в силу с 1 января 2016 года.</w:t>
      </w:r>
    </w:p>
    <w:p w:rsidR="00F73B0F" w:rsidRPr="004A6636" w:rsidRDefault="00F73B0F">
      <w:pPr>
        <w:pStyle w:val="ConsPlusNormal"/>
        <w:spacing w:before="220"/>
        <w:ind w:firstLine="540"/>
        <w:jc w:val="both"/>
      </w:pPr>
      <w:r w:rsidRPr="004A6636">
        <w:rPr>
          <w:rPrChange w:id="49" w:author="Кулешов" w:date="2019-09-18T17:00:00Z">
            <w:rPr>
              <w:rFonts w:asciiTheme="minorHAnsi" w:eastAsiaTheme="minorHAnsi" w:hAnsiTheme="minorHAnsi" w:cstheme="minorBidi"/>
              <w:szCs w:val="22"/>
              <w:lang w:eastAsia="en-US"/>
            </w:rPr>
          </w:rPrChange>
        </w:rPr>
        <w:t xml:space="preserve">4. Действие </w:t>
      </w:r>
      <w:r w:rsidR="00034F59" w:rsidRPr="004A6636">
        <w:rPr>
          <w:rPrChange w:id="5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51" w:author="Кулешов" w:date="2019-09-18T17:00:00Z">
            <w:rPr>
              <w:rFonts w:asciiTheme="minorHAnsi" w:eastAsiaTheme="minorHAnsi" w:hAnsiTheme="minorHAnsi" w:cstheme="minorBidi"/>
              <w:szCs w:val="22"/>
              <w:lang w:eastAsia="en-US"/>
            </w:rPr>
          </w:rPrChange>
        </w:rPr>
        <w:instrText xml:space="preserve"> HYPERLINK \l "P73" </w:instrText>
      </w:r>
      <w:r w:rsidR="00034F59" w:rsidRPr="004A6636">
        <w:rPr>
          <w:rPrChange w:id="5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53" w:author="Кулешов" w:date="2019-09-18T17:00:00Z">
            <w:rPr>
              <w:rFonts w:asciiTheme="minorHAnsi" w:eastAsiaTheme="minorHAnsi" w:hAnsiTheme="minorHAnsi" w:cstheme="minorBidi"/>
              <w:color w:val="0000FF"/>
              <w:szCs w:val="22"/>
              <w:lang w:eastAsia="en-US"/>
            </w:rPr>
          </w:rPrChange>
        </w:rPr>
        <w:t>пункта 11</w:t>
      </w:r>
      <w:r w:rsidR="00034F59" w:rsidRPr="004A6636">
        <w:rPr>
          <w:rPrChange w:id="5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55" w:author="Кулешов" w:date="2019-09-18T17:00:00Z">
            <w:rPr>
              <w:rFonts w:asciiTheme="minorHAnsi" w:eastAsiaTheme="minorHAnsi" w:hAnsiTheme="minorHAnsi" w:cstheme="minorBidi"/>
              <w:szCs w:val="22"/>
              <w:lang w:eastAsia="en-US"/>
            </w:rPr>
          </w:rPrChange>
        </w:rPr>
        <w:t xml:space="preserve"> Положения (за исключением нормативных затрат, связанных с выполнением работ в рамках государственного задания), </w:t>
      </w:r>
      <w:r w:rsidR="00034F59" w:rsidRPr="004A6636">
        <w:rPr>
          <w:rPrChange w:id="56"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57" w:author="Кулешов" w:date="2019-09-18T17:00:00Z">
            <w:rPr>
              <w:rFonts w:asciiTheme="minorHAnsi" w:eastAsiaTheme="minorHAnsi" w:hAnsiTheme="minorHAnsi" w:cstheme="minorBidi"/>
              <w:szCs w:val="22"/>
              <w:lang w:eastAsia="en-US"/>
            </w:rPr>
          </w:rPrChange>
        </w:rPr>
        <w:instrText xml:space="preserve"> HYPERLINK \l "P74" </w:instrText>
      </w:r>
      <w:r w:rsidR="00034F59" w:rsidRPr="004A6636">
        <w:rPr>
          <w:rPrChange w:id="58"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59" w:author="Кулешов" w:date="2019-09-18T17:00:00Z">
            <w:rPr>
              <w:rFonts w:asciiTheme="minorHAnsi" w:eastAsiaTheme="minorHAnsi" w:hAnsiTheme="minorHAnsi" w:cstheme="minorBidi"/>
              <w:color w:val="0000FF"/>
              <w:szCs w:val="22"/>
              <w:lang w:eastAsia="en-US"/>
            </w:rPr>
          </w:rPrChange>
        </w:rPr>
        <w:t>пункта 12</w:t>
      </w:r>
      <w:r w:rsidR="00034F59" w:rsidRPr="004A6636">
        <w:rPr>
          <w:rPrChange w:id="60"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61" w:author="Кулешов" w:date="2019-09-18T17:00:00Z">
            <w:rPr>
              <w:rFonts w:asciiTheme="minorHAnsi" w:eastAsiaTheme="minorHAnsi" w:hAnsiTheme="minorHAnsi" w:cstheme="minorBidi"/>
              <w:szCs w:val="22"/>
              <w:lang w:eastAsia="en-US"/>
            </w:rPr>
          </w:rPrChange>
        </w:rPr>
        <w:t xml:space="preserve"> Положения (за исключением абзаца второго в части нормативных затрат, связанных с выполнением работ в рамках государственного задания, и абзацев шестого и седьмого), </w:t>
      </w:r>
      <w:r w:rsidR="00034F59" w:rsidRPr="004A6636">
        <w:rPr>
          <w:rPrChange w:id="62"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63" w:author="Кулешов" w:date="2019-09-18T17:00:00Z">
            <w:rPr>
              <w:rFonts w:asciiTheme="minorHAnsi" w:eastAsiaTheme="minorHAnsi" w:hAnsiTheme="minorHAnsi" w:cstheme="minorBidi"/>
              <w:szCs w:val="22"/>
              <w:lang w:eastAsia="en-US"/>
            </w:rPr>
          </w:rPrChange>
        </w:rPr>
        <w:instrText xml:space="preserve"> HYPERLINK \l "P89" </w:instrText>
      </w:r>
      <w:r w:rsidR="00034F59" w:rsidRPr="004A6636">
        <w:rPr>
          <w:rPrChange w:id="64"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65" w:author="Кулешов" w:date="2019-09-18T17:00:00Z">
            <w:rPr>
              <w:rFonts w:asciiTheme="minorHAnsi" w:eastAsiaTheme="minorHAnsi" w:hAnsiTheme="minorHAnsi" w:cstheme="minorBidi"/>
              <w:color w:val="0000FF"/>
              <w:szCs w:val="22"/>
              <w:lang w:eastAsia="en-US"/>
            </w:rPr>
          </w:rPrChange>
        </w:rPr>
        <w:t>пунктов 13</w:t>
      </w:r>
      <w:r w:rsidR="00034F59" w:rsidRPr="004A6636">
        <w:rPr>
          <w:rPrChange w:id="66"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67" w:author="Кулешов" w:date="2019-09-18T17:00:00Z">
            <w:rPr>
              <w:rFonts w:asciiTheme="minorHAnsi" w:eastAsiaTheme="minorHAnsi" w:hAnsiTheme="minorHAnsi" w:cstheme="minorBidi"/>
              <w:szCs w:val="22"/>
              <w:lang w:eastAsia="en-US"/>
            </w:rPr>
          </w:rPrChange>
        </w:rPr>
        <w:t xml:space="preserve"> - </w:t>
      </w:r>
      <w:r w:rsidR="00034F59" w:rsidRPr="004A6636">
        <w:rPr>
          <w:rPrChange w:id="68"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69" w:author="Кулешов" w:date="2019-09-18T17:00:00Z">
            <w:rPr>
              <w:rFonts w:asciiTheme="minorHAnsi" w:eastAsiaTheme="minorHAnsi" w:hAnsiTheme="minorHAnsi" w:cstheme="minorBidi"/>
              <w:szCs w:val="22"/>
              <w:lang w:eastAsia="en-US"/>
            </w:rPr>
          </w:rPrChange>
        </w:rPr>
        <w:instrText xml:space="preserve"> HYPERLINK \l "P97" </w:instrText>
      </w:r>
      <w:r w:rsidR="00034F59" w:rsidRPr="004A6636">
        <w:rPr>
          <w:rPrChange w:id="70"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71" w:author="Кулешов" w:date="2019-09-18T17:00:00Z">
            <w:rPr>
              <w:rFonts w:asciiTheme="minorHAnsi" w:eastAsiaTheme="minorHAnsi" w:hAnsiTheme="minorHAnsi" w:cstheme="minorBidi"/>
              <w:color w:val="0000FF"/>
              <w:szCs w:val="22"/>
              <w:lang w:eastAsia="en-US"/>
            </w:rPr>
          </w:rPrChange>
        </w:rPr>
        <w:t>17</w:t>
      </w:r>
      <w:r w:rsidR="00034F59" w:rsidRPr="004A6636">
        <w:rPr>
          <w:rPrChange w:id="72"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73" w:author="Кулешов" w:date="2019-09-18T17:00:00Z">
            <w:rPr>
              <w:rFonts w:asciiTheme="minorHAnsi" w:eastAsiaTheme="minorHAnsi" w:hAnsiTheme="minorHAnsi" w:cstheme="minorBidi"/>
              <w:szCs w:val="22"/>
              <w:lang w:eastAsia="en-US"/>
            </w:rPr>
          </w:rPrChange>
        </w:rPr>
        <w:t xml:space="preserve">, </w:t>
      </w:r>
      <w:r w:rsidR="00034F59" w:rsidRPr="004A6636">
        <w:rPr>
          <w:rPrChange w:id="74"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75" w:author="Кулешов" w:date="2019-09-18T17:00:00Z">
            <w:rPr>
              <w:rFonts w:asciiTheme="minorHAnsi" w:eastAsiaTheme="minorHAnsi" w:hAnsiTheme="minorHAnsi" w:cstheme="minorBidi"/>
              <w:szCs w:val="22"/>
              <w:lang w:eastAsia="en-US"/>
            </w:rPr>
          </w:rPrChange>
        </w:rPr>
        <w:instrText xml:space="preserve"> HYPERLINK \l "P98" </w:instrText>
      </w:r>
      <w:r w:rsidR="00034F59" w:rsidRPr="004A6636">
        <w:rPr>
          <w:rPrChange w:id="76"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77" w:author="Кулешов" w:date="2019-09-18T17:00:00Z">
            <w:rPr>
              <w:rFonts w:asciiTheme="minorHAnsi" w:eastAsiaTheme="minorHAnsi" w:hAnsiTheme="minorHAnsi" w:cstheme="minorBidi"/>
              <w:color w:val="0000FF"/>
              <w:szCs w:val="22"/>
              <w:lang w:eastAsia="en-US"/>
            </w:rPr>
          </w:rPrChange>
        </w:rPr>
        <w:t>пункта 18</w:t>
      </w:r>
      <w:r w:rsidR="00034F59" w:rsidRPr="004A6636">
        <w:rPr>
          <w:rPrChange w:id="78"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79" w:author="Кулешов" w:date="2019-09-18T17:00:00Z">
            <w:rPr>
              <w:rFonts w:asciiTheme="minorHAnsi" w:eastAsiaTheme="minorHAnsi" w:hAnsiTheme="minorHAnsi" w:cstheme="minorBidi"/>
              <w:szCs w:val="22"/>
              <w:lang w:eastAsia="en-US"/>
            </w:rPr>
          </w:rPrChange>
        </w:rPr>
        <w:t xml:space="preserve"> (за исключением подпункта "г"), </w:t>
      </w:r>
      <w:r w:rsidR="00034F59" w:rsidRPr="004A6636">
        <w:rPr>
          <w:rPrChange w:id="8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81" w:author="Кулешов" w:date="2019-09-18T17:00:00Z">
            <w:rPr>
              <w:rFonts w:asciiTheme="minorHAnsi" w:eastAsiaTheme="minorHAnsi" w:hAnsiTheme="minorHAnsi" w:cstheme="minorBidi"/>
              <w:szCs w:val="22"/>
              <w:lang w:eastAsia="en-US"/>
            </w:rPr>
          </w:rPrChange>
        </w:rPr>
        <w:instrText xml:space="preserve"> HYPERLINK \l "P103" </w:instrText>
      </w:r>
      <w:r w:rsidR="00034F59" w:rsidRPr="004A6636">
        <w:rPr>
          <w:rPrChange w:id="8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83" w:author="Кулешов" w:date="2019-09-18T17:00:00Z">
            <w:rPr>
              <w:rFonts w:asciiTheme="minorHAnsi" w:eastAsiaTheme="minorHAnsi" w:hAnsiTheme="minorHAnsi" w:cstheme="minorBidi"/>
              <w:color w:val="0000FF"/>
              <w:szCs w:val="22"/>
              <w:lang w:eastAsia="en-US"/>
            </w:rPr>
          </w:rPrChange>
        </w:rPr>
        <w:t>пункта 19</w:t>
      </w:r>
      <w:r w:rsidR="00034F59" w:rsidRPr="004A6636">
        <w:rPr>
          <w:rPrChange w:id="8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85" w:author="Кулешов" w:date="2019-09-18T17:00:00Z">
            <w:rPr>
              <w:rFonts w:asciiTheme="minorHAnsi" w:eastAsiaTheme="minorHAnsi" w:hAnsiTheme="minorHAnsi" w:cstheme="minorBidi"/>
              <w:szCs w:val="22"/>
              <w:lang w:eastAsia="en-US"/>
            </w:rPr>
          </w:rPrChange>
        </w:rPr>
        <w:t xml:space="preserve"> (за исключением подпункта "г"), </w:t>
      </w:r>
      <w:r w:rsidR="00034F59" w:rsidRPr="004A6636">
        <w:rPr>
          <w:rPrChange w:id="86"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87" w:author="Кулешов" w:date="2019-09-18T17:00:00Z">
            <w:rPr>
              <w:rFonts w:asciiTheme="minorHAnsi" w:eastAsiaTheme="minorHAnsi" w:hAnsiTheme="minorHAnsi" w:cstheme="minorBidi"/>
              <w:szCs w:val="22"/>
              <w:lang w:eastAsia="en-US"/>
            </w:rPr>
          </w:rPrChange>
        </w:rPr>
        <w:instrText xml:space="preserve"> HYPERLINK \l "P112" </w:instrText>
      </w:r>
      <w:r w:rsidR="00034F59" w:rsidRPr="004A6636">
        <w:rPr>
          <w:rPrChange w:id="88"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89" w:author="Кулешов" w:date="2019-09-18T17:00:00Z">
            <w:rPr>
              <w:rFonts w:asciiTheme="minorHAnsi" w:eastAsiaTheme="minorHAnsi" w:hAnsiTheme="minorHAnsi" w:cstheme="minorBidi"/>
              <w:color w:val="0000FF"/>
              <w:szCs w:val="22"/>
              <w:lang w:eastAsia="en-US"/>
            </w:rPr>
          </w:rPrChange>
        </w:rPr>
        <w:t>пунктов 20</w:t>
      </w:r>
      <w:r w:rsidR="00034F59" w:rsidRPr="004A6636">
        <w:rPr>
          <w:rPrChange w:id="90"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1" w:author="Кулешов" w:date="2019-09-18T17:00:00Z">
            <w:rPr>
              <w:rFonts w:asciiTheme="minorHAnsi" w:eastAsiaTheme="minorHAnsi" w:hAnsiTheme="minorHAnsi" w:cstheme="minorBidi"/>
              <w:szCs w:val="22"/>
              <w:lang w:eastAsia="en-US"/>
            </w:rPr>
          </w:rPrChange>
        </w:rPr>
        <w:t xml:space="preserve"> - </w:t>
      </w:r>
      <w:r w:rsidR="00034F59" w:rsidRPr="004A6636">
        <w:rPr>
          <w:rPrChange w:id="92"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3" w:author="Кулешов" w:date="2019-09-18T17:00:00Z">
            <w:rPr>
              <w:rFonts w:asciiTheme="minorHAnsi" w:eastAsiaTheme="minorHAnsi" w:hAnsiTheme="minorHAnsi" w:cstheme="minorBidi"/>
              <w:szCs w:val="22"/>
              <w:lang w:eastAsia="en-US"/>
            </w:rPr>
          </w:rPrChange>
        </w:rPr>
        <w:instrText xml:space="preserve"> HYPERLINK \l "P117" </w:instrText>
      </w:r>
      <w:r w:rsidR="00034F59" w:rsidRPr="004A6636">
        <w:rPr>
          <w:rPrChange w:id="94"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5" w:author="Кулешов" w:date="2019-09-18T17:00:00Z">
            <w:rPr>
              <w:rFonts w:asciiTheme="minorHAnsi" w:eastAsiaTheme="minorHAnsi" w:hAnsiTheme="minorHAnsi" w:cstheme="minorBidi"/>
              <w:color w:val="0000FF"/>
              <w:szCs w:val="22"/>
              <w:lang w:eastAsia="en-US"/>
            </w:rPr>
          </w:rPrChange>
        </w:rPr>
        <w:t>22</w:t>
      </w:r>
      <w:r w:rsidR="00034F59" w:rsidRPr="004A6636">
        <w:rPr>
          <w:rPrChange w:id="96"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7" w:author="Кулешов" w:date="2019-09-18T17:00:00Z">
            <w:rPr>
              <w:rFonts w:asciiTheme="minorHAnsi" w:eastAsiaTheme="minorHAnsi" w:hAnsiTheme="minorHAnsi" w:cstheme="minorBidi"/>
              <w:szCs w:val="22"/>
              <w:lang w:eastAsia="en-US"/>
            </w:rPr>
          </w:rPrChange>
        </w:rPr>
        <w:t xml:space="preserve">, </w:t>
      </w:r>
      <w:r w:rsidR="00034F59" w:rsidRPr="004A6636">
        <w:rPr>
          <w:rPrChange w:id="98"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9" w:author="Кулешов" w:date="2019-09-18T17:00:00Z">
            <w:rPr>
              <w:rFonts w:asciiTheme="minorHAnsi" w:eastAsiaTheme="minorHAnsi" w:hAnsiTheme="minorHAnsi" w:cstheme="minorBidi"/>
              <w:szCs w:val="22"/>
              <w:lang w:eastAsia="en-US"/>
            </w:rPr>
          </w:rPrChange>
        </w:rPr>
        <w:instrText xml:space="preserve"> HYPERLINK \l "P135" </w:instrText>
      </w:r>
      <w:r w:rsidR="00034F59" w:rsidRPr="004A6636">
        <w:rPr>
          <w:rPrChange w:id="100"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01" w:author="Кулешов" w:date="2019-09-18T17:00:00Z">
            <w:rPr>
              <w:rFonts w:asciiTheme="minorHAnsi" w:eastAsiaTheme="minorHAnsi" w:hAnsiTheme="minorHAnsi" w:cstheme="minorBidi"/>
              <w:color w:val="0000FF"/>
              <w:szCs w:val="22"/>
              <w:lang w:eastAsia="en-US"/>
            </w:rPr>
          </w:rPrChange>
        </w:rPr>
        <w:t>27</w:t>
      </w:r>
      <w:r w:rsidR="00034F59" w:rsidRPr="004A6636">
        <w:rPr>
          <w:rPrChange w:id="102"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03" w:author="Кулешов" w:date="2019-09-18T17:00:00Z">
            <w:rPr>
              <w:rFonts w:asciiTheme="minorHAnsi" w:eastAsiaTheme="minorHAnsi" w:hAnsiTheme="minorHAnsi" w:cstheme="minorBidi"/>
              <w:szCs w:val="22"/>
              <w:lang w:eastAsia="en-US"/>
            </w:rPr>
          </w:rPrChange>
        </w:rPr>
        <w:t xml:space="preserve"> - </w:t>
      </w:r>
      <w:r w:rsidR="00034F59" w:rsidRPr="004A6636">
        <w:rPr>
          <w:rPrChange w:id="104"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05" w:author="Кулешов" w:date="2019-09-18T17:00:00Z">
            <w:rPr>
              <w:rFonts w:asciiTheme="minorHAnsi" w:eastAsiaTheme="minorHAnsi" w:hAnsiTheme="minorHAnsi" w:cstheme="minorBidi"/>
              <w:szCs w:val="22"/>
              <w:lang w:eastAsia="en-US"/>
            </w:rPr>
          </w:rPrChange>
        </w:rPr>
        <w:instrText xml:space="preserve"> HYPERLINK \l "P146" </w:instrText>
      </w:r>
      <w:r w:rsidR="00034F59" w:rsidRPr="004A6636">
        <w:rPr>
          <w:rPrChange w:id="106"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07" w:author="Кулешов" w:date="2019-09-18T17:00:00Z">
            <w:rPr>
              <w:rFonts w:asciiTheme="minorHAnsi" w:eastAsiaTheme="minorHAnsi" w:hAnsiTheme="minorHAnsi" w:cstheme="minorBidi"/>
              <w:color w:val="0000FF"/>
              <w:szCs w:val="22"/>
              <w:lang w:eastAsia="en-US"/>
            </w:rPr>
          </w:rPrChange>
        </w:rPr>
        <w:t>32</w:t>
      </w:r>
      <w:r w:rsidR="00034F59" w:rsidRPr="004A6636">
        <w:rPr>
          <w:rPrChange w:id="108"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09" w:author="Кулешов" w:date="2019-09-18T17:00:00Z">
            <w:rPr>
              <w:rFonts w:asciiTheme="minorHAnsi" w:eastAsiaTheme="minorHAnsi" w:hAnsiTheme="minorHAnsi" w:cstheme="minorBidi"/>
              <w:szCs w:val="22"/>
              <w:lang w:eastAsia="en-US"/>
            </w:rPr>
          </w:rPrChange>
        </w:rPr>
        <w:t xml:space="preserve"> Положения и </w:t>
      </w:r>
      <w:r w:rsidR="00034F59" w:rsidRPr="004A6636">
        <w:rPr>
          <w:rPrChange w:id="11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11"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11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13" w:author="Кулешов" w:date="2019-09-18T17:00:00Z">
            <w:rPr>
              <w:rFonts w:asciiTheme="minorHAnsi" w:eastAsiaTheme="minorHAnsi" w:hAnsiTheme="minorHAnsi" w:cstheme="minorBidi"/>
              <w:color w:val="0000FF"/>
              <w:szCs w:val="22"/>
              <w:lang w:eastAsia="en-US"/>
            </w:rPr>
          </w:rPrChange>
        </w:rPr>
        <w:t>приложения 1</w:t>
      </w:r>
      <w:r w:rsidR="00034F59" w:rsidRPr="004A6636">
        <w:rPr>
          <w:rPrChange w:id="11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15" w:author="Кулешов" w:date="2019-09-18T17:00:00Z">
            <w:rPr>
              <w:rFonts w:asciiTheme="minorHAnsi" w:eastAsiaTheme="minorHAnsi" w:hAnsiTheme="minorHAnsi" w:cstheme="minorBidi"/>
              <w:szCs w:val="22"/>
              <w:lang w:eastAsia="en-US"/>
            </w:rPr>
          </w:rPrChange>
        </w:rPr>
        <w:t xml:space="preserve"> к Положению распространяется на правоотношения, возникшие при формировании государственного задания и расчете объема финансового обеспечения выполнения государственного задания на 2016 год и на плановый период 2017 и 2018 годов.</w:t>
      </w:r>
    </w:p>
    <w:p w:rsidR="00F73B0F" w:rsidRPr="004A6636" w:rsidRDefault="00F73B0F">
      <w:pPr>
        <w:pStyle w:val="ConsPlusNormal"/>
        <w:spacing w:before="220"/>
        <w:ind w:firstLine="540"/>
        <w:jc w:val="both"/>
      </w:pPr>
      <w:r w:rsidRPr="004A6636">
        <w:rPr>
          <w:rPrChange w:id="116" w:author="Кулешов" w:date="2019-09-18T17:00:00Z">
            <w:rPr>
              <w:rFonts w:asciiTheme="minorHAnsi" w:eastAsiaTheme="minorHAnsi" w:hAnsiTheme="minorHAnsi" w:cstheme="minorBidi"/>
              <w:szCs w:val="22"/>
              <w:lang w:eastAsia="en-US"/>
            </w:rPr>
          </w:rPrChange>
        </w:rPr>
        <w:t xml:space="preserve">5. </w:t>
      </w:r>
      <w:r w:rsidR="00034F59" w:rsidRPr="004A6636">
        <w:rPr>
          <w:rPrChange w:id="117"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18" w:author="Кулешов" w:date="2019-09-18T17:00:00Z">
            <w:rPr>
              <w:rFonts w:asciiTheme="minorHAnsi" w:eastAsiaTheme="minorHAnsi" w:hAnsiTheme="minorHAnsi" w:cstheme="minorBidi"/>
              <w:szCs w:val="22"/>
              <w:lang w:eastAsia="en-US"/>
            </w:rPr>
          </w:rPrChange>
        </w:rPr>
        <w:instrText xml:space="preserve"> HYPERLINK \l "P73" </w:instrText>
      </w:r>
      <w:r w:rsidR="00034F59" w:rsidRPr="004A6636">
        <w:rPr>
          <w:rPrChange w:id="119"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20" w:author="Кулешов" w:date="2019-09-18T17:00:00Z">
            <w:rPr>
              <w:rFonts w:asciiTheme="minorHAnsi" w:eastAsiaTheme="minorHAnsi" w:hAnsiTheme="minorHAnsi" w:cstheme="minorBidi"/>
              <w:color w:val="0000FF"/>
              <w:szCs w:val="22"/>
              <w:lang w:eastAsia="en-US"/>
            </w:rPr>
          </w:rPrChange>
        </w:rPr>
        <w:t>Пункт 11</w:t>
      </w:r>
      <w:r w:rsidR="00034F59" w:rsidRPr="004A6636">
        <w:rPr>
          <w:rPrChange w:id="121"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22" w:author="Кулешов" w:date="2019-09-18T17:00:00Z">
            <w:rPr>
              <w:rFonts w:asciiTheme="minorHAnsi" w:eastAsiaTheme="minorHAnsi" w:hAnsiTheme="minorHAnsi" w:cstheme="minorBidi"/>
              <w:szCs w:val="22"/>
              <w:lang w:eastAsia="en-US"/>
            </w:rPr>
          </w:rPrChange>
        </w:rPr>
        <w:t xml:space="preserve"> Положения в части нормативных затрат, связанных с выполнением работ в рамках государственного задания, </w:t>
      </w:r>
      <w:r w:rsidR="00034F59" w:rsidRPr="004A6636">
        <w:rPr>
          <w:rPrChange w:id="123"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24" w:author="Кулешов" w:date="2019-09-18T17:00:00Z">
            <w:rPr>
              <w:rFonts w:asciiTheme="minorHAnsi" w:eastAsiaTheme="minorHAnsi" w:hAnsiTheme="minorHAnsi" w:cstheme="minorBidi"/>
              <w:szCs w:val="22"/>
              <w:lang w:eastAsia="en-US"/>
            </w:rPr>
          </w:rPrChange>
        </w:rPr>
        <w:instrText xml:space="preserve"> HYPERLINK \l "P80" </w:instrText>
      </w:r>
      <w:r w:rsidR="00034F59" w:rsidRPr="004A6636">
        <w:rPr>
          <w:rPrChange w:id="125"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26" w:author="Кулешов" w:date="2019-09-18T17:00:00Z">
            <w:rPr>
              <w:rFonts w:asciiTheme="minorHAnsi" w:eastAsiaTheme="minorHAnsi" w:hAnsiTheme="minorHAnsi" w:cstheme="minorBidi"/>
              <w:color w:val="0000FF"/>
              <w:szCs w:val="22"/>
              <w:lang w:eastAsia="en-US"/>
            </w:rPr>
          </w:rPrChange>
        </w:rPr>
        <w:t>абзац второй пункта 12</w:t>
      </w:r>
      <w:r w:rsidR="00034F59" w:rsidRPr="004A6636">
        <w:rPr>
          <w:rPrChange w:id="127"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28" w:author="Кулешов" w:date="2019-09-18T17:00:00Z">
            <w:rPr>
              <w:rFonts w:asciiTheme="minorHAnsi" w:eastAsiaTheme="minorHAnsi" w:hAnsiTheme="minorHAnsi" w:cstheme="minorBidi"/>
              <w:szCs w:val="22"/>
              <w:lang w:eastAsia="en-US"/>
            </w:rPr>
          </w:rPrChange>
        </w:rPr>
        <w:t xml:space="preserve"> в части нормативных затрат, связанных с выполнением работ в рамках государственного задания, </w:t>
      </w:r>
      <w:r w:rsidR="00034F59" w:rsidRPr="004A6636">
        <w:rPr>
          <w:rPrChange w:id="129"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30" w:author="Кулешов" w:date="2019-09-18T17:00:00Z">
            <w:rPr>
              <w:rFonts w:asciiTheme="minorHAnsi" w:eastAsiaTheme="minorHAnsi" w:hAnsiTheme="minorHAnsi" w:cstheme="minorBidi"/>
              <w:szCs w:val="22"/>
              <w:lang w:eastAsia="en-US"/>
            </w:rPr>
          </w:rPrChange>
        </w:rPr>
        <w:instrText xml:space="preserve"> HYPERLINK \l "P85" </w:instrText>
      </w:r>
      <w:r w:rsidR="00034F59" w:rsidRPr="004A6636">
        <w:rPr>
          <w:rPrChange w:id="131"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32" w:author="Кулешов" w:date="2019-09-18T17:00:00Z">
            <w:rPr>
              <w:rFonts w:asciiTheme="minorHAnsi" w:eastAsiaTheme="minorHAnsi" w:hAnsiTheme="minorHAnsi" w:cstheme="minorBidi"/>
              <w:color w:val="0000FF"/>
              <w:szCs w:val="22"/>
              <w:lang w:eastAsia="en-US"/>
            </w:rPr>
          </w:rPrChange>
        </w:rPr>
        <w:t>абзацы шестой</w:t>
      </w:r>
      <w:r w:rsidR="00034F59" w:rsidRPr="004A6636">
        <w:rPr>
          <w:rPrChange w:id="133"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34" w:author="Кулешов" w:date="2019-09-18T17:00:00Z">
            <w:rPr>
              <w:rFonts w:asciiTheme="minorHAnsi" w:eastAsiaTheme="minorHAnsi" w:hAnsiTheme="minorHAnsi" w:cstheme="minorBidi"/>
              <w:szCs w:val="22"/>
              <w:lang w:eastAsia="en-US"/>
            </w:rPr>
          </w:rPrChange>
        </w:rPr>
        <w:t xml:space="preserve"> и </w:t>
      </w:r>
      <w:r w:rsidR="00034F59" w:rsidRPr="004A6636">
        <w:rPr>
          <w:rPrChange w:id="135"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36" w:author="Кулешов" w:date="2019-09-18T17:00:00Z">
            <w:rPr>
              <w:rFonts w:asciiTheme="minorHAnsi" w:eastAsiaTheme="minorHAnsi" w:hAnsiTheme="minorHAnsi" w:cstheme="minorBidi"/>
              <w:szCs w:val="22"/>
              <w:lang w:eastAsia="en-US"/>
            </w:rPr>
          </w:rPrChange>
        </w:rPr>
        <w:instrText xml:space="preserve"> HYPERLINK \l "P86" </w:instrText>
      </w:r>
      <w:r w:rsidR="00034F59" w:rsidRPr="004A6636">
        <w:rPr>
          <w:rPrChange w:id="137"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38" w:author="Кулешов" w:date="2019-09-18T17:00:00Z">
            <w:rPr>
              <w:rFonts w:asciiTheme="minorHAnsi" w:eastAsiaTheme="minorHAnsi" w:hAnsiTheme="minorHAnsi" w:cstheme="minorBidi"/>
              <w:color w:val="0000FF"/>
              <w:szCs w:val="22"/>
              <w:lang w:eastAsia="en-US"/>
            </w:rPr>
          </w:rPrChange>
        </w:rPr>
        <w:t>седьмой пункта 12</w:t>
      </w:r>
      <w:r w:rsidR="00034F59" w:rsidRPr="004A6636">
        <w:rPr>
          <w:rPrChange w:id="139"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40" w:author="Кулешов" w:date="2019-09-18T17:00:00Z">
            <w:rPr>
              <w:rFonts w:asciiTheme="minorHAnsi" w:eastAsiaTheme="minorHAnsi" w:hAnsiTheme="minorHAnsi" w:cstheme="minorBidi"/>
              <w:szCs w:val="22"/>
              <w:lang w:eastAsia="en-US"/>
            </w:rPr>
          </w:rPrChange>
        </w:rPr>
        <w:t xml:space="preserve">, </w:t>
      </w:r>
      <w:r w:rsidR="00034F59" w:rsidRPr="004A6636">
        <w:rPr>
          <w:rPrChange w:id="141"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42" w:author="Кулешов" w:date="2019-09-18T17:00:00Z">
            <w:rPr>
              <w:rFonts w:asciiTheme="minorHAnsi" w:eastAsiaTheme="minorHAnsi" w:hAnsiTheme="minorHAnsi" w:cstheme="minorBidi"/>
              <w:szCs w:val="22"/>
              <w:lang w:eastAsia="en-US"/>
            </w:rPr>
          </w:rPrChange>
        </w:rPr>
        <w:instrText xml:space="preserve"> HYPERLINK \l "P102" </w:instrText>
      </w:r>
      <w:r w:rsidR="00034F59" w:rsidRPr="004A6636">
        <w:rPr>
          <w:rPrChange w:id="143"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44" w:author="Кулешов" w:date="2019-09-18T17:00:00Z">
            <w:rPr>
              <w:rFonts w:asciiTheme="minorHAnsi" w:eastAsiaTheme="minorHAnsi" w:hAnsiTheme="minorHAnsi" w:cstheme="minorBidi"/>
              <w:color w:val="0000FF"/>
              <w:szCs w:val="22"/>
              <w:lang w:eastAsia="en-US"/>
            </w:rPr>
          </w:rPrChange>
        </w:rPr>
        <w:t>подпункт "г" пункта 18</w:t>
      </w:r>
      <w:r w:rsidR="00034F59" w:rsidRPr="004A6636">
        <w:rPr>
          <w:rPrChange w:id="145"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46" w:author="Кулешов" w:date="2019-09-18T17:00:00Z">
            <w:rPr>
              <w:rFonts w:asciiTheme="minorHAnsi" w:eastAsiaTheme="minorHAnsi" w:hAnsiTheme="minorHAnsi" w:cstheme="minorBidi"/>
              <w:szCs w:val="22"/>
              <w:lang w:eastAsia="en-US"/>
            </w:rPr>
          </w:rPrChange>
        </w:rPr>
        <w:t xml:space="preserve">, </w:t>
      </w:r>
      <w:r w:rsidR="00034F59" w:rsidRPr="004A6636">
        <w:rPr>
          <w:rPrChange w:id="147"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48" w:author="Кулешов" w:date="2019-09-18T17:00:00Z">
            <w:rPr>
              <w:rFonts w:asciiTheme="minorHAnsi" w:eastAsiaTheme="minorHAnsi" w:hAnsiTheme="minorHAnsi" w:cstheme="minorBidi"/>
              <w:szCs w:val="22"/>
              <w:lang w:eastAsia="en-US"/>
            </w:rPr>
          </w:rPrChange>
        </w:rPr>
        <w:instrText xml:space="preserve"> HYPERLINK \l "P107" </w:instrText>
      </w:r>
      <w:r w:rsidR="00034F59" w:rsidRPr="004A6636">
        <w:rPr>
          <w:rPrChange w:id="149"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50" w:author="Кулешов" w:date="2019-09-18T17:00:00Z">
            <w:rPr>
              <w:rFonts w:asciiTheme="minorHAnsi" w:eastAsiaTheme="minorHAnsi" w:hAnsiTheme="minorHAnsi" w:cstheme="minorBidi"/>
              <w:color w:val="0000FF"/>
              <w:szCs w:val="22"/>
              <w:lang w:eastAsia="en-US"/>
            </w:rPr>
          </w:rPrChange>
        </w:rPr>
        <w:t>подпункт "г" пункта 19</w:t>
      </w:r>
      <w:r w:rsidR="00034F59" w:rsidRPr="004A6636">
        <w:rPr>
          <w:rPrChange w:id="151"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52" w:author="Кулешов" w:date="2019-09-18T17:00:00Z">
            <w:rPr>
              <w:rFonts w:asciiTheme="minorHAnsi" w:eastAsiaTheme="minorHAnsi" w:hAnsiTheme="minorHAnsi" w:cstheme="minorBidi"/>
              <w:szCs w:val="22"/>
              <w:lang w:eastAsia="en-US"/>
            </w:rPr>
          </w:rPrChange>
        </w:rPr>
        <w:t xml:space="preserve">, </w:t>
      </w:r>
      <w:r w:rsidR="00034F59" w:rsidRPr="004A6636">
        <w:rPr>
          <w:rPrChange w:id="153"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54" w:author="Кулешов" w:date="2019-09-18T17:00:00Z">
            <w:rPr>
              <w:rFonts w:asciiTheme="minorHAnsi" w:eastAsiaTheme="minorHAnsi" w:hAnsiTheme="minorHAnsi" w:cstheme="minorBidi"/>
              <w:szCs w:val="22"/>
              <w:lang w:eastAsia="en-US"/>
            </w:rPr>
          </w:rPrChange>
        </w:rPr>
        <w:instrText xml:space="preserve"> HYPERLINK \l "P118" </w:instrText>
      </w:r>
      <w:r w:rsidR="00034F59" w:rsidRPr="004A6636">
        <w:rPr>
          <w:rPrChange w:id="155"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56" w:author="Кулешов" w:date="2019-09-18T17:00:00Z">
            <w:rPr>
              <w:rFonts w:asciiTheme="minorHAnsi" w:eastAsiaTheme="minorHAnsi" w:hAnsiTheme="minorHAnsi" w:cstheme="minorBidi"/>
              <w:color w:val="0000FF"/>
              <w:szCs w:val="22"/>
              <w:lang w:eastAsia="en-US"/>
            </w:rPr>
          </w:rPrChange>
        </w:rPr>
        <w:t>пункты 23</w:t>
      </w:r>
      <w:r w:rsidR="00034F59" w:rsidRPr="004A6636">
        <w:rPr>
          <w:rPrChange w:id="157"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58" w:author="Кулешов" w:date="2019-09-18T17:00:00Z">
            <w:rPr>
              <w:rFonts w:asciiTheme="minorHAnsi" w:eastAsiaTheme="minorHAnsi" w:hAnsiTheme="minorHAnsi" w:cstheme="minorBidi"/>
              <w:szCs w:val="22"/>
              <w:lang w:eastAsia="en-US"/>
            </w:rPr>
          </w:rPrChange>
        </w:rPr>
        <w:t xml:space="preserve"> - </w:t>
      </w:r>
      <w:r w:rsidR="00034F59" w:rsidRPr="004A6636">
        <w:rPr>
          <w:rPrChange w:id="159"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60" w:author="Кулешов" w:date="2019-09-18T17:00:00Z">
            <w:rPr>
              <w:rFonts w:asciiTheme="minorHAnsi" w:eastAsiaTheme="minorHAnsi" w:hAnsiTheme="minorHAnsi" w:cstheme="minorBidi"/>
              <w:szCs w:val="22"/>
              <w:lang w:eastAsia="en-US"/>
            </w:rPr>
          </w:rPrChange>
        </w:rPr>
        <w:instrText xml:space="preserve"> HYPERLINK \l "P134" </w:instrText>
      </w:r>
      <w:r w:rsidR="00034F59" w:rsidRPr="004A6636">
        <w:rPr>
          <w:rPrChange w:id="161"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62" w:author="Кулешов" w:date="2019-09-18T17:00:00Z">
            <w:rPr>
              <w:rFonts w:asciiTheme="minorHAnsi" w:eastAsiaTheme="minorHAnsi" w:hAnsiTheme="minorHAnsi" w:cstheme="minorBidi"/>
              <w:color w:val="0000FF"/>
              <w:szCs w:val="22"/>
              <w:lang w:eastAsia="en-US"/>
            </w:rPr>
          </w:rPrChange>
        </w:rPr>
        <w:t>26</w:t>
      </w:r>
      <w:r w:rsidR="00034F59" w:rsidRPr="004A6636">
        <w:rPr>
          <w:rPrChange w:id="163"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64" w:author="Кулешов" w:date="2019-09-18T17:00:00Z">
            <w:rPr>
              <w:rFonts w:asciiTheme="minorHAnsi" w:eastAsiaTheme="minorHAnsi" w:hAnsiTheme="minorHAnsi" w:cstheme="minorBidi"/>
              <w:szCs w:val="22"/>
              <w:lang w:eastAsia="en-US"/>
            </w:rPr>
          </w:rPrChange>
        </w:rPr>
        <w:t xml:space="preserve">, положения </w:t>
      </w:r>
      <w:r w:rsidR="00034F59" w:rsidRPr="004A6636">
        <w:rPr>
          <w:rPrChange w:id="165"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66" w:author="Кулешов" w:date="2019-09-18T17:00:00Z">
            <w:rPr>
              <w:rFonts w:asciiTheme="minorHAnsi" w:eastAsiaTheme="minorHAnsi" w:hAnsiTheme="minorHAnsi" w:cstheme="minorBidi"/>
              <w:szCs w:val="22"/>
              <w:lang w:eastAsia="en-US"/>
            </w:rPr>
          </w:rPrChange>
        </w:rPr>
        <w:instrText xml:space="preserve"> HYPERLINK \l "P1223" </w:instrText>
      </w:r>
      <w:r w:rsidR="00034F59" w:rsidRPr="004A6636">
        <w:rPr>
          <w:rPrChange w:id="167"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68" w:author="Кулешов" w:date="2019-09-18T17:00:00Z">
            <w:rPr>
              <w:rFonts w:asciiTheme="minorHAnsi" w:eastAsiaTheme="minorHAnsi" w:hAnsiTheme="minorHAnsi" w:cstheme="minorBidi"/>
              <w:color w:val="0000FF"/>
              <w:szCs w:val="22"/>
              <w:lang w:eastAsia="en-US"/>
            </w:rPr>
          </w:rPrChange>
        </w:rPr>
        <w:t>приложения 3</w:t>
      </w:r>
      <w:r w:rsidR="00034F59" w:rsidRPr="004A6636">
        <w:rPr>
          <w:rPrChange w:id="169"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70" w:author="Кулешов" w:date="2019-09-18T17:00:00Z">
            <w:rPr>
              <w:rFonts w:asciiTheme="minorHAnsi" w:eastAsiaTheme="minorHAnsi" w:hAnsiTheme="minorHAnsi" w:cstheme="minorBidi"/>
              <w:szCs w:val="22"/>
              <w:lang w:eastAsia="en-US"/>
            </w:rPr>
          </w:rPrChange>
        </w:rPr>
        <w:t xml:space="preserve"> к Положению в части нормативных затрат, связанных с выполнением работ в рамках государственного задания, применяются при расчете объема финансового обеспечения выполнения государственного задания, начиная с государственного задания на 2017 год и на плановый период 2018 и 2019 годов.</w:t>
      </w:r>
    </w:p>
    <w:p w:rsidR="00F73B0F" w:rsidRPr="004A6636" w:rsidRDefault="00F73B0F">
      <w:pPr>
        <w:pStyle w:val="ConsPlusNormal"/>
        <w:spacing w:before="220"/>
        <w:ind w:firstLine="540"/>
        <w:jc w:val="both"/>
      </w:pPr>
      <w:del w:id="171" w:author="Кулешов" w:date="2019-09-17T16:41:00Z">
        <w:r w:rsidRPr="004A6636" w:rsidDel="00994CE0">
          <w:rPr>
            <w:rPrChange w:id="172" w:author="Кулешов" w:date="2019-09-18T17:00:00Z">
              <w:rPr>
                <w:rFonts w:asciiTheme="minorHAnsi" w:eastAsiaTheme="minorHAnsi" w:hAnsiTheme="minorHAnsi" w:cstheme="minorBidi"/>
                <w:szCs w:val="22"/>
                <w:lang w:eastAsia="en-US"/>
              </w:rPr>
            </w:rPrChange>
          </w:rPr>
          <w:delText xml:space="preserve">6. </w:delText>
        </w:r>
        <w:r w:rsidRPr="004A6636" w:rsidDel="00994CE0">
          <w:rPr>
            <w:rPrChange w:id="173" w:author="Кулешов" w:date="2019-09-18T17:00:00Z">
              <w:rPr>
                <w:rFonts w:asciiTheme="minorHAnsi" w:eastAsiaTheme="minorHAnsi" w:hAnsiTheme="minorHAnsi" w:cstheme="minorBidi"/>
                <w:color w:val="0000FF"/>
                <w:szCs w:val="22"/>
                <w:lang w:eastAsia="en-US"/>
              </w:rPr>
            </w:rPrChange>
          </w:rPr>
          <w:fldChar w:fldCharType="begin"/>
        </w:r>
        <w:r w:rsidRPr="004A6636" w:rsidDel="00994CE0">
          <w:rPr>
            <w:rPrChange w:id="174" w:author="Кулешов" w:date="2019-09-18T17:00:00Z">
              <w:rPr>
                <w:rFonts w:asciiTheme="minorHAnsi" w:eastAsiaTheme="minorHAnsi" w:hAnsiTheme="minorHAnsi" w:cstheme="minorBidi"/>
                <w:szCs w:val="22"/>
                <w:lang w:eastAsia="en-US"/>
              </w:rPr>
            </w:rPrChange>
          </w:rPr>
          <w:delInstrText xml:space="preserve"> HYPERLINK \l "P73" </w:delInstrText>
        </w:r>
        <w:r w:rsidRPr="004A6636" w:rsidDel="00994CE0">
          <w:rPr>
            <w:rPrChange w:id="175" w:author="Кулешов" w:date="2019-09-18T17:00:00Z">
              <w:rPr>
                <w:rFonts w:asciiTheme="minorHAnsi" w:eastAsiaTheme="minorHAnsi" w:hAnsiTheme="minorHAnsi" w:cstheme="minorBidi"/>
                <w:color w:val="0000FF"/>
                <w:szCs w:val="22"/>
                <w:lang w:eastAsia="en-US"/>
              </w:rPr>
            </w:rPrChange>
          </w:rPr>
          <w:fldChar w:fldCharType="separate"/>
        </w:r>
        <w:r w:rsidRPr="004A6636" w:rsidDel="00994CE0">
          <w:rPr>
            <w:rPrChange w:id="176" w:author="Кулешов" w:date="2019-09-18T17:00:00Z">
              <w:rPr>
                <w:rFonts w:asciiTheme="minorHAnsi" w:eastAsiaTheme="minorHAnsi" w:hAnsiTheme="minorHAnsi" w:cstheme="minorBidi"/>
                <w:color w:val="0000FF"/>
                <w:szCs w:val="22"/>
                <w:lang w:eastAsia="en-US"/>
              </w:rPr>
            </w:rPrChange>
          </w:rPr>
          <w:delText>Пункт 11</w:delText>
        </w:r>
        <w:r w:rsidRPr="004A6636" w:rsidDel="00994CE0">
          <w:rPr>
            <w:rPrChange w:id="177" w:author="Кулешов" w:date="2019-09-18T17:00:00Z">
              <w:rPr>
                <w:rFonts w:asciiTheme="minorHAnsi" w:eastAsiaTheme="minorHAnsi" w:hAnsiTheme="minorHAnsi" w:cstheme="minorBidi"/>
                <w:color w:val="0000FF"/>
                <w:szCs w:val="22"/>
                <w:lang w:eastAsia="en-US"/>
              </w:rPr>
            </w:rPrChange>
          </w:rPr>
          <w:fldChar w:fldCharType="end"/>
        </w:r>
        <w:r w:rsidRPr="004A6636" w:rsidDel="00994CE0">
          <w:rPr>
            <w:rPrChange w:id="178" w:author="Кулешов" w:date="2019-09-18T17:00:00Z">
              <w:rPr>
                <w:rFonts w:asciiTheme="minorHAnsi" w:eastAsiaTheme="minorHAnsi" w:hAnsiTheme="minorHAnsi" w:cstheme="minorBidi"/>
                <w:szCs w:val="22"/>
                <w:lang w:eastAsia="en-US"/>
              </w:rPr>
            </w:rPrChange>
          </w:rPr>
          <w:delText xml:space="preserve">, </w:delText>
        </w:r>
        <w:r w:rsidRPr="004A6636" w:rsidDel="00994CE0">
          <w:rPr>
            <w:rPrChange w:id="179" w:author="Кулешов" w:date="2019-09-18T17:00:00Z">
              <w:rPr>
                <w:rFonts w:asciiTheme="minorHAnsi" w:eastAsiaTheme="minorHAnsi" w:hAnsiTheme="minorHAnsi" w:cstheme="minorBidi"/>
                <w:color w:val="0000FF"/>
                <w:szCs w:val="22"/>
                <w:lang w:eastAsia="en-US"/>
              </w:rPr>
            </w:rPrChange>
          </w:rPr>
          <w:fldChar w:fldCharType="begin"/>
        </w:r>
        <w:r w:rsidRPr="004A6636" w:rsidDel="00994CE0">
          <w:rPr>
            <w:rPrChange w:id="180" w:author="Кулешов" w:date="2019-09-18T17:00:00Z">
              <w:rPr>
                <w:rFonts w:asciiTheme="minorHAnsi" w:eastAsiaTheme="minorHAnsi" w:hAnsiTheme="minorHAnsi" w:cstheme="minorBidi"/>
                <w:szCs w:val="22"/>
                <w:lang w:eastAsia="en-US"/>
              </w:rPr>
            </w:rPrChange>
          </w:rPr>
          <w:delInstrText xml:space="preserve"> HYPERLINK \l "P80" </w:delInstrText>
        </w:r>
        <w:r w:rsidRPr="004A6636" w:rsidDel="00994CE0">
          <w:rPr>
            <w:rPrChange w:id="181" w:author="Кулешов" w:date="2019-09-18T17:00:00Z">
              <w:rPr>
                <w:rFonts w:asciiTheme="minorHAnsi" w:eastAsiaTheme="minorHAnsi" w:hAnsiTheme="minorHAnsi" w:cstheme="minorBidi"/>
                <w:color w:val="0000FF"/>
                <w:szCs w:val="22"/>
                <w:lang w:eastAsia="en-US"/>
              </w:rPr>
            </w:rPrChange>
          </w:rPr>
          <w:fldChar w:fldCharType="separate"/>
        </w:r>
        <w:r w:rsidRPr="004A6636" w:rsidDel="00994CE0">
          <w:rPr>
            <w:rPrChange w:id="182" w:author="Кулешов" w:date="2019-09-18T17:00:00Z">
              <w:rPr>
                <w:rFonts w:asciiTheme="minorHAnsi" w:eastAsiaTheme="minorHAnsi" w:hAnsiTheme="minorHAnsi" w:cstheme="minorBidi"/>
                <w:color w:val="0000FF"/>
                <w:szCs w:val="22"/>
                <w:lang w:eastAsia="en-US"/>
              </w:rPr>
            </w:rPrChange>
          </w:rPr>
          <w:delText>абзацы второй</w:delText>
        </w:r>
        <w:r w:rsidRPr="004A6636" w:rsidDel="00994CE0">
          <w:rPr>
            <w:rPrChange w:id="183" w:author="Кулешов" w:date="2019-09-18T17:00:00Z">
              <w:rPr>
                <w:rFonts w:asciiTheme="minorHAnsi" w:eastAsiaTheme="minorHAnsi" w:hAnsiTheme="minorHAnsi" w:cstheme="minorBidi"/>
                <w:color w:val="0000FF"/>
                <w:szCs w:val="22"/>
                <w:lang w:eastAsia="en-US"/>
              </w:rPr>
            </w:rPrChange>
          </w:rPr>
          <w:fldChar w:fldCharType="end"/>
        </w:r>
        <w:r w:rsidRPr="004A6636" w:rsidDel="00994CE0">
          <w:rPr>
            <w:rPrChange w:id="184" w:author="Кулешов" w:date="2019-09-18T17:00:00Z">
              <w:rPr>
                <w:rFonts w:asciiTheme="minorHAnsi" w:eastAsiaTheme="minorHAnsi" w:hAnsiTheme="minorHAnsi" w:cstheme="minorBidi"/>
                <w:szCs w:val="22"/>
                <w:lang w:eastAsia="en-US"/>
              </w:rPr>
            </w:rPrChange>
          </w:rPr>
          <w:delText xml:space="preserve">, </w:delText>
        </w:r>
        <w:r w:rsidRPr="004A6636" w:rsidDel="00994CE0">
          <w:rPr>
            <w:rPrChange w:id="185" w:author="Кулешов" w:date="2019-09-18T17:00:00Z">
              <w:rPr>
                <w:rFonts w:asciiTheme="minorHAnsi" w:eastAsiaTheme="minorHAnsi" w:hAnsiTheme="minorHAnsi" w:cstheme="minorBidi"/>
                <w:color w:val="0000FF"/>
                <w:szCs w:val="22"/>
                <w:lang w:eastAsia="en-US"/>
              </w:rPr>
            </w:rPrChange>
          </w:rPr>
          <w:fldChar w:fldCharType="begin"/>
        </w:r>
        <w:r w:rsidRPr="004A6636" w:rsidDel="00994CE0">
          <w:rPr>
            <w:rPrChange w:id="186" w:author="Кулешов" w:date="2019-09-18T17:00:00Z">
              <w:rPr>
                <w:rFonts w:asciiTheme="minorHAnsi" w:eastAsiaTheme="minorHAnsi" w:hAnsiTheme="minorHAnsi" w:cstheme="minorBidi"/>
                <w:szCs w:val="22"/>
                <w:lang w:eastAsia="en-US"/>
              </w:rPr>
            </w:rPrChange>
          </w:rPr>
          <w:delInstrText xml:space="preserve"> HYPERLINK \l "P86" </w:delInstrText>
        </w:r>
        <w:r w:rsidRPr="004A6636" w:rsidDel="00994CE0">
          <w:rPr>
            <w:rPrChange w:id="187" w:author="Кулешов" w:date="2019-09-18T17:00:00Z">
              <w:rPr>
                <w:rFonts w:asciiTheme="minorHAnsi" w:eastAsiaTheme="minorHAnsi" w:hAnsiTheme="minorHAnsi" w:cstheme="minorBidi"/>
                <w:color w:val="0000FF"/>
                <w:szCs w:val="22"/>
                <w:lang w:eastAsia="en-US"/>
              </w:rPr>
            </w:rPrChange>
          </w:rPr>
          <w:fldChar w:fldCharType="separate"/>
        </w:r>
        <w:r w:rsidRPr="004A6636" w:rsidDel="00994CE0">
          <w:rPr>
            <w:rPrChange w:id="188" w:author="Кулешов" w:date="2019-09-18T17:00:00Z">
              <w:rPr>
                <w:rFonts w:asciiTheme="minorHAnsi" w:eastAsiaTheme="minorHAnsi" w:hAnsiTheme="minorHAnsi" w:cstheme="minorBidi"/>
                <w:color w:val="0000FF"/>
                <w:szCs w:val="22"/>
                <w:lang w:eastAsia="en-US"/>
              </w:rPr>
            </w:rPrChange>
          </w:rPr>
          <w:delText>десятый пункта 12</w:delText>
        </w:r>
        <w:r w:rsidRPr="004A6636" w:rsidDel="00994CE0">
          <w:rPr>
            <w:rPrChange w:id="189" w:author="Кулешов" w:date="2019-09-18T17:00:00Z">
              <w:rPr>
                <w:rFonts w:asciiTheme="minorHAnsi" w:eastAsiaTheme="minorHAnsi" w:hAnsiTheme="minorHAnsi" w:cstheme="minorBidi"/>
                <w:color w:val="0000FF"/>
                <w:szCs w:val="22"/>
                <w:lang w:eastAsia="en-US"/>
              </w:rPr>
            </w:rPrChange>
          </w:rPr>
          <w:fldChar w:fldCharType="end"/>
        </w:r>
        <w:r w:rsidRPr="004A6636" w:rsidDel="00994CE0">
          <w:rPr>
            <w:rPrChange w:id="190" w:author="Кулешов" w:date="2019-09-18T17:00:00Z">
              <w:rPr>
                <w:rFonts w:asciiTheme="minorHAnsi" w:eastAsiaTheme="minorHAnsi" w:hAnsiTheme="minorHAnsi" w:cstheme="minorBidi"/>
                <w:szCs w:val="22"/>
                <w:lang w:eastAsia="en-US"/>
              </w:rPr>
            </w:rPrChange>
          </w:rPr>
          <w:delText xml:space="preserve"> Положения в части нормативных затрат на </w:delText>
        </w:r>
        <w:r w:rsidRPr="004A6636" w:rsidDel="00994CE0">
          <w:rPr>
            <w:rPrChange w:id="191" w:author="Кулешов" w:date="2019-09-18T17:00:00Z">
              <w:rPr>
                <w:rFonts w:asciiTheme="minorHAnsi" w:eastAsiaTheme="minorHAnsi" w:hAnsiTheme="minorHAnsi" w:cstheme="minorBidi"/>
                <w:szCs w:val="22"/>
                <w:lang w:eastAsia="en-US"/>
              </w:rPr>
            </w:rPrChange>
          </w:rPr>
          <w:lastRenderedPageBreak/>
          <w:delText xml:space="preserve">содержание не используемого для выполнения государственного задания имущества и </w:delText>
        </w:r>
        <w:r w:rsidRPr="004A6636" w:rsidDel="00994CE0">
          <w:rPr>
            <w:rPrChange w:id="192" w:author="Кулешов" w:date="2019-09-18T17:00:00Z">
              <w:rPr>
                <w:rFonts w:asciiTheme="minorHAnsi" w:eastAsiaTheme="minorHAnsi" w:hAnsiTheme="minorHAnsi" w:cstheme="minorBidi"/>
                <w:color w:val="0000FF"/>
                <w:szCs w:val="22"/>
                <w:lang w:eastAsia="en-US"/>
              </w:rPr>
            </w:rPrChange>
          </w:rPr>
          <w:fldChar w:fldCharType="begin"/>
        </w:r>
        <w:r w:rsidRPr="004A6636" w:rsidDel="00994CE0">
          <w:rPr>
            <w:rPrChange w:id="193" w:author="Кулешов" w:date="2019-09-18T17:00:00Z">
              <w:rPr>
                <w:rFonts w:asciiTheme="minorHAnsi" w:eastAsiaTheme="minorHAnsi" w:hAnsiTheme="minorHAnsi" w:cstheme="minorBidi"/>
                <w:szCs w:val="22"/>
                <w:lang w:eastAsia="en-US"/>
              </w:rPr>
            </w:rPrChange>
          </w:rPr>
          <w:delInstrText xml:space="preserve"> HYPERLINK \l "P138" </w:delInstrText>
        </w:r>
        <w:r w:rsidRPr="004A6636" w:rsidDel="00994CE0">
          <w:rPr>
            <w:rPrChange w:id="194" w:author="Кулешов" w:date="2019-09-18T17:00:00Z">
              <w:rPr>
                <w:rFonts w:asciiTheme="minorHAnsi" w:eastAsiaTheme="minorHAnsi" w:hAnsiTheme="minorHAnsi" w:cstheme="minorBidi"/>
                <w:color w:val="0000FF"/>
                <w:szCs w:val="22"/>
                <w:lang w:eastAsia="en-US"/>
              </w:rPr>
            </w:rPrChange>
          </w:rPr>
          <w:fldChar w:fldCharType="separate"/>
        </w:r>
        <w:r w:rsidRPr="004A6636" w:rsidDel="00994CE0">
          <w:rPr>
            <w:rPrChange w:id="195" w:author="Кулешов" w:date="2019-09-18T17:00:00Z">
              <w:rPr>
                <w:rFonts w:asciiTheme="minorHAnsi" w:eastAsiaTheme="minorHAnsi" w:hAnsiTheme="minorHAnsi" w:cstheme="minorBidi"/>
                <w:color w:val="0000FF"/>
                <w:szCs w:val="22"/>
                <w:lang w:eastAsia="en-US"/>
              </w:rPr>
            </w:rPrChange>
          </w:rPr>
          <w:delText>пункт 28</w:delText>
        </w:r>
        <w:r w:rsidRPr="004A6636" w:rsidDel="00994CE0">
          <w:rPr>
            <w:rPrChange w:id="196" w:author="Кулешов" w:date="2019-09-18T17:00:00Z">
              <w:rPr>
                <w:rFonts w:asciiTheme="minorHAnsi" w:eastAsiaTheme="minorHAnsi" w:hAnsiTheme="minorHAnsi" w:cstheme="minorBidi"/>
                <w:color w:val="0000FF"/>
                <w:szCs w:val="22"/>
                <w:lang w:eastAsia="en-US"/>
              </w:rPr>
            </w:rPrChange>
          </w:rPr>
          <w:fldChar w:fldCharType="end"/>
        </w:r>
        <w:r w:rsidRPr="004A6636" w:rsidDel="00994CE0">
          <w:rPr>
            <w:rPrChange w:id="197" w:author="Кулешов" w:date="2019-09-18T17:00:00Z">
              <w:rPr>
                <w:rFonts w:asciiTheme="minorHAnsi" w:eastAsiaTheme="minorHAnsi" w:hAnsiTheme="minorHAnsi" w:cstheme="minorBidi"/>
                <w:szCs w:val="22"/>
                <w:lang w:eastAsia="en-US"/>
              </w:rPr>
            </w:rPrChange>
          </w:rPr>
          <w:delText xml:space="preserve"> Положения не применяются при расчете объема финансового обеспечения выполнения государственного задания, начиная с государственного задания на 2019 год и на плановый период 2020 и 2021 годов.</w:delText>
        </w:r>
      </w:del>
    </w:p>
    <w:p w:rsidR="00F73B0F" w:rsidRPr="004A6636" w:rsidRDefault="00F73B0F">
      <w:pPr>
        <w:pStyle w:val="ConsPlusNormal"/>
        <w:spacing w:before="220"/>
        <w:ind w:firstLine="540"/>
        <w:jc w:val="both"/>
      </w:pPr>
      <w:r w:rsidRPr="004A6636">
        <w:rPr>
          <w:rPrChange w:id="198" w:author="Кулешов" w:date="2019-09-18T17:00:00Z">
            <w:rPr>
              <w:rFonts w:asciiTheme="minorHAnsi" w:eastAsiaTheme="minorHAnsi" w:hAnsiTheme="minorHAnsi" w:cstheme="minorBidi"/>
              <w:szCs w:val="22"/>
              <w:lang w:eastAsia="en-US"/>
            </w:rPr>
          </w:rPrChange>
        </w:rPr>
        <w:t xml:space="preserve">7. </w:t>
      </w:r>
      <w:r w:rsidR="00034F59" w:rsidRPr="004A6636">
        <w:rPr>
          <w:rPrChange w:id="199"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00" w:author="Кулешов" w:date="2019-09-18T17:00:00Z">
            <w:rPr>
              <w:rFonts w:asciiTheme="minorHAnsi" w:eastAsiaTheme="minorHAnsi" w:hAnsiTheme="minorHAnsi" w:cstheme="minorBidi"/>
              <w:szCs w:val="22"/>
              <w:lang w:eastAsia="en-US"/>
            </w:rPr>
          </w:rPrChange>
        </w:rPr>
        <w:instrText xml:space="preserve"> HYPERLINK \l "P102" </w:instrText>
      </w:r>
      <w:r w:rsidR="00034F59" w:rsidRPr="004A6636">
        <w:rPr>
          <w:rPrChange w:id="201"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02" w:author="Кулешов" w:date="2019-09-18T17:00:00Z">
            <w:rPr>
              <w:rFonts w:asciiTheme="minorHAnsi" w:eastAsiaTheme="minorHAnsi" w:hAnsiTheme="minorHAnsi" w:cstheme="minorBidi"/>
              <w:color w:val="0000FF"/>
              <w:szCs w:val="22"/>
              <w:lang w:eastAsia="en-US"/>
            </w:rPr>
          </w:rPrChange>
        </w:rPr>
        <w:t>Подпункт "г" пункта 18</w:t>
      </w:r>
      <w:r w:rsidR="00034F59" w:rsidRPr="004A6636">
        <w:rPr>
          <w:rPrChange w:id="203"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04" w:author="Кулешов" w:date="2019-09-18T17:00:00Z">
            <w:rPr>
              <w:rFonts w:asciiTheme="minorHAnsi" w:eastAsiaTheme="minorHAnsi" w:hAnsiTheme="minorHAnsi" w:cstheme="minorBidi"/>
              <w:szCs w:val="22"/>
              <w:lang w:eastAsia="en-US"/>
            </w:rPr>
          </w:rPrChange>
        </w:rPr>
        <w:t xml:space="preserve">, </w:t>
      </w:r>
      <w:r w:rsidR="00034F59" w:rsidRPr="004A6636">
        <w:rPr>
          <w:rPrChange w:id="205"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06" w:author="Кулешов" w:date="2019-09-18T17:00:00Z">
            <w:rPr>
              <w:rFonts w:asciiTheme="minorHAnsi" w:eastAsiaTheme="minorHAnsi" w:hAnsiTheme="minorHAnsi" w:cstheme="minorBidi"/>
              <w:szCs w:val="22"/>
              <w:lang w:eastAsia="en-US"/>
            </w:rPr>
          </w:rPrChange>
        </w:rPr>
        <w:instrText xml:space="preserve"> HYPERLINK \l "P107" </w:instrText>
      </w:r>
      <w:r w:rsidR="00034F59" w:rsidRPr="004A6636">
        <w:rPr>
          <w:rPrChange w:id="207"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08" w:author="Кулешов" w:date="2019-09-18T17:00:00Z">
            <w:rPr>
              <w:rFonts w:asciiTheme="minorHAnsi" w:eastAsiaTheme="minorHAnsi" w:hAnsiTheme="minorHAnsi" w:cstheme="minorBidi"/>
              <w:color w:val="0000FF"/>
              <w:szCs w:val="22"/>
              <w:lang w:eastAsia="en-US"/>
            </w:rPr>
          </w:rPrChange>
        </w:rPr>
        <w:t>подпункт "г" пункта 19</w:t>
      </w:r>
      <w:r w:rsidR="00034F59" w:rsidRPr="004A6636">
        <w:rPr>
          <w:rPrChange w:id="209"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10" w:author="Кулешов" w:date="2019-09-18T17:00:00Z">
            <w:rPr>
              <w:rFonts w:asciiTheme="minorHAnsi" w:eastAsiaTheme="minorHAnsi" w:hAnsiTheme="minorHAnsi" w:cstheme="minorBidi"/>
              <w:szCs w:val="22"/>
              <w:lang w:eastAsia="en-US"/>
            </w:rPr>
          </w:rPrChange>
        </w:rPr>
        <w:t xml:space="preserve">, </w:t>
      </w:r>
      <w:r w:rsidR="00034F59" w:rsidRPr="004A6636">
        <w:rPr>
          <w:rPrChange w:id="211"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12" w:author="Кулешов" w:date="2019-09-18T17:00:00Z">
            <w:rPr>
              <w:rFonts w:asciiTheme="minorHAnsi" w:eastAsiaTheme="minorHAnsi" w:hAnsiTheme="minorHAnsi" w:cstheme="minorBidi"/>
              <w:szCs w:val="22"/>
              <w:lang w:eastAsia="en-US"/>
            </w:rPr>
          </w:rPrChange>
        </w:rPr>
        <w:instrText xml:space="preserve"> HYPERLINK \l "P122" </w:instrText>
      </w:r>
      <w:r w:rsidR="00034F59" w:rsidRPr="004A6636">
        <w:rPr>
          <w:rPrChange w:id="213"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14" w:author="Кулешов" w:date="2019-09-18T17:00:00Z">
            <w:rPr>
              <w:rFonts w:asciiTheme="minorHAnsi" w:eastAsiaTheme="minorHAnsi" w:hAnsiTheme="minorHAnsi" w:cstheme="minorBidi"/>
              <w:color w:val="0000FF"/>
              <w:szCs w:val="22"/>
              <w:lang w:eastAsia="en-US"/>
            </w:rPr>
          </w:rPrChange>
        </w:rPr>
        <w:t>подпункты "б(1)"</w:t>
      </w:r>
      <w:r w:rsidR="00034F59" w:rsidRPr="004A6636">
        <w:rPr>
          <w:rPrChange w:id="215"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16" w:author="Кулешов" w:date="2019-09-18T17:00:00Z">
            <w:rPr>
              <w:rFonts w:asciiTheme="minorHAnsi" w:eastAsiaTheme="minorHAnsi" w:hAnsiTheme="minorHAnsi" w:cstheme="minorBidi"/>
              <w:szCs w:val="22"/>
              <w:lang w:eastAsia="en-US"/>
            </w:rPr>
          </w:rPrChange>
        </w:rPr>
        <w:t xml:space="preserve">, </w:t>
      </w:r>
      <w:r w:rsidR="00034F59" w:rsidRPr="004A6636">
        <w:rPr>
          <w:rPrChange w:id="217"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18" w:author="Кулешов" w:date="2019-09-18T17:00:00Z">
            <w:rPr>
              <w:rFonts w:asciiTheme="minorHAnsi" w:eastAsiaTheme="minorHAnsi" w:hAnsiTheme="minorHAnsi" w:cstheme="minorBidi"/>
              <w:szCs w:val="22"/>
              <w:lang w:eastAsia="en-US"/>
            </w:rPr>
          </w:rPrChange>
        </w:rPr>
        <w:instrText xml:space="preserve"> HYPERLINK \l "P127" </w:instrText>
      </w:r>
      <w:r w:rsidR="00034F59" w:rsidRPr="004A6636">
        <w:rPr>
          <w:rPrChange w:id="219"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20" w:author="Кулешов" w:date="2019-09-18T17:00:00Z">
            <w:rPr>
              <w:rFonts w:asciiTheme="minorHAnsi" w:eastAsiaTheme="minorHAnsi" w:hAnsiTheme="minorHAnsi" w:cstheme="minorBidi"/>
              <w:color w:val="0000FF"/>
              <w:szCs w:val="22"/>
              <w:lang w:eastAsia="en-US"/>
            </w:rPr>
          </w:rPrChange>
        </w:rPr>
        <w:t>"ж" пункта 24</w:t>
      </w:r>
      <w:r w:rsidR="00034F59" w:rsidRPr="004A6636">
        <w:rPr>
          <w:rPrChange w:id="221"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22" w:author="Кулешов" w:date="2019-09-18T17:00:00Z">
            <w:rPr>
              <w:rFonts w:asciiTheme="minorHAnsi" w:eastAsiaTheme="minorHAnsi" w:hAnsiTheme="minorHAnsi" w:cstheme="minorBidi"/>
              <w:szCs w:val="22"/>
              <w:lang w:eastAsia="en-US"/>
            </w:rPr>
          </w:rPrChange>
        </w:rPr>
        <w:t xml:space="preserve"> Положения применяются при расчете объема финансового обеспечения выполнения государственного задания на 2017 год и на плановый период 2018 и 2019 годов.</w:t>
      </w:r>
    </w:p>
    <w:p w:rsidR="00F73B0F" w:rsidRPr="004A6636" w:rsidRDefault="00F73B0F">
      <w:pPr>
        <w:pStyle w:val="ConsPlusNormal"/>
        <w:spacing w:before="220"/>
        <w:ind w:firstLine="540"/>
        <w:jc w:val="both"/>
      </w:pPr>
      <w:r w:rsidRPr="004A6636">
        <w:rPr>
          <w:rPrChange w:id="223" w:author="Кулешов" w:date="2019-09-18T17:00:00Z">
            <w:rPr>
              <w:rFonts w:asciiTheme="minorHAnsi" w:eastAsiaTheme="minorHAnsi" w:hAnsiTheme="minorHAnsi" w:cstheme="minorBidi"/>
              <w:szCs w:val="22"/>
              <w:lang w:eastAsia="en-US"/>
            </w:rPr>
          </w:rPrChange>
        </w:rPr>
        <w:t xml:space="preserve">8. В целях доведения объема финансового обеспечения выполнения государственного задания, рассчитанного в соответствии с </w:t>
      </w:r>
      <w:r w:rsidR="00034F59" w:rsidRPr="004A6636">
        <w:rPr>
          <w:rPrChange w:id="224"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25" w:author="Кулешов" w:date="2019-09-18T17:00:00Z">
            <w:rPr>
              <w:rFonts w:asciiTheme="minorHAnsi" w:eastAsiaTheme="minorHAnsi" w:hAnsiTheme="minorHAnsi" w:cstheme="minorBidi"/>
              <w:szCs w:val="22"/>
              <w:lang w:eastAsia="en-US"/>
            </w:rPr>
          </w:rPrChange>
        </w:rPr>
        <w:instrText xml:space="preserve"> HYPERLINK \l "P42" </w:instrText>
      </w:r>
      <w:r w:rsidR="00034F59" w:rsidRPr="004A6636">
        <w:rPr>
          <w:rPrChange w:id="226"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27" w:author="Кулешов" w:date="2019-09-18T17:00:00Z">
            <w:rPr>
              <w:rFonts w:asciiTheme="minorHAnsi" w:eastAsiaTheme="minorHAnsi" w:hAnsiTheme="minorHAnsi" w:cstheme="minorBidi"/>
              <w:color w:val="0000FF"/>
              <w:szCs w:val="22"/>
              <w:lang w:eastAsia="en-US"/>
            </w:rPr>
          </w:rPrChange>
        </w:rPr>
        <w:t>Положением</w:t>
      </w:r>
      <w:r w:rsidR="00034F59" w:rsidRPr="004A6636">
        <w:rPr>
          <w:rPrChange w:id="228"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29" w:author="Кулешов" w:date="2019-09-18T17:00:00Z">
            <w:rPr>
              <w:rFonts w:asciiTheme="minorHAnsi" w:eastAsiaTheme="minorHAnsi" w:hAnsiTheme="minorHAnsi" w:cstheme="minorBidi"/>
              <w:szCs w:val="22"/>
              <w:lang w:eastAsia="en-US"/>
            </w:rPr>
          </w:rPrChange>
        </w:rPr>
        <w:t>, до уровня финансового обеспечения в текущем финансовом году в пределах бюджетных ассигнований, предусмотренных главному распорядителю средств областного бюджета на предоставление субсидий на финансовое обеспечение выполнения государственного задания, применяются коэффициенты выравнивания.</w:t>
      </w:r>
    </w:p>
    <w:p w:rsidR="00F73B0F" w:rsidRPr="004A6636" w:rsidRDefault="00F73B0F">
      <w:pPr>
        <w:pStyle w:val="ConsPlusNormal"/>
        <w:spacing w:before="220"/>
        <w:ind w:firstLine="540"/>
        <w:jc w:val="both"/>
      </w:pPr>
      <w:r w:rsidRPr="004A6636">
        <w:rPr>
          <w:rPrChange w:id="230" w:author="Кулешов" w:date="2019-09-18T17:00:00Z">
            <w:rPr>
              <w:rFonts w:asciiTheme="minorHAnsi" w:eastAsiaTheme="minorHAnsi" w:hAnsiTheme="minorHAnsi" w:cstheme="minorBidi"/>
              <w:szCs w:val="22"/>
              <w:lang w:eastAsia="en-US"/>
            </w:rPr>
          </w:rPrChange>
        </w:rPr>
        <w:t>9. Опубликовать Постановление на официальном сайте Правительства Брянской области в сети Интернет.</w:t>
      </w:r>
    </w:p>
    <w:p w:rsidR="00F73B0F" w:rsidRPr="004A6636" w:rsidRDefault="00F73B0F">
      <w:pPr>
        <w:pStyle w:val="ConsPlusNormal"/>
        <w:spacing w:before="220"/>
        <w:ind w:firstLine="540"/>
        <w:jc w:val="both"/>
      </w:pPr>
      <w:r w:rsidRPr="004A6636">
        <w:rPr>
          <w:rPrChange w:id="231" w:author="Кулешов" w:date="2019-09-18T17:00:00Z">
            <w:rPr>
              <w:rFonts w:asciiTheme="minorHAnsi" w:eastAsiaTheme="minorHAnsi" w:hAnsiTheme="minorHAnsi" w:cstheme="minorBidi"/>
              <w:szCs w:val="22"/>
              <w:lang w:eastAsia="en-US"/>
            </w:rPr>
          </w:rPrChange>
        </w:rPr>
        <w:t>10. Контроль за исполнением Постановления возложить на заместителя Губернатора Брянской области Петушкову Г.В.</w:t>
      </w:r>
    </w:p>
    <w:p w:rsidR="00F73B0F" w:rsidRPr="004A6636" w:rsidRDefault="00F73B0F">
      <w:pPr>
        <w:pStyle w:val="ConsPlusNormal"/>
        <w:ind w:firstLine="540"/>
        <w:jc w:val="both"/>
      </w:pPr>
    </w:p>
    <w:p w:rsidR="00F73B0F" w:rsidRPr="004A6636" w:rsidRDefault="00F73B0F">
      <w:pPr>
        <w:pStyle w:val="ConsPlusNormal"/>
        <w:jc w:val="right"/>
      </w:pPr>
      <w:r w:rsidRPr="004A6636">
        <w:rPr>
          <w:rPrChange w:id="232" w:author="Кулешов" w:date="2019-09-18T17:00:00Z">
            <w:rPr>
              <w:rFonts w:asciiTheme="minorHAnsi" w:eastAsiaTheme="minorHAnsi" w:hAnsiTheme="minorHAnsi" w:cstheme="minorBidi"/>
              <w:szCs w:val="22"/>
              <w:lang w:eastAsia="en-US"/>
            </w:rPr>
          </w:rPrChange>
        </w:rPr>
        <w:t>Временно исполняющий</w:t>
      </w:r>
    </w:p>
    <w:p w:rsidR="00F73B0F" w:rsidRPr="004A6636" w:rsidRDefault="00F73B0F">
      <w:pPr>
        <w:pStyle w:val="ConsPlusNormal"/>
        <w:jc w:val="right"/>
      </w:pPr>
      <w:r w:rsidRPr="004A6636">
        <w:rPr>
          <w:rPrChange w:id="233" w:author="Кулешов" w:date="2019-09-18T17:00:00Z">
            <w:rPr>
              <w:rFonts w:asciiTheme="minorHAnsi" w:eastAsiaTheme="minorHAnsi" w:hAnsiTheme="minorHAnsi" w:cstheme="minorBidi"/>
              <w:szCs w:val="22"/>
              <w:lang w:eastAsia="en-US"/>
            </w:rPr>
          </w:rPrChange>
        </w:rPr>
        <w:t>обязанности Губернатора</w:t>
      </w:r>
    </w:p>
    <w:p w:rsidR="00F73B0F" w:rsidRPr="004A6636" w:rsidRDefault="00F73B0F">
      <w:pPr>
        <w:pStyle w:val="ConsPlusNormal"/>
        <w:jc w:val="right"/>
      </w:pPr>
      <w:r w:rsidRPr="004A6636">
        <w:rPr>
          <w:rPrChange w:id="234" w:author="Кулешов" w:date="2019-09-18T17:00:00Z">
            <w:rPr>
              <w:rFonts w:asciiTheme="minorHAnsi" w:eastAsiaTheme="minorHAnsi" w:hAnsiTheme="minorHAnsi" w:cstheme="minorBidi"/>
              <w:szCs w:val="22"/>
              <w:lang w:eastAsia="en-US"/>
            </w:rPr>
          </w:rPrChange>
        </w:rPr>
        <w:t>А.В.БОГОМАЗ</w:t>
      </w:r>
    </w:p>
    <w:p w:rsidR="00F73B0F" w:rsidRPr="004A6636" w:rsidRDefault="00F73B0F">
      <w:pPr>
        <w:pStyle w:val="ConsPlusNormal"/>
        <w:jc w:val="right"/>
      </w:pPr>
    </w:p>
    <w:p w:rsidR="00F73B0F" w:rsidRPr="004A6636" w:rsidRDefault="00F73B0F">
      <w:pPr>
        <w:pStyle w:val="ConsPlusNormal"/>
        <w:jc w:val="right"/>
      </w:pPr>
    </w:p>
    <w:p w:rsidR="00F73B0F" w:rsidRPr="004A6636" w:rsidRDefault="00F73B0F">
      <w:pPr>
        <w:pStyle w:val="ConsPlusNormal"/>
        <w:jc w:val="right"/>
      </w:pPr>
    </w:p>
    <w:p w:rsidR="00F73B0F" w:rsidRPr="004A6636" w:rsidRDefault="00F73B0F">
      <w:pPr>
        <w:pStyle w:val="ConsPlusNormal"/>
        <w:jc w:val="right"/>
      </w:pPr>
    </w:p>
    <w:p w:rsidR="00F73B0F" w:rsidRPr="004A6636" w:rsidRDefault="00F73B0F">
      <w:pPr>
        <w:pStyle w:val="ConsPlusNormal"/>
        <w:jc w:val="right"/>
      </w:pPr>
    </w:p>
    <w:p w:rsidR="00F73B0F" w:rsidRPr="004A6636" w:rsidRDefault="00F73B0F">
      <w:pPr>
        <w:rPr>
          <w:rFonts w:ascii="Calibri" w:eastAsia="Times New Roman" w:hAnsi="Calibri" w:cs="Calibri"/>
          <w:szCs w:val="20"/>
          <w:lang w:eastAsia="ru-RU"/>
        </w:rPr>
      </w:pPr>
      <w:r w:rsidRPr="004A6636">
        <w:br w:type="page"/>
      </w:r>
    </w:p>
    <w:p w:rsidR="00F73B0F" w:rsidRPr="004A6636" w:rsidRDefault="00F73B0F">
      <w:pPr>
        <w:pStyle w:val="ConsPlusNormal"/>
        <w:jc w:val="right"/>
        <w:outlineLvl w:val="0"/>
      </w:pPr>
      <w:r w:rsidRPr="004A6636">
        <w:rPr>
          <w:rPrChange w:id="235" w:author="Кулешов" w:date="2019-09-18T17:00:00Z">
            <w:rPr>
              <w:rFonts w:asciiTheme="minorHAnsi" w:eastAsiaTheme="minorHAnsi" w:hAnsiTheme="minorHAnsi" w:cstheme="minorBidi"/>
              <w:szCs w:val="22"/>
              <w:lang w:eastAsia="en-US"/>
            </w:rPr>
          </w:rPrChange>
        </w:rPr>
        <w:lastRenderedPageBreak/>
        <w:t>Утверждено</w:t>
      </w:r>
    </w:p>
    <w:p w:rsidR="00F73B0F" w:rsidRPr="004A6636" w:rsidRDefault="00F73B0F">
      <w:pPr>
        <w:pStyle w:val="ConsPlusNormal"/>
        <w:jc w:val="right"/>
      </w:pPr>
      <w:r w:rsidRPr="004A6636">
        <w:rPr>
          <w:rPrChange w:id="236" w:author="Кулешов" w:date="2019-09-18T17:00:00Z">
            <w:rPr>
              <w:rFonts w:asciiTheme="minorHAnsi" w:eastAsiaTheme="minorHAnsi" w:hAnsiTheme="minorHAnsi" w:cstheme="minorBidi"/>
              <w:szCs w:val="22"/>
              <w:lang w:eastAsia="en-US"/>
            </w:rPr>
          </w:rPrChange>
        </w:rPr>
        <w:t>Постановлением</w:t>
      </w:r>
    </w:p>
    <w:p w:rsidR="00F73B0F" w:rsidRPr="004A6636" w:rsidRDefault="00F73B0F">
      <w:pPr>
        <w:pStyle w:val="ConsPlusNormal"/>
        <w:jc w:val="right"/>
      </w:pPr>
      <w:r w:rsidRPr="004A6636">
        <w:rPr>
          <w:rPrChange w:id="237" w:author="Кулешов" w:date="2019-09-18T17:00:00Z">
            <w:rPr>
              <w:rFonts w:asciiTheme="minorHAnsi" w:eastAsiaTheme="minorHAnsi" w:hAnsiTheme="minorHAnsi" w:cstheme="minorBidi"/>
              <w:szCs w:val="22"/>
              <w:lang w:eastAsia="en-US"/>
            </w:rPr>
          </w:rPrChange>
        </w:rPr>
        <w:t>Правительства</w:t>
      </w:r>
    </w:p>
    <w:p w:rsidR="00F73B0F" w:rsidRPr="004A6636" w:rsidRDefault="00F73B0F">
      <w:pPr>
        <w:pStyle w:val="ConsPlusNormal"/>
        <w:jc w:val="right"/>
      </w:pPr>
      <w:r w:rsidRPr="004A6636">
        <w:rPr>
          <w:rPrChange w:id="238" w:author="Кулешов" w:date="2019-09-18T17:00:00Z">
            <w:rPr>
              <w:rFonts w:asciiTheme="minorHAnsi" w:eastAsiaTheme="minorHAnsi" w:hAnsiTheme="minorHAnsi" w:cstheme="minorBidi"/>
              <w:szCs w:val="22"/>
              <w:lang w:eastAsia="en-US"/>
            </w:rPr>
          </w:rPrChange>
        </w:rPr>
        <w:t>Брянской области</w:t>
      </w:r>
    </w:p>
    <w:p w:rsidR="00F73B0F" w:rsidRPr="004A6636" w:rsidRDefault="00F73B0F">
      <w:pPr>
        <w:pStyle w:val="ConsPlusNormal"/>
        <w:jc w:val="right"/>
      </w:pPr>
      <w:r w:rsidRPr="004A6636">
        <w:rPr>
          <w:rPrChange w:id="239" w:author="Кулешов" w:date="2019-09-18T17:00:00Z">
            <w:rPr>
              <w:rFonts w:asciiTheme="minorHAnsi" w:eastAsiaTheme="minorHAnsi" w:hAnsiTheme="minorHAnsi" w:cstheme="minorBidi"/>
              <w:szCs w:val="22"/>
              <w:lang w:eastAsia="en-US"/>
            </w:rPr>
          </w:rPrChange>
        </w:rPr>
        <w:t>от 28 августа 2015 г. N 426-п</w:t>
      </w:r>
    </w:p>
    <w:p w:rsidR="00F73B0F" w:rsidRPr="004A6636" w:rsidRDefault="00F73B0F">
      <w:pPr>
        <w:pStyle w:val="ConsPlusNormal"/>
        <w:jc w:val="center"/>
      </w:pPr>
    </w:p>
    <w:p w:rsidR="00F73B0F" w:rsidRPr="004A6636" w:rsidRDefault="00F73B0F">
      <w:pPr>
        <w:pStyle w:val="ConsPlusTitle"/>
        <w:jc w:val="center"/>
      </w:pPr>
      <w:bookmarkStart w:id="240" w:name="P42"/>
      <w:bookmarkEnd w:id="240"/>
      <w:r w:rsidRPr="004A6636">
        <w:rPr>
          <w:rPrChange w:id="241" w:author="Кулешов" w:date="2019-09-18T17:00:00Z">
            <w:rPr>
              <w:rFonts w:asciiTheme="minorHAnsi" w:eastAsiaTheme="minorHAnsi" w:hAnsiTheme="minorHAnsi" w:cstheme="minorBidi"/>
              <w:b w:val="0"/>
              <w:szCs w:val="22"/>
              <w:lang w:eastAsia="en-US"/>
            </w:rPr>
          </w:rPrChange>
        </w:rPr>
        <w:t>ПОЛОЖЕНИЕ</w:t>
      </w:r>
    </w:p>
    <w:p w:rsidR="00F73B0F" w:rsidRPr="004A6636" w:rsidRDefault="00F73B0F">
      <w:pPr>
        <w:pStyle w:val="ConsPlusTitle"/>
        <w:jc w:val="center"/>
      </w:pPr>
      <w:r w:rsidRPr="004A6636">
        <w:rPr>
          <w:rPrChange w:id="242" w:author="Кулешов" w:date="2019-09-18T17:00:00Z">
            <w:rPr>
              <w:rFonts w:asciiTheme="minorHAnsi" w:eastAsiaTheme="minorHAnsi" w:hAnsiTheme="minorHAnsi" w:cstheme="minorBidi"/>
              <w:b w:val="0"/>
              <w:szCs w:val="22"/>
              <w:lang w:eastAsia="en-US"/>
            </w:rPr>
          </w:rPrChange>
        </w:rPr>
        <w:t>о формировании государственного задания</w:t>
      </w:r>
    </w:p>
    <w:p w:rsidR="00F73B0F" w:rsidRPr="004A6636" w:rsidRDefault="00F73B0F">
      <w:pPr>
        <w:pStyle w:val="ConsPlusTitle"/>
        <w:jc w:val="center"/>
      </w:pPr>
      <w:r w:rsidRPr="004A6636">
        <w:rPr>
          <w:rPrChange w:id="243" w:author="Кулешов" w:date="2019-09-18T17:00:00Z">
            <w:rPr>
              <w:rFonts w:asciiTheme="minorHAnsi" w:eastAsiaTheme="minorHAnsi" w:hAnsiTheme="minorHAnsi" w:cstheme="minorBidi"/>
              <w:b w:val="0"/>
              <w:szCs w:val="22"/>
              <w:lang w:eastAsia="en-US"/>
            </w:rPr>
          </w:rPrChange>
        </w:rPr>
        <w:t>на оказание государственных услуг (выполнение работ)</w:t>
      </w:r>
    </w:p>
    <w:p w:rsidR="00F73B0F" w:rsidRPr="004A6636" w:rsidRDefault="00F73B0F">
      <w:pPr>
        <w:pStyle w:val="ConsPlusTitle"/>
        <w:jc w:val="center"/>
      </w:pPr>
      <w:r w:rsidRPr="004A6636">
        <w:rPr>
          <w:rPrChange w:id="244" w:author="Кулешов" w:date="2019-09-18T17:00:00Z">
            <w:rPr>
              <w:rFonts w:asciiTheme="minorHAnsi" w:eastAsiaTheme="minorHAnsi" w:hAnsiTheme="minorHAnsi" w:cstheme="minorBidi"/>
              <w:b w:val="0"/>
              <w:szCs w:val="22"/>
              <w:lang w:eastAsia="en-US"/>
            </w:rPr>
          </w:rPrChange>
        </w:rPr>
        <w:t>в отношении государственных учреждений Брянской области</w:t>
      </w:r>
    </w:p>
    <w:p w:rsidR="00F73B0F" w:rsidRPr="004A6636" w:rsidRDefault="00F73B0F">
      <w:pPr>
        <w:pStyle w:val="ConsPlusTitle"/>
        <w:jc w:val="center"/>
      </w:pPr>
      <w:r w:rsidRPr="004A6636">
        <w:rPr>
          <w:rPrChange w:id="245" w:author="Кулешов" w:date="2019-09-18T17:00:00Z">
            <w:rPr>
              <w:rFonts w:asciiTheme="minorHAnsi" w:eastAsiaTheme="minorHAnsi" w:hAnsiTheme="minorHAnsi" w:cstheme="minorBidi"/>
              <w:b w:val="0"/>
              <w:szCs w:val="22"/>
              <w:lang w:eastAsia="en-US"/>
            </w:rPr>
          </w:rPrChange>
        </w:rPr>
        <w:t>и финансовом обеспечении выполнения</w:t>
      </w:r>
    </w:p>
    <w:p w:rsidR="00F73B0F" w:rsidRPr="004A6636" w:rsidRDefault="00F73B0F">
      <w:pPr>
        <w:pStyle w:val="ConsPlusTitle"/>
        <w:jc w:val="center"/>
      </w:pPr>
      <w:r w:rsidRPr="004A6636">
        <w:rPr>
          <w:rPrChange w:id="246" w:author="Кулешов" w:date="2019-09-18T17:00:00Z">
            <w:rPr>
              <w:rFonts w:asciiTheme="minorHAnsi" w:eastAsiaTheme="minorHAnsi" w:hAnsiTheme="minorHAnsi" w:cstheme="minorBidi"/>
              <w:b w:val="0"/>
              <w:szCs w:val="22"/>
              <w:lang w:eastAsia="en-US"/>
            </w:rPr>
          </w:rPrChange>
        </w:rPr>
        <w:t>государственного задания</w:t>
      </w:r>
    </w:p>
    <w:p w:rsidR="00F73B0F" w:rsidRPr="004A6636" w:rsidRDefault="00F73B0F">
      <w:pPr>
        <w:pStyle w:val="ConsPlusNormal"/>
        <w:jc w:val="center"/>
      </w:pPr>
    </w:p>
    <w:p w:rsidR="00F73B0F" w:rsidRPr="004A6636" w:rsidRDefault="00F73B0F">
      <w:pPr>
        <w:pStyle w:val="ConsPlusNormal"/>
        <w:ind w:firstLine="540"/>
        <w:jc w:val="both"/>
      </w:pPr>
      <w:r w:rsidRPr="004A6636">
        <w:rPr>
          <w:rPrChange w:id="247" w:author="Кулешов" w:date="2019-09-18T17:00:00Z">
            <w:rPr>
              <w:rFonts w:asciiTheme="minorHAnsi" w:eastAsiaTheme="minorHAnsi" w:hAnsiTheme="minorHAnsi" w:cstheme="minorBidi"/>
              <w:szCs w:val="22"/>
              <w:lang w:eastAsia="en-US"/>
            </w:rPr>
          </w:rPrChange>
        </w:rPr>
        <w:t>1. Настоящее Положение устанавливает порядок формирования и финансового обеспечения выполнения государственного задания на оказание государственных услуг (выполнение работ) (далее - государственное задание) государственными учреждениями Брянской области за счет бюджетных ассигнований областного бюджета.</w:t>
      </w:r>
    </w:p>
    <w:p w:rsidR="00F73B0F" w:rsidRPr="004A6636" w:rsidRDefault="00F73B0F">
      <w:pPr>
        <w:pStyle w:val="ConsPlusNormal"/>
        <w:ind w:firstLine="540"/>
        <w:jc w:val="both"/>
      </w:pPr>
    </w:p>
    <w:p w:rsidR="00F73B0F" w:rsidRPr="004A6636" w:rsidRDefault="00F73B0F">
      <w:pPr>
        <w:pStyle w:val="ConsPlusNormal"/>
        <w:jc w:val="center"/>
        <w:outlineLvl w:val="1"/>
      </w:pPr>
      <w:r w:rsidRPr="004A6636">
        <w:rPr>
          <w:rPrChange w:id="248" w:author="Кулешов" w:date="2019-09-18T17:00:00Z">
            <w:rPr>
              <w:rFonts w:asciiTheme="minorHAnsi" w:eastAsiaTheme="minorHAnsi" w:hAnsiTheme="minorHAnsi" w:cstheme="minorBidi"/>
              <w:szCs w:val="22"/>
              <w:lang w:eastAsia="en-US"/>
            </w:rPr>
          </w:rPrChange>
        </w:rPr>
        <w:t>I. Формирование (изменение) государственного задания</w:t>
      </w:r>
    </w:p>
    <w:p w:rsidR="00F73B0F" w:rsidRPr="004A6636" w:rsidRDefault="00F73B0F">
      <w:pPr>
        <w:pStyle w:val="ConsPlusNormal"/>
        <w:ind w:firstLine="540"/>
        <w:jc w:val="both"/>
      </w:pPr>
    </w:p>
    <w:p w:rsidR="00F73B0F" w:rsidRPr="004A6636" w:rsidRDefault="00F73B0F">
      <w:pPr>
        <w:pStyle w:val="ConsPlusNormal"/>
        <w:ind w:firstLine="540"/>
        <w:jc w:val="both"/>
      </w:pPr>
      <w:r w:rsidRPr="004A6636">
        <w:rPr>
          <w:rPrChange w:id="249" w:author="Кулешов" w:date="2019-09-18T17:00:00Z">
            <w:rPr>
              <w:rFonts w:asciiTheme="minorHAnsi" w:eastAsiaTheme="minorHAnsi" w:hAnsiTheme="minorHAnsi" w:cstheme="minorBidi"/>
              <w:szCs w:val="22"/>
              <w:lang w:eastAsia="en-US"/>
            </w:rPr>
          </w:rPrChange>
        </w:rPr>
        <w:t>2. Государственное задание формируется в соответствии с основными видами деятельности, предусмотренными учредительными документами государственного учреждения, с учетом потребности в соответствующих услугах и работах, оцениваемой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государственного учреждения по оказанию услуг и выполнению работ, а также показателей выполнения государственным учреждением государственного задания в отчетном финансовом году.</w:t>
      </w:r>
    </w:p>
    <w:p w:rsidR="00F73B0F" w:rsidRPr="004A6636" w:rsidRDefault="00F73B0F">
      <w:pPr>
        <w:pStyle w:val="ConsPlusNormal"/>
        <w:spacing w:before="220"/>
        <w:ind w:firstLine="540"/>
        <w:jc w:val="both"/>
      </w:pPr>
      <w:r w:rsidRPr="004A6636">
        <w:rPr>
          <w:rPrChange w:id="250" w:author="Кулешов" w:date="2019-09-18T17:00:00Z">
            <w:rPr>
              <w:rFonts w:asciiTheme="minorHAnsi" w:eastAsiaTheme="minorHAnsi" w:hAnsiTheme="minorHAnsi" w:cstheme="minorBidi"/>
              <w:szCs w:val="22"/>
              <w:lang w:eastAsia="en-US"/>
            </w:rPr>
          </w:rPrChange>
        </w:rPr>
        <w:t>3. Государственное задание содержит показатели, характеризующие качество и объем (содержание) государственной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действующим законодательством предусмотрено их оказание на платной основе в рамках государственного задания, либо порядок установления указанных цен (тарифов) в случаях, установленных действующим законодательством, порядок контроля за исполнением государственного задания и требования к отчетности о выполнении государственного задания.</w:t>
      </w:r>
    </w:p>
    <w:p w:rsidR="00F73B0F" w:rsidRPr="004A6636" w:rsidRDefault="00F73B0F">
      <w:pPr>
        <w:pStyle w:val="ConsPlusNormal"/>
        <w:spacing w:before="220"/>
        <w:ind w:firstLine="540"/>
        <w:jc w:val="both"/>
      </w:pPr>
      <w:r w:rsidRPr="004A6636">
        <w:rPr>
          <w:rPrChange w:id="251" w:author="Кулешов" w:date="2019-09-18T17:00:00Z">
            <w:rPr>
              <w:rFonts w:asciiTheme="minorHAnsi" w:eastAsiaTheme="minorHAnsi" w:hAnsiTheme="minorHAnsi" w:cstheme="minorBidi"/>
              <w:szCs w:val="22"/>
              <w:lang w:eastAsia="en-US"/>
            </w:rPr>
          </w:rPrChange>
        </w:rPr>
        <w:t xml:space="preserve">4. Государственное задание формируется согласно </w:t>
      </w:r>
      <w:r w:rsidR="00034F59" w:rsidRPr="004A6636">
        <w:rPr>
          <w:rPrChange w:id="252"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53"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254"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55" w:author="Кулешов" w:date="2019-09-18T17:00:00Z">
            <w:rPr>
              <w:rFonts w:asciiTheme="minorHAnsi" w:eastAsiaTheme="minorHAnsi" w:hAnsiTheme="minorHAnsi" w:cstheme="minorBidi"/>
              <w:color w:val="0000FF"/>
              <w:szCs w:val="22"/>
              <w:lang w:eastAsia="en-US"/>
            </w:rPr>
          </w:rPrChange>
        </w:rPr>
        <w:t>приложению 1</w:t>
      </w:r>
      <w:r w:rsidR="00034F59" w:rsidRPr="004A6636">
        <w:rPr>
          <w:rPrChange w:id="256"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57" w:author="Кулешов" w:date="2019-09-18T17:00:00Z">
            <w:rPr>
              <w:rFonts w:asciiTheme="minorHAnsi" w:eastAsiaTheme="minorHAnsi" w:hAnsiTheme="minorHAnsi" w:cstheme="minorBidi"/>
              <w:szCs w:val="22"/>
              <w:lang w:eastAsia="en-US"/>
            </w:rPr>
          </w:rPrChange>
        </w:rPr>
        <w:t xml:space="preserve"> к Положению.</w:t>
      </w:r>
    </w:p>
    <w:p w:rsidR="00F73B0F" w:rsidRPr="004A6636" w:rsidRDefault="00F73B0F">
      <w:pPr>
        <w:pStyle w:val="ConsPlusNormal"/>
        <w:spacing w:before="220"/>
        <w:ind w:firstLine="540"/>
        <w:jc w:val="both"/>
      </w:pPr>
      <w:r w:rsidRPr="004A6636">
        <w:rPr>
          <w:rPrChange w:id="258" w:author="Кулешов" w:date="2019-09-18T17:00:00Z">
            <w:rPr>
              <w:rFonts w:asciiTheme="minorHAnsi" w:eastAsiaTheme="minorHAnsi" w:hAnsiTheme="minorHAnsi" w:cstheme="minorBidi"/>
              <w:szCs w:val="22"/>
              <w:lang w:eastAsia="en-US"/>
            </w:rPr>
          </w:rPrChange>
        </w:rPr>
        <w:t>При установлении государственному учреждению государственного задания на оказание нескольких государственных услуг (выполнение нескольких работ) государственное задание формируется из нескольких разделов, каждый из которых содержит требования к оказанию одной государственной услуги (выполнению одной работы).</w:t>
      </w:r>
    </w:p>
    <w:p w:rsidR="00F73B0F" w:rsidRPr="004A6636" w:rsidRDefault="00F73B0F">
      <w:pPr>
        <w:pStyle w:val="ConsPlusNormal"/>
        <w:spacing w:before="220"/>
        <w:ind w:firstLine="540"/>
        <w:jc w:val="both"/>
      </w:pPr>
      <w:r w:rsidRPr="004A6636">
        <w:rPr>
          <w:rPrChange w:id="259" w:author="Кулешов" w:date="2019-09-18T17:00:00Z">
            <w:rPr>
              <w:rFonts w:asciiTheme="minorHAnsi" w:eastAsiaTheme="minorHAnsi" w:hAnsiTheme="minorHAnsi" w:cstheme="minorBidi"/>
              <w:szCs w:val="22"/>
              <w:lang w:eastAsia="en-US"/>
            </w:rPr>
          </w:rPrChange>
        </w:rPr>
        <w:t xml:space="preserve">При установлении государственному учреждению государственного задания на оказание государственной услуги (услуг) и выполнение работы (работ) государственное </w:t>
      </w:r>
      <w:r w:rsidR="00034F59" w:rsidRPr="004A6636">
        <w:rPr>
          <w:rPrChange w:id="26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61"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26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63" w:author="Кулешов" w:date="2019-09-18T17:00:00Z">
            <w:rPr>
              <w:rFonts w:asciiTheme="minorHAnsi" w:eastAsiaTheme="minorHAnsi" w:hAnsiTheme="minorHAnsi" w:cstheme="minorBidi"/>
              <w:color w:val="0000FF"/>
              <w:szCs w:val="22"/>
              <w:lang w:eastAsia="en-US"/>
            </w:rPr>
          </w:rPrChange>
        </w:rPr>
        <w:t>задание</w:t>
      </w:r>
      <w:r w:rsidR="00034F59" w:rsidRPr="004A6636">
        <w:rPr>
          <w:rPrChange w:id="26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65" w:author="Кулешов" w:date="2019-09-18T17:00:00Z">
            <w:rPr>
              <w:rFonts w:asciiTheme="minorHAnsi" w:eastAsiaTheme="minorHAnsi" w:hAnsiTheme="minorHAnsi" w:cstheme="minorBidi"/>
              <w:szCs w:val="22"/>
              <w:lang w:eastAsia="en-US"/>
            </w:rPr>
          </w:rPrChange>
        </w:rPr>
        <w:t xml:space="preserve"> формируется из 2 частей, каждая из которых должна содержать отдельно требования к оказанию государственной услуги (услуг) и выполнению работы (работ). Информация, касающаяся государственного задания в целом, включается в 3-ю часть государственного </w:t>
      </w:r>
      <w:r w:rsidR="00034F59" w:rsidRPr="004A6636">
        <w:rPr>
          <w:rPrChange w:id="266"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67"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268"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69" w:author="Кулешов" w:date="2019-09-18T17:00:00Z">
            <w:rPr>
              <w:rFonts w:asciiTheme="minorHAnsi" w:eastAsiaTheme="minorHAnsi" w:hAnsiTheme="minorHAnsi" w:cstheme="minorBidi"/>
              <w:color w:val="0000FF"/>
              <w:szCs w:val="22"/>
              <w:lang w:eastAsia="en-US"/>
            </w:rPr>
          </w:rPrChange>
        </w:rPr>
        <w:t>задания</w:t>
      </w:r>
      <w:r w:rsidR="00034F59" w:rsidRPr="004A6636">
        <w:rPr>
          <w:rPrChange w:id="270"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71" w:author="Кулешов" w:date="2019-09-18T17:00:00Z">
            <w:rPr>
              <w:rFonts w:asciiTheme="minorHAnsi" w:eastAsiaTheme="minorHAnsi" w:hAnsiTheme="minorHAnsi" w:cstheme="minorBidi"/>
              <w:szCs w:val="22"/>
              <w:lang w:eastAsia="en-US"/>
            </w:rPr>
          </w:rPrChange>
        </w:rPr>
        <w:t>.</w:t>
      </w:r>
    </w:p>
    <w:p w:rsidR="00F73B0F" w:rsidRPr="004A6636" w:rsidRDefault="00F73B0F">
      <w:pPr>
        <w:pStyle w:val="ConsPlusNormal"/>
        <w:spacing w:before="220"/>
        <w:ind w:firstLine="540"/>
        <w:jc w:val="both"/>
      </w:pPr>
      <w:r w:rsidRPr="004A6636">
        <w:rPr>
          <w:rPrChange w:id="272" w:author="Кулешов" w:date="2019-09-18T17:00:00Z">
            <w:rPr>
              <w:rFonts w:asciiTheme="minorHAnsi" w:eastAsiaTheme="minorHAnsi" w:hAnsiTheme="minorHAnsi" w:cstheme="minorBidi"/>
              <w:szCs w:val="22"/>
              <w:lang w:eastAsia="en-US"/>
            </w:rPr>
          </w:rPrChange>
        </w:rPr>
        <w:t>В государственном задании</w:t>
      </w:r>
      <w:ins w:id="273" w:author="Кулешов" w:date="2019-09-17T10:47:00Z">
        <w:r w:rsidR="00E90F41" w:rsidRPr="004A6636">
          <w:rPr>
            <w:rPrChange w:id="274" w:author="Кулешов" w:date="2019-09-18T17:00:00Z">
              <w:rPr>
                <w:rFonts w:asciiTheme="minorHAnsi" w:eastAsiaTheme="minorHAnsi" w:hAnsiTheme="minorHAnsi" w:cstheme="minorBidi"/>
                <w:szCs w:val="22"/>
                <w:lang w:eastAsia="en-US"/>
              </w:rPr>
            </w:rPrChange>
          </w:rPr>
          <w:t xml:space="preserve"> могут устанавливаться</w:t>
        </w:r>
      </w:ins>
      <w:r w:rsidRPr="004A6636">
        <w:rPr>
          <w:rPrChange w:id="275" w:author="Кулешов" w:date="2019-09-18T17:00:00Z">
            <w:rPr>
              <w:rFonts w:asciiTheme="minorHAnsi" w:eastAsiaTheme="minorHAnsi" w:hAnsiTheme="minorHAnsi" w:cstheme="minorBidi"/>
              <w:szCs w:val="22"/>
              <w:lang w:eastAsia="en-US"/>
            </w:rPr>
          </w:rPrChange>
        </w:rPr>
        <w:t xml:space="preserve"> </w:t>
      </w:r>
      <w:del w:id="276" w:author="Кулешов" w:date="2019-09-17T10:47:00Z">
        <w:r w:rsidRPr="004A6636" w:rsidDel="00E90F41">
          <w:rPr>
            <w:rPrChange w:id="277" w:author="Кулешов" w:date="2019-09-18T17:00:00Z">
              <w:rPr>
                <w:rFonts w:asciiTheme="minorHAnsi" w:eastAsiaTheme="minorHAnsi" w:hAnsiTheme="minorHAnsi" w:cstheme="minorBidi"/>
                <w:szCs w:val="22"/>
                <w:lang w:eastAsia="en-US"/>
              </w:rPr>
            </w:rPrChange>
          </w:rPr>
          <w:delText xml:space="preserve">устанавливаются </w:delText>
        </w:r>
      </w:del>
      <w:r w:rsidRPr="004A6636">
        <w:rPr>
          <w:rPrChange w:id="278" w:author="Кулешов" w:date="2019-09-18T17:00:00Z">
            <w:rPr>
              <w:rFonts w:asciiTheme="minorHAnsi" w:eastAsiaTheme="minorHAnsi" w:hAnsiTheme="minorHAnsi" w:cstheme="minorBidi"/>
              <w:szCs w:val="22"/>
              <w:lang w:eastAsia="en-US"/>
            </w:rPr>
          </w:rPrChange>
        </w:rPr>
        <w:t>возможные (допустимые) отклонения в процентах (абсолютных величинах) от установленных</w:t>
      </w:r>
      <w:ins w:id="279" w:author="Кулешов" w:date="2019-09-17T10:47:00Z">
        <w:r w:rsidR="00E90F41" w:rsidRPr="004A6636">
          <w:rPr>
            <w:rPrChange w:id="280" w:author="Кулешов" w:date="2019-09-18T17:00:00Z">
              <w:rPr>
                <w:rFonts w:asciiTheme="minorHAnsi" w:eastAsiaTheme="minorHAnsi" w:hAnsiTheme="minorHAnsi" w:cstheme="minorBidi"/>
                <w:szCs w:val="22"/>
                <w:lang w:eastAsia="en-US"/>
              </w:rPr>
            </w:rPrChange>
          </w:rPr>
          <w:t xml:space="preserve"> значений</w:t>
        </w:r>
      </w:ins>
      <w:r w:rsidRPr="004A6636">
        <w:rPr>
          <w:rPrChange w:id="281" w:author="Кулешов" w:date="2019-09-18T17:00:00Z">
            <w:rPr>
              <w:rFonts w:asciiTheme="minorHAnsi" w:eastAsiaTheme="minorHAnsi" w:hAnsiTheme="minorHAnsi" w:cstheme="minorBidi"/>
              <w:szCs w:val="22"/>
              <w:lang w:eastAsia="en-US"/>
            </w:rPr>
          </w:rPrChange>
        </w:rPr>
        <w:t xml:space="preserve"> показателей качества и (или) объема в отношении отдельной государственной услуги (работы). Значения указанных показателей, устанавливаемые на текущий финансовый год, могут быть изменены только при формировании государственного задания на очередной финансовый год.</w:t>
      </w:r>
    </w:p>
    <w:p w:rsidR="00F73B0F" w:rsidRPr="004A6636" w:rsidRDefault="00F73B0F">
      <w:pPr>
        <w:pStyle w:val="ConsPlusNormal"/>
        <w:spacing w:before="220"/>
        <w:ind w:firstLine="540"/>
        <w:jc w:val="both"/>
      </w:pPr>
      <w:r w:rsidRPr="004A6636">
        <w:rPr>
          <w:rPrChange w:id="282" w:author="Кулешов" w:date="2019-09-18T17:00:00Z">
            <w:rPr>
              <w:rFonts w:asciiTheme="minorHAnsi" w:eastAsiaTheme="minorHAnsi" w:hAnsiTheme="minorHAnsi" w:cstheme="minorBidi"/>
              <w:szCs w:val="22"/>
              <w:lang w:eastAsia="en-US"/>
            </w:rPr>
          </w:rPrChange>
        </w:rPr>
        <w:lastRenderedPageBreak/>
        <w:t xml:space="preserve">5. Государственное </w:t>
      </w:r>
      <w:r w:rsidR="00034F59" w:rsidRPr="004A6636">
        <w:rPr>
          <w:rPrChange w:id="283"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84"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285"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86" w:author="Кулешов" w:date="2019-09-18T17:00:00Z">
            <w:rPr>
              <w:rFonts w:asciiTheme="minorHAnsi" w:eastAsiaTheme="minorHAnsi" w:hAnsiTheme="minorHAnsi" w:cstheme="minorBidi"/>
              <w:color w:val="0000FF"/>
              <w:szCs w:val="22"/>
              <w:lang w:eastAsia="en-US"/>
            </w:rPr>
          </w:rPrChange>
        </w:rPr>
        <w:t>задание</w:t>
      </w:r>
      <w:r w:rsidR="00034F59" w:rsidRPr="004A6636">
        <w:rPr>
          <w:rPrChange w:id="287"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88" w:author="Кулешов" w:date="2019-09-18T17:00:00Z">
            <w:rPr>
              <w:rFonts w:asciiTheme="minorHAnsi" w:eastAsiaTheme="minorHAnsi" w:hAnsiTheme="minorHAnsi" w:cstheme="minorBidi"/>
              <w:szCs w:val="22"/>
              <w:lang w:eastAsia="en-US"/>
            </w:rPr>
          </w:rPrChange>
        </w:rPr>
        <w:t xml:space="preserve"> формируется при подготовке проекта областного бюджета на очередной финансовый год и на плановый период и утверждается не позднее 15 рабочих дней со дня утверждения главным распорядителям средств областного бюджета лимитов бюджетных обязательств на предоставление субсидии на финансовое обеспечение выполнения государственного задания (далее - субсидия) в отношении:</w:t>
      </w:r>
    </w:p>
    <w:p w:rsidR="00F73B0F" w:rsidRPr="004A6636" w:rsidRDefault="00F73B0F">
      <w:pPr>
        <w:pStyle w:val="ConsPlusNormal"/>
        <w:spacing w:before="220"/>
        <w:ind w:firstLine="540"/>
        <w:jc w:val="both"/>
      </w:pPr>
      <w:r w:rsidRPr="004A6636">
        <w:rPr>
          <w:rPrChange w:id="289" w:author="Кулешов" w:date="2019-09-18T17:00:00Z">
            <w:rPr>
              <w:rFonts w:asciiTheme="minorHAnsi" w:eastAsiaTheme="minorHAnsi" w:hAnsiTheme="minorHAnsi" w:cstheme="minorBidi"/>
              <w:szCs w:val="22"/>
              <w:lang w:eastAsia="en-US"/>
            </w:rPr>
          </w:rPrChange>
        </w:rPr>
        <w:t>а) государственных казенных учреждений - главными распорядителями средств областного бюджета, в ведении которых находятся учреждения;</w:t>
      </w:r>
    </w:p>
    <w:p w:rsidR="00F73B0F" w:rsidRPr="004A6636" w:rsidRDefault="00F73B0F">
      <w:pPr>
        <w:pStyle w:val="ConsPlusNormal"/>
        <w:spacing w:before="220"/>
        <w:ind w:firstLine="540"/>
        <w:jc w:val="both"/>
      </w:pPr>
      <w:r w:rsidRPr="004A6636">
        <w:rPr>
          <w:rPrChange w:id="290" w:author="Кулешов" w:date="2019-09-18T17:00:00Z">
            <w:rPr>
              <w:rFonts w:asciiTheme="minorHAnsi" w:eastAsiaTheme="minorHAnsi" w:hAnsiTheme="minorHAnsi" w:cstheme="minorBidi"/>
              <w:szCs w:val="22"/>
              <w:lang w:eastAsia="en-US"/>
            </w:rPr>
          </w:rPrChange>
        </w:rPr>
        <w:t>б) государственных бюджетных и автономных учреждений - исполнительными органами государственной власти Брянской области, осуществляющими функции и полномочия учредителя соответствующих учреждений.</w:t>
      </w:r>
    </w:p>
    <w:p w:rsidR="00F73B0F" w:rsidRPr="004A6636" w:rsidRDefault="00F73B0F">
      <w:pPr>
        <w:pStyle w:val="ConsPlusNormal"/>
        <w:spacing w:before="220"/>
        <w:ind w:firstLine="540"/>
        <w:jc w:val="both"/>
      </w:pPr>
      <w:r w:rsidRPr="004A6636">
        <w:rPr>
          <w:rPrChange w:id="291" w:author="Кулешов" w:date="2019-09-18T17:00:00Z">
            <w:rPr>
              <w:rFonts w:asciiTheme="minorHAnsi" w:eastAsiaTheme="minorHAnsi" w:hAnsiTheme="minorHAnsi" w:cstheme="minorBidi"/>
              <w:szCs w:val="22"/>
              <w:lang w:eastAsia="en-US"/>
            </w:rPr>
          </w:rPrChange>
        </w:rPr>
        <w:t xml:space="preserve">6. Государственное </w:t>
      </w:r>
      <w:r w:rsidR="00034F59" w:rsidRPr="004A6636">
        <w:rPr>
          <w:rPrChange w:id="292"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293"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294"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295" w:author="Кулешов" w:date="2019-09-18T17:00:00Z">
            <w:rPr>
              <w:rFonts w:asciiTheme="minorHAnsi" w:eastAsiaTheme="minorHAnsi" w:hAnsiTheme="minorHAnsi" w:cstheme="minorBidi"/>
              <w:color w:val="0000FF"/>
              <w:szCs w:val="22"/>
              <w:lang w:eastAsia="en-US"/>
            </w:rPr>
          </w:rPrChange>
        </w:rPr>
        <w:t>задание</w:t>
      </w:r>
      <w:r w:rsidR="00034F59" w:rsidRPr="004A6636">
        <w:rPr>
          <w:rPrChange w:id="296"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297" w:author="Кулешов" w:date="2019-09-18T17:00:00Z">
            <w:rPr>
              <w:rFonts w:asciiTheme="minorHAnsi" w:eastAsiaTheme="minorHAnsi" w:hAnsiTheme="minorHAnsi" w:cstheme="minorBidi"/>
              <w:szCs w:val="22"/>
              <w:lang w:eastAsia="en-US"/>
            </w:rPr>
          </w:rPrChange>
        </w:rPr>
        <w:t xml:space="preserve"> утверждается на срок, соответствующий установленному бюджетным законодательством Российской Федерации сроку формирования областного бюджета.</w:t>
      </w:r>
    </w:p>
    <w:p w:rsidR="00F73B0F" w:rsidRPr="004A6636" w:rsidRDefault="00F73B0F">
      <w:pPr>
        <w:pStyle w:val="ConsPlusNormal"/>
        <w:spacing w:before="220"/>
        <w:ind w:firstLine="540"/>
        <w:jc w:val="both"/>
        <w:rPr>
          <w:ins w:id="298" w:author="Кулешов" w:date="2019-09-17T10:51:00Z"/>
        </w:rPr>
      </w:pPr>
      <w:r w:rsidRPr="004A6636">
        <w:rPr>
          <w:rPrChange w:id="299" w:author="Кулешов" w:date="2019-09-18T17:00:00Z">
            <w:rPr>
              <w:rFonts w:asciiTheme="minorHAnsi" w:eastAsiaTheme="minorHAnsi" w:hAnsiTheme="minorHAnsi" w:cstheme="minorBidi"/>
              <w:szCs w:val="22"/>
              <w:lang w:eastAsia="en-US"/>
            </w:rPr>
          </w:rPrChange>
        </w:rPr>
        <w:t xml:space="preserve">В случае внесения изменений в показатели государственного </w:t>
      </w:r>
      <w:r w:rsidR="00034F59" w:rsidRPr="004A6636">
        <w:rPr>
          <w:rPrChange w:id="30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301"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30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303" w:author="Кулешов" w:date="2019-09-18T17:00:00Z">
            <w:rPr>
              <w:rFonts w:asciiTheme="minorHAnsi" w:eastAsiaTheme="minorHAnsi" w:hAnsiTheme="minorHAnsi" w:cstheme="minorBidi"/>
              <w:color w:val="0000FF"/>
              <w:szCs w:val="22"/>
              <w:lang w:eastAsia="en-US"/>
            </w:rPr>
          </w:rPrChange>
        </w:rPr>
        <w:t>задания</w:t>
      </w:r>
      <w:r w:rsidR="00034F59" w:rsidRPr="004A6636">
        <w:rPr>
          <w:rPrChange w:id="30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305" w:author="Кулешов" w:date="2019-09-18T17:00:00Z">
            <w:rPr>
              <w:rFonts w:asciiTheme="minorHAnsi" w:eastAsiaTheme="minorHAnsi" w:hAnsiTheme="minorHAnsi" w:cstheme="minorBidi"/>
              <w:szCs w:val="22"/>
              <w:lang w:eastAsia="en-US"/>
            </w:rPr>
          </w:rPrChange>
        </w:rPr>
        <w:t xml:space="preserve">, в нормативные правовые акты, на основании которых было сформировано государственное </w:t>
      </w:r>
      <w:r w:rsidR="00034F59" w:rsidRPr="004A6636">
        <w:rPr>
          <w:rPrChange w:id="306"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307"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308"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309" w:author="Кулешов" w:date="2019-09-18T17:00:00Z">
            <w:rPr>
              <w:rFonts w:asciiTheme="minorHAnsi" w:eastAsiaTheme="minorHAnsi" w:hAnsiTheme="minorHAnsi" w:cstheme="minorBidi"/>
              <w:color w:val="0000FF"/>
              <w:szCs w:val="22"/>
              <w:lang w:eastAsia="en-US"/>
            </w:rPr>
          </w:rPrChange>
        </w:rPr>
        <w:t>задание</w:t>
      </w:r>
      <w:r w:rsidR="00034F59" w:rsidRPr="004A6636">
        <w:rPr>
          <w:rPrChange w:id="310"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311" w:author="Кулешов" w:date="2019-09-18T17:00:00Z">
            <w:rPr>
              <w:rFonts w:asciiTheme="minorHAnsi" w:eastAsiaTheme="minorHAnsi" w:hAnsiTheme="minorHAnsi" w:cstheme="minorBidi"/>
              <w:szCs w:val="22"/>
              <w:lang w:eastAsia="en-US"/>
            </w:rPr>
          </w:rPrChange>
        </w:rPr>
        <w:t>, а также изменения размера бюджетных ассигнований, предусмотренных сводной бюджетной росписью областного бюджета, или размера лимитов бюджетных обязательств, предусмотренных для финансового обеспечения выполнения государственного задания, влекущих за собой изменение государственного задания, формируется новое государственное задание.</w:t>
      </w:r>
    </w:p>
    <w:p w:rsidR="00702ECA" w:rsidRPr="004A6636" w:rsidRDefault="00702ECA" w:rsidP="00702ECA">
      <w:pPr>
        <w:autoSpaceDE w:val="0"/>
        <w:autoSpaceDN w:val="0"/>
        <w:adjustRightInd w:val="0"/>
        <w:spacing w:after="0" w:line="240" w:lineRule="auto"/>
        <w:ind w:firstLine="540"/>
        <w:jc w:val="both"/>
        <w:rPr>
          <w:ins w:id="312" w:author="Кулешов" w:date="2019-09-17T10:51:00Z"/>
          <w:rFonts w:ascii="Calibri" w:hAnsi="Calibri" w:cs="Calibri"/>
        </w:rPr>
      </w:pPr>
    </w:p>
    <w:p w:rsidR="00702ECA" w:rsidRPr="004A6636" w:rsidRDefault="00702ECA" w:rsidP="00702ECA">
      <w:pPr>
        <w:autoSpaceDE w:val="0"/>
        <w:autoSpaceDN w:val="0"/>
        <w:adjustRightInd w:val="0"/>
        <w:spacing w:after="0" w:line="240" w:lineRule="auto"/>
        <w:ind w:firstLine="540"/>
        <w:jc w:val="both"/>
        <w:rPr>
          <w:ins w:id="313" w:author="Кулешов" w:date="2019-09-17T10:51:00Z"/>
          <w:rFonts w:ascii="Calibri" w:hAnsi="Calibri" w:cs="Calibri"/>
        </w:rPr>
      </w:pPr>
      <w:ins w:id="314" w:author="Кулешов" w:date="2019-09-17T10:51:00Z">
        <w:r w:rsidRPr="004A6636">
          <w:rPr>
            <w:rFonts w:ascii="Calibri" w:hAnsi="Calibri" w:cs="Calibri"/>
          </w:rPr>
          <w:t xml:space="preserve">При изменении подведомственности государственного учреждения в государственном задании подлежит изменению информация, включенная в </w:t>
        </w:r>
      </w:ins>
      <w:ins w:id="315" w:author="Кулешов" w:date="2019-09-18T16:59:00Z">
        <w:r w:rsidR="004A6636" w:rsidRPr="004A6636">
          <w:rPr>
            <w:rFonts w:ascii="Calibri" w:hAnsi="Calibri" w:cs="Calibri"/>
          </w:rPr>
          <w:t>часть 3</w:t>
        </w:r>
      </w:ins>
      <w:ins w:id="316" w:author="Кулешов" w:date="2019-09-17T10:51:00Z">
        <w:r w:rsidRPr="004A6636">
          <w:rPr>
            <w:rFonts w:ascii="Calibri" w:hAnsi="Calibri" w:cs="Calibri"/>
          </w:rPr>
          <w:t xml:space="preserve"> государственного задания, в том числе в части уточнения положений о периодичности и сроках представления отчетов о выполнении государственного задания, а также порядка осуществления контроля за выполнением государственного задания.</w:t>
        </w:r>
      </w:ins>
    </w:p>
    <w:p w:rsidR="00702ECA" w:rsidRPr="004A6636" w:rsidRDefault="00702ECA" w:rsidP="00702ECA">
      <w:pPr>
        <w:autoSpaceDE w:val="0"/>
        <w:autoSpaceDN w:val="0"/>
        <w:adjustRightInd w:val="0"/>
        <w:spacing w:after="0" w:line="240" w:lineRule="auto"/>
        <w:ind w:firstLine="540"/>
        <w:jc w:val="both"/>
        <w:rPr>
          <w:ins w:id="317" w:author="Кулешов" w:date="2019-09-17T10:52:00Z"/>
          <w:rFonts w:ascii="Calibri" w:hAnsi="Calibri" w:cs="Calibri"/>
        </w:rPr>
      </w:pPr>
    </w:p>
    <w:p w:rsidR="00702ECA" w:rsidRPr="004A6636" w:rsidRDefault="00702ECA" w:rsidP="00702ECA">
      <w:pPr>
        <w:autoSpaceDE w:val="0"/>
        <w:autoSpaceDN w:val="0"/>
        <w:adjustRightInd w:val="0"/>
        <w:spacing w:after="0" w:line="240" w:lineRule="auto"/>
        <w:ind w:firstLine="540"/>
        <w:jc w:val="both"/>
        <w:rPr>
          <w:ins w:id="318" w:author="Кулешов" w:date="2019-09-17T10:52:00Z"/>
          <w:rFonts w:ascii="Calibri" w:hAnsi="Calibri" w:cs="Calibri"/>
        </w:rPr>
      </w:pPr>
      <w:ins w:id="319" w:author="Кулешов" w:date="2019-09-17T10:52:00Z">
        <w:r w:rsidRPr="004A6636">
          <w:rPr>
            <w:rFonts w:ascii="Calibri" w:hAnsi="Calibri" w:cs="Calibri"/>
          </w:rPr>
          <w:t>При реорганизации государственного учреждения в форме слияния, присоединения показатели государственного задания государственных учреждений - правопреемников формируются с учетом показателей государственных заданий реорганизуемых государственных учреждений, прекращающих свою деятельность, путем суммирования (построчного объединения) показателей государственных заданий реорганизованных учреждений.</w:t>
        </w:r>
      </w:ins>
    </w:p>
    <w:p w:rsidR="00702ECA" w:rsidRPr="004A6636" w:rsidRDefault="00702ECA" w:rsidP="00702ECA">
      <w:pPr>
        <w:autoSpaceDE w:val="0"/>
        <w:autoSpaceDN w:val="0"/>
        <w:adjustRightInd w:val="0"/>
        <w:spacing w:after="0" w:line="240" w:lineRule="auto"/>
        <w:ind w:firstLine="540"/>
        <w:jc w:val="both"/>
        <w:rPr>
          <w:ins w:id="320" w:author="Кулешов" w:date="2019-09-17T10:52:00Z"/>
          <w:rFonts w:ascii="Calibri" w:hAnsi="Calibri" w:cs="Calibri"/>
        </w:rPr>
      </w:pPr>
    </w:p>
    <w:p w:rsidR="00702ECA" w:rsidRPr="004A6636" w:rsidRDefault="00702ECA" w:rsidP="00702ECA">
      <w:pPr>
        <w:autoSpaceDE w:val="0"/>
        <w:autoSpaceDN w:val="0"/>
        <w:adjustRightInd w:val="0"/>
        <w:spacing w:after="0" w:line="240" w:lineRule="auto"/>
        <w:ind w:firstLine="540"/>
        <w:jc w:val="both"/>
        <w:rPr>
          <w:ins w:id="321" w:author="Кулешов" w:date="2019-09-17T10:52:00Z"/>
          <w:rFonts w:ascii="Calibri" w:hAnsi="Calibri" w:cs="Calibri"/>
        </w:rPr>
      </w:pPr>
      <w:ins w:id="322" w:author="Кулешов" w:date="2019-09-17T10:52:00Z">
        <w:r w:rsidRPr="004A6636">
          <w:rPr>
            <w:rFonts w:ascii="Calibri" w:hAnsi="Calibri" w:cs="Calibri"/>
          </w:rPr>
          <w:t>При реорганизации государственного учреждения в форме выделения показатели государственного задания государственного учреждения, реорганизованного путем выделения из него других государственных учреждений, подлежат уменьшению на показатели государственных заданий вновь возникших юридических лиц.</w:t>
        </w:r>
      </w:ins>
    </w:p>
    <w:p w:rsidR="00702ECA" w:rsidRPr="004A6636" w:rsidRDefault="00702ECA" w:rsidP="00702ECA">
      <w:pPr>
        <w:autoSpaceDE w:val="0"/>
        <w:autoSpaceDN w:val="0"/>
        <w:adjustRightInd w:val="0"/>
        <w:spacing w:after="0" w:line="240" w:lineRule="auto"/>
        <w:ind w:firstLine="540"/>
        <w:jc w:val="both"/>
        <w:rPr>
          <w:ins w:id="323" w:author="Кулешов" w:date="2019-09-17T15:54:00Z"/>
          <w:rFonts w:ascii="Calibri" w:hAnsi="Calibri" w:cs="Calibri"/>
        </w:rPr>
      </w:pPr>
    </w:p>
    <w:p w:rsidR="00171BC5" w:rsidRPr="004A6636" w:rsidRDefault="00171BC5" w:rsidP="00702ECA">
      <w:pPr>
        <w:autoSpaceDE w:val="0"/>
        <w:autoSpaceDN w:val="0"/>
        <w:adjustRightInd w:val="0"/>
        <w:spacing w:after="0" w:line="240" w:lineRule="auto"/>
        <w:ind w:firstLine="540"/>
        <w:jc w:val="both"/>
        <w:rPr>
          <w:ins w:id="324" w:author="Кулешов" w:date="2019-09-17T15:54:00Z"/>
          <w:rFonts w:ascii="Calibri" w:hAnsi="Calibri" w:cs="Calibri"/>
        </w:rPr>
      </w:pPr>
      <w:ins w:id="325" w:author="Кулешов" w:date="2019-09-17T15:54:00Z">
        <w:r w:rsidRPr="004A6636">
          <w:rPr>
            <w:rFonts w:ascii="Calibri" w:hAnsi="Calibri" w:cs="Calibri"/>
          </w:rPr>
          <w:t>При реорганизации государственного учреждения в форме разделения показатели государственных заданий вновь возникших юридических лиц формируются путем разделения соответствующих показателей государственного задания реорганизованного государственного учреждения, прекращающего свою деятельность.</w:t>
        </w:r>
      </w:ins>
    </w:p>
    <w:p w:rsidR="00171BC5" w:rsidRPr="004A6636" w:rsidRDefault="00171BC5" w:rsidP="00702ECA">
      <w:pPr>
        <w:autoSpaceDE w:val="0"/>
        <w:autoSpaceDN w:val="0"/>
        <w:adjustRightInd w:val="0"/>
        <w:spacing w:after="0" w:line="240" w:lineRule="auto"/>
        <w:ind w:firstLine="540"/>
        <w:jc w:val="both"/>
        <w:rPr>
          <w:ins w:id="326" w:author="Кулешов" w:date="2019-09-17T10:53:00Z"/>
          <w:rFonts w:ascii="Calibri" w:hAnsi="Calibri" w:cs="Calibri"/>
        </w:rPr>
      </w:pPr>
    </w:p>
    <w:p w:rsidR="00702ECA" w:rsidRPr="004A6636" w:rsidDel="00702ECA" w:rsidRDefault="00702ECA">
      <w:pPr>
        <w:autoSpaceDE w:val="0"/>
        <w:autoSpaceDN w:val="0"/>
        <w:adjustRightInd w:val="0"/>
        <w:spacing w:after="0" w:line="240" w:lineRule="auto"/>
        <w:ind w:firstLine="540"/>
        <w:jc w:val="both"/>
        <w:rPr>
          <w:del w:id="327" w:author="Кулешов" w:date="2019-09-17T10:53:00Z"/>
          <w:rFonts w:ascii="Calibri" w:hAnsi="Calibri" w:cs="Calibri"/>
        </w:rPr>
        <w:pPrChange w:id="328" w:author="Кулешов" w:date="2019-09-17T10:53:00Z">
          <w:pPr>
            <w:spacing w:before="220"/>
            <w:ind w:firstLine="540"/>
            <w:jc w:val="both"/>
          </w:pPr>
        </w:pPrChange>
      </w:pPr>
      <w:ins w:id="329" w:author="Кулешов" w:date="2019-09-17T10:53:00Z">
        <w:r w:rsidRPr="004A6636">
          <w:rPr>
            <w:rFonts w:ascii="Calibri" w:hAnsi="Calibri" w:cs="Calibri"/>
          </w:rPr>
          <w:t>Показатели государственных заданий государственных учреждений, прекращающих свою деятельность в результате реорганизации, принимают нулевые значения.</w:t>
        </w:r>
      </w:ins>
    </w:p>
    <w:p w:rsidR="00702ECA" w:rsidRPr="004A6636" w:rsidRDefault="00702ECA">
      <w:pPr>
        <w:autoSpaceDE w:val="0"/>
        <w:autoSpaceDN w:val="0"/>
        <w:adjustRightInd w:val="0"/>
        <w:spacing w:after="0" w:line="240" w:lineRule="auto"/>
        <w:ind w:firstLine="540"/>
        <w:jc w:val="both"/>
        <w:rPr>
          <w:ins w:id="330" w:author="Кулешов" w:date="2019-09-17T10:53:00Z"/>
          <w:rFonts w:ascii="Calibri" w:hAnsi="Calibri" w:cs="Calibri"/>
        </w:rPr>
        <w:pPrChange w:id="331" w:author="Кулешов" w:date="2019-09-17T10:53:00Z">
          <w:pPr>
            <w:spacing w:before="220"/>
            <w:ind w:firstLine="540"/>
            <w:jc w:val="both"/>
          </w:pPr>
        </w:pPrChange>
      </w:pPr>
    </w:p>
    <w:p w:rsidR="00702ECA" w:rsidRPr="004A6636" w:rsidRDefault="00702ECA" w:rsidP="00702ECA">
      <w:pPr>
        <w:autoSpaceDE w:val="0"/>
        <w:autoSpaceDN w:val="0"/>
        <w:adjustRightInd w:val="0"/>
        <w:spacing w:after="0" w:line="240" w:lineRule="auto"/>
        <w:ind w:firstLine="540"/>
        <w:jc w:val="both"/>
        <w:rPr>
          <w:ins w:id="332" w:author="Кулешов" w:date="2019-09-17T10:53:00Z"/>
          <w:rFonts w:ascii="Calibri" w:hAnsi="Calibri" w:cs="Calibri"/>
        </w:rPr>
      </w:pPr>
      <w:ins w:id="333" w:author="Кулешов" w:date="2019-09-17T10:53:00Z">
        <w:r w:rsidRPr="004A6636">
          <w:rPr>
            <w:rFonts w:ascii="Calibri" w:hAnsi="Calibri" w:cs="Calibri"/>
          </w:rPr>
          <w:t>Показатели государственных заданий реорганизованных государственных учреждений, за исключением государственных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государственных заданий указанных государственных учреждений до начала их реорганизации.</w:t>
        </w:r>
      </w:ins>
    </w:p>
    <w:p w:rsidR="00702ECA" w:rsidRPr="004A6636" w:rsidRDefault="00702ECA">
      <w:pPr>
        <w:autoSpaceDE w:val="0"/>
        <w:autoSpaceDN w:val="0"/>
        <w:adjustRightInd w:val="0"/>
        <w:spacing w:after="0" w:line="240" w:lineRule="auto"/>
        <w:ind w:firstLine="540"/>
        <w:jc w:val="both"/>
        <w:rPr>
          <w:ins w:id="334" w:author="Кулешов" w:date="2019-09-17T10:53:00Z"/>
          <w:rFonts w:ascii="Calibri" w:hAnsi="Calibri" w:cs="Calibri"/>
          <w:rPrChange w:id="335" w:author="Кулешов" w:date="2019-09-18T17:00:00Z">
            <w:rPr>
              <w:ins w:id="336" w:author="Кулешов" w:date="2019-09-17T10:53:00Z"/>
            </w:rPr>
          </w:rPrChange>
        </w:rPr>
        <w:pPrChange w:id="337" w:author="Кулешов" w:date="2019-09-17T10:53:00Z">
          <w:pPr>
            <w:spacing w:before="220"/>
            <w:ind w:firstLine="540"/>
            <w:jc w:val="both"/>
          </w:pPr>
        </w:pPrChange>
      </w:pPr>
    </w:p>
    <w:p w:rsidR="00F73B0F" w:rsidRPr="004A6636" w:rsidRDefault="00F73B0F">
      <w:pPr>
        <w:pStyle w:val="ConsPlusNormal"/>
        <w:spacing w:before="220"/>
        <w:ind w:firstLine="540"/>
        <w:jc w:val="both"/>
      </w:pPr>
      <w:bookmarkStart w:id="338" w:name="P64"/>
      <w:bookmarkEnd w:id="338"/>
      <w:r w:rsidRPr="004A6636">
        <w:rPr>
          <w:rPrChange w:id="339" w:author="Кулешов" w:date="2019-09-18T17:00:00Z">
            <w:rPr>
              <w:rFonts w:asciiTheme="minorHAnsi" w:eastAsiaTheme="minorHAnsi" w:hAnsiTheme="minorHAnsi" w:cstheme="minorBidi"/>
              <w:szCs w:val="22"/>
              <w:lang w:eastAsia="en-US"/>
            </w:rPr>
          </w:rPrChange>
        </w:rPr>
        <w:t xml:space="preserve">7. Распределение показателей объема государственных услуг (работ), содержащихся в государственном </w:t>
      </w:r>
      <w:r w:rsidR="00034F59" w:rsidRPr="004A6636">
        <w:rPr>
          <w:rPrChange w:id="34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341"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34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343" w:author="Кулешов" w:date="2019-09-18T17:00:00Z">
            <w:rPr>
              <w:rFonts w:asciiTheme="minorHAnsi" w:eastAsiaTheme="minorHAnsi" w:hAnsiTheme="minorHAnsi" w:cstheme="minorBidi"/>
              <w:color w:val="0000FF"/>
              <w:szCs w:val="22"/>
              <w:lang w:eastAsia="en-US"/>
            </w:rPr>
          </w:rPrChange>
        </w:rPr>
        <w:t>задании</w:t>
      </w:r>
      <w:r w:rsidR="00034F59" w:rsidRPr="004A6636">
        <w:rPr>
          <w:rPrChange w:id="34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345" w:author="Кулешов" w:date="2019-09-18T17:00:00Z">
            <w:rPr>
              <w:rFonts w:asciiTheme="minorHAnsi" w:eastAsiaTheme="minorHAnsi" w:hAnsiTheme="minorHAnsi" w:cstheme="minorBidi"/>
              <w:szCs w:val="22"/>
              <w:lang w:eastAsia="en-US"/>
            </w:rPr>
          </w:rPrChange>
        </w:rPr>
        <w:t>, утвержденном государственному учреждению, между созданными им в установленном порядке обособленными подразделениями (при принятии государственным учреждением соответствующего решения) или внесение изменений в указанные показатели осуществляется в соответствии с положениями настоящего раздела не позднее 10 рабочих дней со дня утверждения государственного задания государственному учреждению или внесения изменений в государственное задание.</w:t>
      </w:r>
    </w:p>
    <w:p w:rsidR="00F73B0F" w:rsidRPr="004A6636" w:rsidRDefault="00F73B0F">
      <w:pPr>
        <w:pStyle w:val="ConsPlusNormal"/>
        <w:spacing w:before="220"/>
        <w:ind w:firstLine="540"/>
        <w:jc w:val="both"/>
      </w:pPr>
      <w:r w:rsidRPr="004A6636">
        <w:rPr>
          <w:rPrChange w:id="346" w:author="Кулешов" w:date="2019-09-18T17:00:00Z">
            <w:rPr>
              <w:rFonts w:asciiTheme="minorHAnsi" w:eastAsiaTheme="minorHAnsi" w:hAnsiTheme="minorHAnsi" w:cstheme="minorBidi"/>
              <w:szCs w:val="22"/>
              <w:lang w:eastAsia="en-US"/>
            </w:rPr>
          </w:rPrChange>
        </w:rPr>
        <w:t xml:space="preserve">8. Государственное </w:t>
      </w:r>
      <w:r w:rsidR="00034F59" w:rsidRPr="004A6636">
        <w:rPr>
          <w:rPrChange w:id="347"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348"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349"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350" w:author="Кулешов" w:date="2019-09-18T17:00:00Z">
            <w:rPr>
              <w:rFonts w:asciiTheme="minorHAnsi" w:eastAsiaTheme="minorHAnsi" w:hAnsiTheme="minorHAnsi" w:cstheme="minorBidi"/>
              <w:color w:val="0000FF"/>
              <w:szCs w:val="22"/>
              <w:lang w:eastAsia="en-US"/>
            </w:rPr>
          </w:rPrChange>
        </w:rPr>
        <w:t>задание</w:t>
      </w:r>
      <w:r w:rsidR="00034F59" w:rsidRPr="004A6636">
        <w:rPr>
          <w:rPrChange w:id="351"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352" w:author="Кулешов" w:date="2019-09-18T17:00:00Z">
            <w:rPr>
              <w:rFonts w:asciiTheme="minorHAnsi" w:eastAsiaTheme="minorHAnsi" w:hAnsiTheme="minorHAnsi" w:cstheme="minorBidi"/>
              <w:szCs w:val="22"/>
              <w:lang w:eastAsia="en-US"/>
            </w:rPr>
          </w:rPrChange>
        </w:rPr>
        <w:t xml:space="preserve">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(далее - базовый (отраслевой) перечень),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(далее - региональный перечень).</w:t>
      </w:r>
    </w:p>
    <w:p w:rsidR="00F73B0F" w:rsidRPr="004A6636" w:rsidRDefault="00F73B0F">
      <w:pPr>
        <w:pStyle w:val="ConsPlusNormal"/>
        <w:spacing w:before="220"/>
        <w:ind w:firstLine="540"/>
        <w:jc w:val="both"/>
      </w:pPr>
      <w:r w:rsidRPr="004A6636">
        <w:rPr>
          <w:rPrChange w:id="353" w:author="Кулешов" w:date="2019-09-18T17:00:00Z">
            <w:rPr>
              <w:rFonts w:asciiTheme="minorHAnsi" w:eastAsiaTheme="minorHAnsi" w:hAnsiTheme="minorHAnsi" w:cstheme="minorBidi"/>
              <w:szCs w:val="22"/>
              <w:lang w:eastAsia="en-US"/>
            </w:rPr>
          </w:rPrChange>
        </w:rPr>
        <w:t xml:space="preserve">9. Государственные </w:t>
      </w:r>
      <w:r w:rsidR="00034F59" w:rsidRPr="004A6636">
        <w:rPr>
          <w:rPrChange w:id="354"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355" w:author="Кулешов" w:date="2019-09-18T17:00:00Z">
            <w:rPr>
              <w:rFonts w:asciiTheme="minorHAnsi" w:eastAsiaTheme="minorHAnsi" w:hAnsiTheme="minorHAnsi" w:cstheme="minorBidi"/>
              <w:szCs w:val="22"/>
              <w:lang w:eastAsia="en-US"/>
            </w:rPr>
          </w:rPrChange>
        </w:rPr>
        <w:instrText xml:space="preserve"> HYPERLINK \l "P232" </w:instrText>
      </w:r>
      <w:r w:rsidR="00034F59" w:rsidRPr="004A6636">
        <w:rPr>
          <w:rPrChange w:id="356"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357" w:author="Кулешов" w:date="2019-09-18T17:00:00Z">
            <w:rPr>
              <w:rFonts w:asciiTheme="minorHAnsi" w:eastAsiaTheme="minorHAnsi" w:hAnsiTheme="minorHAnsi" w:cstheme="minorBidi"/>
              <w:color w:val="0000FF"/>
              <w:szCs w:val="22"/>
              <w:lang w:eastAsia="en-US"/>
            </w:rPr>
          </w:rPrChange>
        </w:rPr>
        <w:t>задания</w:t>
      </w:r>
      <w:r w:rsidR="00034F59" w:rsidRPr="004A6636">
        <w:rPr>
          <w:rPrChange w:id="358"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359" w:author="Кулешов" w:date="2019-09-18T17:00:00Z">
            <w:rPr>
              <w:rFonts w:asciiTheme="minorHAnsi" w:eastAsiaTheme="minorHAnsi" w:hAnsiTheme="minorHAnsi" w:cstheme="minorBidi"/>
              <w:szCs w:val="22"/>
              <w:lang w:eastAsia="en-US"/>
            </w:rPr>
          </w:rPrChange>
        </w:rPr>
        <w:t xml:space="preserve">, формируемые согласно приложению 1 к Положению, и отчеты об исполнении государственных заданий, формируемые согласно </w:t>
      </w:r>
      <w:r w:rsidR="00034F59" w:rsidRPr="004A6636">
        <w:rPr>
          <w:rPrChange w:id="36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361" w:author="Кулешов" w:date="2019-09-18T17:00:00Z">
            <w:rPr>
              <w:rFonts w:asciiTheme="minorHAnsi" w:eastAsiaTheme="minorHAnsi" w:hAnsiTheme="minorHAnsi" w:cstheme="minorBidi"/>
              <w:szCs w:val="22"/>
              <w:lang w:eastAsia="en-US"/>
            </w:rPr>
          </w:rPrChange>
        </w:rPr>
        <w:instrText xml:space="preserve"> HYPERLINK \l "P719" </w:instrText>
      </w:r>
      <w:r w:rsidR="00034F59" w:rsidRPr="004A6636">
        <w:rPr>
          <w:rPrChange w:id="36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363" w:author="Кулешов" w:date="2019-09-18T17:00:00Z">
            <w:rPr>
              <w:rFonts w:asciiTheme="minorHAnsi" w:eastAsiaTheme="minorHAnsi" w:hAnsiTheme="minorHAnsi" w:cstheme="minorBidi"/>
              <w:color w:val="0000FF"/>
              <w:szCs w:val="22"/>
              <w:lang w:eastAsia="en-US"/>
            </w:rPr>
          </w:rPrChange>
        </w:rPr>
        <w:t>приложению 2</w:t>
      </w:r>
      <w:r w:rsidR="00034F59" w:rsidRPr="004A6636">
        <w:rPr>
          <w:rPrChange w:id="36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365" w:author="Кулешов" w:date="2019-09-18T17:00:00Z">
            <w:rPr>
              <w:rFonts w:asciiTheme="minorHAnsi" w:eastAsiaTheme="minorHAnsi" w:hAnsiTheme="minorHAnsi" w:cstheme="minorBidi"/>
              <w:szCs w:val="22"/>
              <w:lang w:eastAsia="en-US"/>
            </w:rPr>
          </w:rPrChange>
        </w:rPr>
        <w:t xml:space="preserve"> к Положению, размещаются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а также на официальном сайте соответствующего исполнительного органа государственной власти Брянской области (главного распорядителя средств областного бюджета) в сети Интернет</w:t>
      </w:r>
      <w:ins w:id="366" w:author="Кулешов" w:date="2019-10-01T11:25:00Z">
        <w:r w:rsidR="000C6F5A">
          <w:t xml:space="preserve"> (за исключением сведений, составляющи</w:t>
        </w:r>
      </w:ins>
      <w:ins w:id="367" w:author="Кулешов" w:date="2019-10-01T11:26:00Z">
        <w:r w:rsidR="000C6F5A">
          <w:t>х</w:t>
        </w:r>
      </w:ins>
      <w:ins w:id="368" w:author="Кулешов" w:date="2019-10-01T11:25:00Z">
        <w:r w:rsidR="000C6F5A">
          <w:t xml:space="preserve"> государственную тайну)</w:t>
        </w:r>
      </w:ins>
      <w:r w:rsidRPr="004A6636">
        <w:rPr>
          <w:rPrChange w:id="369" w:author="Кулешов" w:date="2019-09-18T17:00:00Z">
            <w:rPr>
              <w:rFonts w:asciiTheme="minorHAnsi" w:eastAsiaTheme="minorHAnsi" w:hAnsiTheme="minorHAnsi" w:cstheme="minorBidi"/>
              <w:szCs w:val="22"/>
              <w:lang w:eastAsia="en-US"/>
            </w:rPr>
          </w:rPrChange>
        </w:rPr>
        <w:t>:</w:t>
      </w:r>
    </w:p>
    <w:p w:rsidR="00F73B0F" w:rsidRPr="004A6636" w:rsidRDefault="00F73B0F">
      <w:pPr>
        <w:pStyle w:val="ConsPlusNormal"/>
        <w:spacing w:before="220"/>
        <w:ind w:firstLine="540"/>
        <w:jc w:val="both"/>
      </w:pPr>
      <w:r w:rsidRPr="004A6636">
        <w:rPr>
          <w:rPrChange w:id="370" w:author="Кулешов" w:date="2019-09-18T17:00:00Z">
            <w:rPr>
              <w:rFonts w:asciiTheme="minorHAnsi" w:eastAsiaTheme="minorHAnsi" w:hAnsiTheme="minorHAnsi" w:cstheme="minorBidi"/>
              <w:szCs w:val="22"/>
              <w:lang w:eastAsia="en-US"/>
            </w:rPr>
          </w:rPrChange>
        </w:rPr>
        <w:t>государственные задания - в течение 5 дней со дня утверждения задания государственному учреждению;</w:t>
      </w:r>
    </w:p>
    <w:p w:rsidR="00F73B0F" w:rsidRPr="004A6636" w:rsidRDefault="00F73B0F">
      <w:pPr>
        <w:pStyle w:val="ConsPlusNormal"/>
        <w:spacing w:before="220"/>
        <w:ind w:firstLine="540"/>
        <w:jc w:val="both"/>
      </w:pPr>
      <w:r w:rsidRPr="004A6636">
        <w:rPr>
          <w:rPrChange w:id="371" w:author="Кулешов" w:date="2019-09-18T17:00:00Z">
            <w:rPr>
              <w:rFonts w:asciiTheme="minorHAnsi" w:eastAsiaTheme="minorHAnsi" w:hAnsiTheme="minorHAnsi" w:cstheme="minorBidi"/>
              <w:szCs w:val="22"/>
              <w:lang w:eastAsia="en-US"/>
            </w:rPr>
          </w:rPrChange>
        </w:rPr>
        <w:t>отчеты о выполнении государственного задания - в течение 7 дней после представления учреждением отчета о выполнении государственного задания.</w:t>
      </w:r>
    </w:p>
    <w:p w:rsidR="00F73B0F" w:rsidRPr="004A6636" w:rsidRDefault="00F73B0F">
      <w:pPr>
        <w:pStyle w:val="ConsPlusNormal"/>
        <w:spacing w:before="220"/>
        <w:ind w:firstLine="540"/>
        <w:jc w:val="both"/>
      </w:pPr>
      <w:r w:rsidRPr="004A6636">
        <w:rPr>
          <w:rPrChange w:id="372" w:author="Кулешов" w:date="2019-09-18T17:00:00Z">
            <w:rPr>
              <w:rFonts w:asciiTheme="minorHAnsi" w:eastAsiaTheme="minorHAnsi" w:hAnsiTheme="minorHAnsi" w:cstheme="minorBidi"/>
              <w:szCs w:val="22"/>
              <w:lang w:eastAsia="en-US"/>
            </w:rPr>
          </w:rPrChange>
        </w:rPr>
        <w:t xml:space="preserve">10. Исключен с 1 января 2018 года. - </w:t>
      </w:r>
      <w:r w:rsidR="00034F59" w:rsidRPr="004A6636">
        <w:rPr>
          <w:rPrChange w:id="373"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374"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"consultantplus://offline/ref=15661FF3480E2B05496DE1FBBF06CE81368FA202EDDDCAE895CF7B08F9F908DFDE80A8F047F5B6A434371DE4E32B932BC302E2A7C251C18427ECF1tDdCH" </w:instrText>
      </w:r>
      <w:r w:rsidR="00034F59" w:rsidRPr="004A6636">
        <w:rPr>
          <w:rPrChange w:id="375"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376" w:author="Кулешов" w:date="2019-09-18T17:00:00Z">
            <w:rPr>
              <w:rFonts w:asciiTheme="minorHAnsi" w:eastAsiaTheme="minorHAnsi" w:hAnsiTheme="minorHAnsi" w:cstheme="minorBidi"/>
              <w:color w:val="0000FF"/>
              <w:szCs w:val="22"/>
              <w:lang w:eastAsia="en-US"/>
            </w:rPr>
          </w:rPrChange>
        </w:rPr>
        <w:t>Постановление</w:t>
      </w:r>
      <w:r w:rsidR="00034F59" w:rsidRPr="004A6636">
        <w:rPr>
          <w:rPrChange w:id="377"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378" w:author="Кулешов" w:date="2019-09-18T17:00:00Z">
            <w:rPr>
              <w:rFonts w:asciiTheme="minorHAnsi" w:eastAsiaTheme="minorHAnsi" w:hAnsiTheme="minorHAnsi" w:cstheme="minorBidi"/>
              <w:szCs w:val="22"/>
              <w:lang w:eastAsia="en-US"/>
            </w:rPr>
          </w:rPrChange>
        </w:rPr>
        <w:t xml:space="preserve"> Правительства Брянской области от 04.12.2017 N 615-п.</w:t>
      </w:r>
    </w:p>
    <w:p w:rsidR="00F73B0F" w:rsidRPr="004A6636" w:rsidRDefault="00F73B0F">
      <w:pPr>
        <w:pStyle w:val="ConsPlusNormal"/>
        <w:ind w:firstLine="540"/>
        <w:jc w:val="both"/>
      </w:pPr>
    </w:p>
    <w:p w:rsidR="00F73B0F" w:rsidRPr="004A6636" w:rsidRDefault="00F73B0F">
      <w:pPr>
        <w:pStyle w:val="ConsPlusNormal"/>
        <w:jc w:val="center"/>
        <w:outlineLvl w:val="1"/>
      </w:pPr>
      <w:r w:rsidRPr="004A6636">
        <w:rPr>
          <w:rPrChange w:id="379" w:author="Кулешов" w:date="2019-09-18T17:00:00Z">
            <w:rPr>
              <w:rFonts w:asciiTheme="minorHAnsi" w:eastAsiaTheme="minorHAnsi" w:hAnsiTheme="minorHAnsi" w:cstheme="minorBidi"/>
              <w:szCs w:val="22"/>
              <w:lang w:eastAsia="en-US"/>
            </w:rPr>
          </w:rPrChange>
        </w:rPr>
        <w:t>II. Финансовое обеспечение выполнения государственного задания</w:t>
      </w:r>
    </w:p>
    <w:p w:rsidR="00F73B0F" w:rsidRPr="004A6636" w:rsidRDefault="00F73B0F">
      <w:pPr>
        <w:pStyle w:val="ConsPlusNormal"/>
        <w:ind w:firstLine="540"/>
        <w:jc w:val="both"/>
      </w:pPr>
    </w:p>
    <w:p w:rsidR="00F73B0F" w:rsidRPr="004A6636" w:rsidRDefault="00F73B0F">
      <w:pPr>
        <w:pStyle w:val="ConsPlusNormal"/>
        <w:ind w:firstLine="540"/>
        <w:jc w:val="both"/>
      </w:pPr>
      <w:bookmarkStart w:id="380" w:name="P73"/>
      <w:bookmarkEnd w:id="380"/>
      <w:r w:rsidRPr="004A6636">
        <w:rPr>
          <w:rPrChange w:id="381" w:author="Кулешов" w:date="2019-09-18T17:00:00Z">
            <w:rPr>
              <w:rFonts w:asciiTheme="minorHAnsi" w:eastAsiaTheme="minorHAnsi" w:hAnsiTheme="minorHAnsi" w:cstheme="minorBidi"/>
              <w:szCs w:val="22"/>
              <w:lang w:eastAsia="en-US"/>
            </w:rPr>
          </w:rPrChange>
        </w:rPr>
        <w:t>11. Объем финансового обеспечения выполнения государственного задания рассчитывается на основании нормативных затрат на оказание государственных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w:t>
      </w:r>
      <w:ins w:id="382" w:author="Кулешов" w:date="2019-09-17T12:16:00Z">
        <w:r w:rsidR="005F4191" w:rsidRPr="004A6636">
          <w:rPr>
            <w:rPrChange w:id="383" w:author="Кулешов" w:date="2019-09-18T17:00:00Z">
              <w:rPr>
                <w:rFonts w:asciiTheme="minorHAnsi" w:eastAsiaTheme="minorHAnsi" w:hAnsiTheme="minorHAnsi" w:cstheme="minorBidi"/>
                <w:szCs w:val="22"/>
                <w:lang w:eastAsia="en-US"/>
              </w:rPr>
            </w:rPrChange>
          </w:rPr>
          <w:t xml:space="preserve"> за</w:t>
        </w:r>
      </w:ins>
      <w:r w:rsidRPr="004A6636">
        <w:rPr>
          <w:rPrChange w:id="384" w:author="Кулешов" w:date="2019-09-18T17:00:00Z">
            <w:rPr>
              <w:rFonts w:asciiTheme="minorHAnsi" w:eastAsiaTheme="minorHAnsi" w:hAnsiTheme="minorHAnsi" w:cstheme="minorBidi"/>
              <w:szCs w:val="22"/>
              <w:lang w:eastAsia="en-US"/>
            </w:rPr>
          </w:rPrChange>
        </w:rPr>
        <w:t xml:space="preserve"> государственным учреждением или приобретенного им за счет средств, выделенных государственному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F73B0F" w:rsidRPr="004A6636" w:rsidRDefault="00F73B0F">
      <w:pPr>
        <w:pStyle w:val="ConsPlusNormal"/>
        <w:spacing w:before="220"/>
        <w:ind w:firstLine="540"/>
        <w:jc w:val="both"/>
      </w:pPr>
      <w:bookmarkStart w:id="385" w:name="P74"/>
      <w:bookmarkEnd w:id="385"/>
      <w:r w:rsidRPr="004A6636">
        <w:rPr>
          <w:rPrChange w:id="386" w:author="Кулешов" w:date="2019-09-18T17:00:00Z">
            <w:rPr>
              <w:rFonts w:asciiTheme="minorHAnsi" w:eastAsiaTheme="minorHAnsi" w:hAnsiTheme="minorHAnsi" w:cstheme="minorBidi"/>
              <w:szCs w:val="22"/>
              <w:lang w:eastAsia="en-US"/>
            </w:rPr>
          </w:rPrChange>
        </w:rPr>
        <w:t>12. Объем финансового обеспечения выполнения государственного задания (R) определяется по формуле:</w:t>
      </w:r>
    </w:p>
    <w:p w:rsidR="00F73B0F" w:rsidRPr="004A6636" w:rsidRDefault="00F73B0F">
      <w:pPr>
        <w:pStyle w:val="ConsPlusNormal"/>
        <w:ind w:firstLine="540"/>
        <w:jc w:val="both"/>
      </w:pPr>
    </w:p>
    <w:p w:rsidR="00F73B0F" w:rsidRPr="004A6636" w:rsidRDefault="00F958BE">
      <w:pPr>
        <w:pStyle w:val="ConsPlusNormal"/>
        <w:jc w:val="center"/>
      </w:pPr>
      <w:del w:id="387" w:author="Кулешов" w:date="2019-09-17T11:05:00Z">
        <w:r>
          <w:rPr>
            <w:position w:val="-26"/>
            <w:rPrChange w:id="388" w:author="Кулешов" w:date="2019-09-18T17:00:00Z">
              <w:rPr>
                <w:position w:val="-26"/>
              </w:rPr>
            </w:rPrChange>
          </w:rPr>
          <w:pict>
            <v:shape id="_x0000_i1025" style="width:268.1pt;height:37.6pt" coordsize="" o:spt="100" adj="0,,0" path="" filled="f" stroked="f">
              <v:stroke joinstyle="miter"/>
              <v:imagedata r:id="rId8" o:title="base_23753_51894_32768"/>
              <v:formulas/>
              <v:path o:connecttype="segments"/>
            </v:shape>
          </w:pict>
        </w:r>
      </w:del>
      <w:r w:rsidR="00F73B0F" w:rsidRPr="004A6636">
        <w:rPr>
          <w:rPrChange w:id="389" w:author="Кулешов" w:date="2019-09-18T17:00:00Z">
            <w:rPr>
              <w:rFonts w:asciiTheme="minorHAnsi" w:eastAsiaTheme="minorHAnsi" w:hAnsiTheme="minorHAnsi" w:cstheme="minorBidi"/>
              <w:szCs w:val="22"/>
              <w:lang w:eastAsia="en-US"/>
            </w:rPr>
          </w:rPrChange>
        </w:rPr>
        <w:t>,</w:t>
      </w:r>
    </w:p>
    <w:p w:rsidR="00F73B0F" w:rsidRPr="004A6636" w:rsidRDefault="00F73B0F">
      <w:pPr>
        <w:pStyle w:val="ConsPlusNormal"/>
        <w:ind w:firstLine="540"/>
        <w:jc w:val="both"/>
      </w:pPr>
    </w:p>
    <w:p w:rsidR="00F73B0F" w:rsidRPr="004A6636" w:rsidRDefault="004A6636">
      <w:pPr>
        <w:pStyle w:val="ConsPlusNormal"/>
        <w:ind w:firstLine="540"/>
        <w:jc w:val="center"/>
        <w:pPrChange w:id="390" w:author="Кулешов" w:date="2019-09-17T11:04:00Z">
          <w:pPr>
            <w:pStyle w:val="ConsPlusNormal"/>
            <w:ind w:firstLine="540"/>
            <w:jc w:val="both"/>
          </w:pPr>
        </w:pPrChange>
      </w:pPr>
      <w:ins w:id="391" w:author="Кулешов" w:date="2019-09-17T10:59:00Z">
        <w:r w:rsidRPr="004A6636">
          <w:rPr>
            <w:position w:val="-44"/>
            <w:rPrChange w:id="392" w:author="Кулешов" w:date="2019-09-18T17:00:00Z">
              <w:rPr>
                <w:position w:val="-44"/>
              </w:rPr>
            </w:rPrChange>
          </w:rPr>
          <w:object w:dxaOrig="542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0.8pt;height:50.5pt" o:ole="">
              <v:imagedata r:id="rId9" o:title=""/>
            </v:shape>
            <o:OLEObject Type="Embed" ProgID="Equation.DSMT4" ShapeID="_x0000_i1026" DrawAspect="Content" ObjectID="_1631453365" r:id="rId10"/>
          </w:object>
        </w:r>
      </w:ins>
    </w:p>
    <w:p w:rsidR="00F73B0F" w:rsidRPr="004A6636" w:rsidRDefault="00F73B0F">
      <w:pPr>
        <w:pStyle w:val="ConsPlusNormal"/>
        <w:ind w:firstLine="540"/>
        <w:jc w:val="both"/>
      </w:pPr>
      <w:r w:rsidRPr="004A6636">
        <w:t>где:</w:t>
      </w:r>
    </w:p>
    <w:p w:rsidR="00F73B0F" w:rsidRPr="004A6636" w:rsidRDefault="00F73B0F">
      <w:pPr>
        <w:pStyle w:val="ConsPlusNormal"/>
        <w:spacing w:before="220"/>
        <w:ind w:firstLine="540"/>
        <w:jc w:val="both"/>
      </w:pPr>
      <w:bookmarkStart w:id="393" w:name="P80"/>
      <w:bookmarkEnd w:id="393"/>
      <w:proofErr w:type="spellStart"/>
      <w:r w:rsidRPr="004A6636">
        <w:t>N</w:t>
      </w:r>
      <w:r w:rsidRPr="004A6636">
        <w:rPr>
          <w:vertAlign w:val="subscript"/>
        </w:rPr>
        <w:t>i</w:t>
      </w:r>
      <w:proofErr w:type="spellEnd"/>
      <w:r w:rsidRPr="004A6636">
        <w:t xml:space="preserve"> - нормативные затраты на оказание i-й государственной услуги;</w:t>
      </w:r>
    </w:p>
    <w:p w:rsidR="00F73B0F" w:rsidRPr="004A6636" w:rsidRDefault="00F73B0F">
      <w:pPr>
        <w:pStyle w:val="ConsPlusNormal"/>
        <w:spacing w:before="220"/>
        <w:ind w:firstLine="540"/>
        <w:jc w:val="both"/>
      </w:pPr>
      <w:proofErr w:type="spellStart"/>
      <w:r w:rsidRPr="004A6636">
        <w:t>V</w:t>
      </w:r>
      <w:r w:rsidRPr="004A6636">
        <w:rPr>
          <w:vertAlign w:val="subscript"/>
        </w:rPr>
        <w:t>i</w:t>
      </w:r>
      <w:proofErr w:type="spellEnd"/>
      <w:r w:rsidRPr="004A6636">
        <w:t xml:space="preserve"> - объем i-й государственной услуги, установленный государственным заданием;</w:t>
      </w:r>
    </w:p>
    <w:p w:rsidR="00F73B0F" w:rsidRPr="004A6636" w:rsidRDefault="00F73B0F">
      <w:pPr>
        <w:pStyle w:val="ConsPlusNormal"/>
        <w:spacing w:before="220"/>
        <w:ind w:firstLine="540"/>
        <w:jc w:val="both"/>
      </w:pPr>
      <w:proofErr w:type="spellStart"/>
      <w:r w:rsidRPr="004A6636">
        <w:t>N</w:t>
      </w:r>
      <w:r w:rsidRPr="004A6636">
        <w:rPr>
          <w:vertAlign w:val="subscript"/>
        </w:rPr>
        <w:t>w</w:t>
      </w:r>
      <w:proofErr w:type="spellEnd"/>
      <w:r w:rsidRPr="004A6636">
        <w:t xml:space="preserve"> - нормативные затраты на выполнение w-й работы;</w:t>
      </w:r>
    </w:p>
    <w:p w:rsidR="00F73B0F" w:rsidRPr="004A6636" w:rsidRDefault="00F73B0F">
      <w:pPr>
        <w:pStyle w:val="ConsPlusNormal"/>
        <w:spacing w:before="220"/>
        <w:ind w:firstLine="540"/>
        <w:jc w:val="both"/>
      </w:pPr>
      <w:proofErr w:type="spellStart"/>
      <w:r w:rsidRPr="004A6636">
        <w:t>V</w:t>
      </w:r>
      <w:r w:rsidRPr="004A6636">
        <w:rPr>
          <w:vertAlign w:val="subscript"/>
        </w:rPr>
        <w:t>w</w:t>
      </w:r>
      <w:proofErr w:type="spellEnd"/>
      <w:r w:rsidRPr="004A6636">
        <w:t xml:space="preserve"> - объем w-й работы, установленный государственным заданием;</w:t>
      </w:r>
    </w:p>
    <w:p w:rsidR="00F73B0F" w:rsidRPr="004A6636" w:rsidRDefault="00F73B0F">
      <w:pPr>
        <w:pStyle w:val="ConsPlusNormal"/>
        <w:spacing w:before="220"/>
        <w:ind w:firstLine="540"/>
        <w:jc w:val="both"/>
        <w:rPr>
          <w:ins w:id="394" w:author="Кулешов" w:date="2019-09-17T11:05:00Z"/>
        </w:rPr>
      </w:pPr>
      <w:proofErr w:type="spellStart"/>
      <w:r w:rsidRPr="004A6636">
        <w:t>P</w:t>
      </w:r>
      <w:r w:rsidRPr="004A6636">
        <w:rPr>
          <w:vertAlign w:val="subscript"/>
        </w:rPr>
        <w:t>i</w:t>
      </w:r>
      <w:proofErr w:type="spellEnd"/>
      <w:r w:rsidRPr="004A6636">
        <w:t xml:space="preserve"> - размер платы (тариф, цена) за оказание i-й государственной услуги, установленный государственным заданием;</w:t>
      </w:r>
    </w:p>
    <w:p w:rsidR="00702ECA" w:rsidRPr="004A6636" w:rsidRDefault="00702ECA">
      <w:pPr>
        <w:pStyle w:val="ConsPlusNormal"/>
        <w:spacing w:before="220"/>
        <w:ind w:firstLine="540"/>
        <w:jc w:val="both"/>
      </w:pPr>
      <w:ins w:id="395" w:author="Кулешов" w:date="2019-09-17T11:05:00Z">
        <w:r w:rsidRPr="004A6636">
          <w:t>P</w:t>
        </w:r>
        <w:r w:rsidRPr="004A6636">
          <w:rPr>
            <w:vertAlign w:val="subscript"/>
            <w:lang w:val="en-US"/>
          </w:rPr>
          <w:t>w</w:t>
        </w:r>
        <w:r w:rsidRPr="004A6636">
          <w:t xml:space="preserve"> - размер платы (тариф, цена) за </w:t>
        </w:r>
      </w:ins>
      <w:ins w:id="396" w:author="Кулешов" w:date="2019-09-17T11:06:00Z">
        <w:r w:rsidR="002F223E" w:rsidRPr="004A6636">
          <w:t>выполнение</w:t>
        </w:r>
      </w:ins>
      <w:ins w:id="397" w:author="Кулешов" w:date="2019-09-17T11:05:00Z">
        <w:r w:rsidRPr="004A6636">
          <w:t xml:space="preserve"> </w:t>
        </w:r>
      </w:ins>
      <w:ins w:id="398" w:author="Кулешов" w:date="2019-09-17T11:06:00Z">
        <w:r w:rsidR="002F223E" w:rsidRPr="004A6636">
          <w:rPr>
            <w:lang w:val="en-US"/>
          </w:rPr>
          <w:t>w</w:t>
        </w:r>
      </w:ins>
      <w:ins w:id="399" w:author="Кулешов" w:date="2019-09-17T11:05:00Z">
        <w:r w:rsidRPr="004A6636">
          <w:t xml:space="preserve">-й </w:t>
        </w:r>
      </w:ins>
      <w:ins w:id="400" w:author="Кулешов" w:date="2019-09-17T11:06:00Z">
        <w:r w:rsidR="002F223E" w:rsidRPr="004A6636">
          <w:t>работы</w:t>
        </w:r>
      </w:ins>
      <w:ins w:id="401" w:author="Кулешов" w:date="2019-09-17T11:05:00Z">
        <w:r w:rsidRPr="004A6636">
          <w:t>, установленный государственным заданием</w:t>
        </w:r>
      </w:ins>
      <w:ins w:id="402" w:author="Кулешов" w:date="2019-09-17T11:07:00Z">
        <w:r w:rsidR="002F223E" w:rsidRPr="004A6636">
          <w:t>;</w:t>
        </w:r>
      </w:ins>
    </w:p>
    <w:p w:rsidR="00F73B0F" w:rsidRPr="004A6636" w:rsidRDefault="00F73B0F">
      <w:pPr>
        <w:pStyle w:val="ConsPlusNormal"/>
        <w:spacing w:before="220"/>
        <w:ind w:firstLine="540"/>
        <w:jc w:val="both"/>
      </w:pPr>
      <w:bookmarkStart w:id="403" w:name="P85"/>
      <w:bookmarkEnd w:id="403"/>
      <w:r w:rsidRPr="004A6636">
        <w:t>N</w:t>
      </w:r>
      <w:r w:rsidRPr="004A6636">
        <w:rPr>
          <w:vertAlign w:val="subscript"/>
        </w:rPr>
        <w:t>УН</w:t>
      </w:r>
      <w:r w:rsidRPr="004A6636">
        <w:t xml:space="preserve"> - затраты на уплату налогов, в качестве объекта налогообложения по которым признается имущество учреждения;</w:t>
      </w:r>
    </w:p>
    <w:p w:rsidR="00F73B0F" w:rsidRPr="004A6636" w:rsidDel="004A6636" w:rsidRDefault="00F73B0F">
      <w:pPr>
        <w:pStyle w:val="ConsPlusNormal"/>
        <w:spacing w:before="220"/>
        <w:ind w:firstLine="540"/>
        <w:jc w:val="both"/>
        <w:rPr>
          <w:del w:id="404" w:author="Кулешов" w:date="2019-09-18T17:02:00Z"/>
        </w:rPr>
      </w:pPr>
      <w:bookmarkStart w:id="405" w:name="P86"/>
      <w:bookmarkEnd w:id="405"/>
      <w:del w:id="406" w:author="Кулешов" w:date="2019-09-18T17:02:00Z">
        <w:r w:rsidRPr="004A6636" w:rsidDel="004A6636">
          <w:delText>N</w:delText>
        </w:r>
        <w:r w:rsidRPr="004A6636" w:rsidDel="004A6636">
          <w:rPr>
            <w:vertAlign w:val="subscript"/>
          </w:rPr>
          <w:delText>СИ</w:delText>
        </w:r>
        <w:r w:rsidRPr="004A6636" w:rsidDel="004A6636">
          <w:delText xml:space="preserve"> - затраты на содержание имущества учреждения, не используемого для оказания государственных услуг (выполнения работ) и для общехозяйственных нужд (далее - не используемое для выполнения государственного задания имущество);</w:delText>
        </w:r>
      </w:del>
    </w:p>
    <w:p w:rsidR="00F73B0F" w:rsidRPr="004A6636" w:rsidRDefault="00F73B0F">
      <w:pPr>
        <w:pStyle w:val="ConsPlusNormal"/>
        <w:spacing w:before="220"/>
        <w:ind w:firstLine="540"/>
        <w:jc w:val="both"/>
      </w:pPr>
      <w:r w:rsidRPr="004A6636">
        <w:t>n - количество государственных услуг;</w:t>
      </w:r>
    </w:p>
    <w:p w:rsidR="00F73B0F" w:rsidRPr="004A6636" w:rsidRDefault="00F73B0F">
      <w:pPr>
        <w:pStyle w:val="ConsPlusNormal"/>
        <w:spacing w:before="220"/>
        <w:ind w:firstLine="540"/>
        <w:jc w:val="both"/>
      </w:pPr>
      <w:r w:rsidRPr="004A6636">
        <w:t>m - количество работ.</w:t>
      </w:r>
    </w:p>
    <w:p w:rsidR="00F73B0F" w:rsidRPr="004A6636" w:rsidRDefault="00F73B0F">
      <w:pPr>
        <w:pStyle w:val="ConsPlusNormal"/>
        <w:spacing w:before="220"/>
        <w:ind w:firstLine="540"/>
        <w:jc w:val="both"/>
      </w:pPr>
      <w:bookmarkStart w:id="407" w:name="P89"/>
      <w:bookmarkEnd w:id="407"/>
      <w:r w:rsidRPr="004A6636">
        <w:t>13. Нормативные затраты на оказание государственной услуги рассчитываются на единицу показателя объема оказания услуги, установленного в государственном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F73B0F" w:rsidRPr="004A6636" w:rsidRDefault="00F73B0F">
      <w:pPr>
        <w:pStyle w:val="ConsPlusNormal"/>
        <w:spacing w:before="220"/>
        <w:ind w:firstLine="540"/>
        <w:jc w:val="both"/>
      </w:pPr>
      <w:r w:rsidRPr="004A6636">
        <w:t>14. Значения нормативных затрат на оказание государственной услуги утверждаются</w:t>
      </w:r>
      <w:del w:id="408" w:author="Кулешов" w:date="2019-09-17T11:08:00Z">
        <w:r w:rsidRPr="004A6636" w:rsidDel="002F223E">
          <w:delText xml:space="preserve"> путем проставления грифа утверждения, содержащего наименование должности, подпись (расшифровку подписи) уполномоченного лица и дату утверждения</w:delText>
        </w:r>
      </w:del>
      <w:r w:rsidRPr="004A6636">
        <w:t>, в отношении:</w:t>
      </w:r>
    </w:p>
    <w:p w:rsidR="00F73B0F" w:rsidRPr="004A6636" w:rsidRDefault="00F73B0F">
      <w:pPr>
        <w:pStyle w:val="ConsPlusNormal"/>
        <w:spacing w:before="220"/>
        <w:ind w:firstLine="540"/>
        <w:jc w:val="both"/>
      </w:pPr>
      <w:r w:rsidRPr="004A6636">
        <w:t>а) государственных казенных учреждений - главным распорядителем средств областного бюджета, в ведении которого находятся государственные казенные учреждения, в случае принятия им решения о применении нормативных затрат при расчете объема финансового обеспечения выполнения государственного задания;</w:t>
      </w:r>
    </w:p>
    <w:p w:rsidR="00F73B0F" w:rsidRPr="004A6636" w:rsidRDefault="00F73B0F">
      <w:pPr>
        <w:pStyle w:val="ConsPlusNormal"/>
        <w:spacing w:before="220"/>
        <w:ind w:firstLine="540"/>
        <w:jc w:val="both"/>
        <w:rPr>
          <w:ins w:id="409" w:author="Кулешов" w:date="2019-09-17T14:06:00Z"/>
        </w:rPr>
      </w:pPr>
      <w:r w:rsidRPr="004A6636">
        <w:t>б) государственных бюджетных или автономных учреждений - органом, осуществляющим функции и полномочия учредителя,</w:t>
      </w:r>
      <w:del w:id="410" w:author="Кулешов" w:date="2019-09-17T11:11:00Z">
        <w:r w:rsidRPr="004A6636" w:rsidDel="002F223E">
          <w:delText xml:space="preserve"> с учетом положений </w:delText>
        </w:r>
        <w:r w:rsidRPr="004A6636" w:rsidDel="002F223E">
          <w:rPr>
            <w:rPrChange w:id="411" w:author="Кулешов" w:date="2019-09-18T17:00:00Z">
              <w:rPr>
                <w:color w:val="0000FF"/>
              </w:rPr>
            </w:rPrChange>
          </w:rPr>
          <w:fldChar w:fldCharType="begin"/>
        </w:r>
        <w:r w:rsidRPr="004A6636" w:rsidDel="002F223E">
          <w:delInstrText xml:space="preserve"> HYPERLINK \l "P93" </w:delInstrText>
        </w:r>
        <w:r w:rsidRPr="004A6636" w:rsidDel="002F223E">
          <w:rPr>
            <w:rPrChange w:id="412" w:author="Кулешов" w:date="2019-09-18T17:00:00Z">
              <w:rPr>
                <w:color w:val="0000FF"/>
              </w:rPr>
            </w:rPrChange>
          </w:rPr>
          <w:fldChar w:fldCharType="separate"/>
        </w:r>
        <w:r w:rsidRPr="004A6636" w:rsidDel="002F223E">
          <w:rPr>
            <w:rPrChange w:id="413" w:author="Кулешов" w:date="2019-09-18T17:00:00Z">
              <w:rPr>
                <w:color w:val="0000FF"/>
              </w:rPr>
            </w:rPrChange>
          </w:rPr>
          <w:delText>пункта 15</w:delText>
        </w:r>
        <w:r w:rsidRPr="004A6636" w:rsidDel="002F223E">
          <w:rPr>
            <w:rPrChange w:id="414" w:author="Кулешов" w:date="2019-09-18T17:00:00Z">
              <w:rPr>
                <w:color w:val="0000FF"/>
              </w:rPr>
            </w:rPrChange>
          </w:rPr>
          <w:fldChar w:fldCharType="end"/>
        </w:r>
        <w:r w:rsidRPr="004A6636" w:rsidDel="002F223E">
          <w:delText xml:space="preserve"> настоящего Положения</w:delText>
        </w:r>
      </w:del>
      <w:r w:rsidRPr="004A6636">
        <w:t>.</w:t>
      </w:r>
    </w:p>
    <w:p w:rsidR="00A418A5" w:rsidRPr="004A6636" w:rsidRDefault="00A418A5">
      <w:pPr>
        <w:pStyle w:val="ConsPlusNormal"/>
        <w:spacing w:before="220"/>
        <w:ind w:firstLine="540"/>
        <w:jc w:val="both"/>
      </w:pPr>
      <w:ins w:id="415" w:author="Кулешов" w:date="2019-09-17T14:06:00Z">
        <w:r w:rsidRPr="004A6636">
          <w:lastRenderedPageBreak/>
          <w:t>Значения нормативных затрат на оказание государственных услуг подлежат размещению на официальном сайте соответствующего исполнительного органа государственной власти Брянской области (главного распорядителя средств областного бюджета) в сети Интернет</w:t>
        </w:r>
      </w:ins>
      <w:ins w:id="416" w:author="Кулешов" w:date="2019-10-01T11:28:00Z">
        <w:r w:rsidR="000C6F5A">
          <w:t xml:space="preserve"> (за исключением сведений, составляющих государственную тайну)</w:t>
        </w:r>
      </w:ins>
      <w:ins w:id="417" w:author="Кулешов" w:date="2019-09-17T14:06:00Z">
        <w:r w:rsidRPr="004A6636">
          <w:t>.</w:t>
        </w:r>
      </w:ins>
    </w:p>
    <w:p w:rsidR="00F73B0F" w:rsidRPr="004A6636" w:rsidRDefault="00F73B0F">
      <w:pPr>
        <w:pStyle w:val="ConsPlusNormal"/>
        <w:spacing w:before="220"/>
        <w:ind w:firstLine="540"/>
        <w:jc w:val="both"/>
      </w:pPr>
      <w:bookmarkStart w:id="418" w:name="P93"/>
      <w:bookmarkEnd w:id="418"/>
      <w:r w:rsidRPr="004A6636">
        <w:t>15. Базовый норматив затрат на оказание государственной услуги состоит из базового норматива:</w:t>
      </w:r>
    </w:p>
    <w:p w:rsidR="00F73B0F" w:rsidRPr="004A6636" w:rsidRDefault="00F73B0F">
      <w:pPr>
        <w:pStyle w:val="ConsPlusNormal"/>
        <w:spacing w:before="220"/>
        <w:ind w:firstLine="540"/>
        <w:jc w:val="both"/>
      </w:pPr>
      <w:r w:rsidRPr="004A6636">
        <w:t>а) затрат, непосредственно связанных с оказанием государственной услуги;</w:t>
      </w:r>
    </w:p>
    <w:p w:rsidR="00F73B0F" w:rsidRPr="004A6636" w:rsidRDefault="00F73B0F">
      <w:pPr>
        <w:pStyle w:val="ConsPlusNormal"/>
        <w:spacing w:before="220"/>
        <w:ind w:firstLine="540"/>
        <w:jc w:val="both"/>
      </w:pPr>
      <w:r w:rsidRPr="004A6636">
        <w:t>б) затрат на общехозяйственные нужды на оказание государственной услуги.</w:t>
      </w:r>
    </w:p>
    <w:p w:rsidR="00F73B0F" w:rsidRPr="004A6636" w:rsidRDefault="00F73B0F">
      <w:pPr>
        <w:pStyle w:val="ConsPlusNormal"/>
        <w:spacing w:before="220"/>
        <w:ind w:firstLine="540"/>
        <w:jc w:val="both"/>
      </w:pPr>
      <w:r w:rsidRPr="004A6636">
        <w:t>16. Базовый норматив затрат рассчитывается исходя из затрат, необходимых для оказания государственной услуги, с соблюдением показателей качества оказания государственной услуги, а также показателей, отражающих отраслевую специфику государственной услуги (содержание, условия (формы) оказания государственной услуги), установленных в базовом (отраслевом) перечне, региональном перечне.</w:t>
      </w:r>
    </w:p>
    <w:p w:rsidR="00F73B0F" w:rsidRPr="004A6636" w:rsidRDefault="00F73B0F">
      <w:pPr>
        <w:pStyle w:val="ConsPlusNormal"/>
        <w:spacing w:before="220"/>
        <w:ind w:firstLine="540"/>
        <w:jc w:val="both"/>
      </w:pPr>
      <w:bookmarkStart w:id="419" w:name="P97"/>
      <w:bookmarkEnd w:id="419"/>
      <w:r w:rsidRPr="004A6636">
        <w:t>17. При определении базового норматива затрат применяются нормы материальных, технических и трудовых ресурсов, используемых для оказания государственной услуги, установленные нормативными правовыми актами Российской Федерации, Брянской области, а также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государственных услуг в установленной сфере (далее - стандарты услуги).</w:t>
      </w:r>
    </w:p>
    <w:p w:rsidR="00F73B0F" w:rsidRPr="004A6636" w:rsidRDefault="00F73B0F">
      <w:pPr>
        <w:pStyle w:val="ConsPlusNormal"/>
        <w:spacing w:before="220"/>
        <w:ind w:firstLine="540"/>
        <w:jc w:val="both"/>
      </w:pPr>
      <w:bookmarkStart w:id="420" w:name="P98"/>
      <w:bookmarkEnd w:id="420"/>
      <w:r w:rsidRPr="004A6636">
        <w:t>18. В базовый норматив затрат, непосредственно связанных с оказанием государственной услуги, включаются:</w:t>
      </w:r>
    </w:p>
    <w:p w:rsidR="00F73B0F" w:rsidRPr="004A6636" w:rsidRDefault="00F73B0F">
      <w:pPr>
        <w:pStyle w:val="ConsPlusNormal"/>
        <w:spacing w:before="220"/>
        <w:ind w:firstLine="540"/>
        <w:jc w:val="both"/>
      </w:pPr>
      <w:r w:rsidRPr="004A6636">
        <w:t>а) затраты на оплату труда, в том числе начисления на выплаты по оплате труда работников, непосредственно связанных с оказанием государственной услуги, включая административно-управленческий персонал, включая взносы в государственные внебюджетные фонды,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F73B0F" w:rsidRPr="004A6636" w:rsidRDefault="00F73B0F">
      <w:pPr>
        <w:pStyle w:val="ConsPlusNormal"/>
        <w:spacing w:before="220"/>
        <w:ind w:firstLine="540"/>
        <w:jc w:val="both"/>
      </w:pPr>
      <w:r w:rsidRPr="004A6636">
        <w:t>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государственной услуги, с учетом срока его полезного использования, а также затраты на аренду указанного имущества;</w:t>
      </w:r>
    </w:p>
    <w:p w:rsidR="00F73B0F" w:rsidRPr="004A6636" w:rsidRDefault="00F73B0F">
      <w:pPr>
        <w:pStyle w:val="ConsPlusNormal"/>
        <w:spacing w:before="220"/>
        <w:ind w:firstLine="540"/>
        <w:jc w:val="both"/>
      </w:pPr>
      <w:r w:rsidRPr="004A6636">
        <w:t>в) иные затраты, непосредственно связанные с оказанием государственной услуги;</w:t>
      </w:r>
    </w:p>
    <w:p w:rsidR="00A418A5" w:rsidRPr="004A6636" w:rsidRDefault="00A418A5">
      <w:pPr>
        <w:autoSpaceDE w:val="0"/>
        <w:autoSpaceDN w:val="0"/>
        <w:adjustRightInd w:val="0"/>
        <w:spacing w:after="0" w:line="240" w:lineRule="auto"/>
        <w:jc w:val="both"/>
        <w:rPr>
          <w:ins w:id="421" w:author="Кулешов" w:date="2019-09-17T14:06:00Z"/>
        </w:rPr>
        <w:pPrChange w:id="422" w:author="Кулешов" w:date="2019-09-17T11:16:00Z">
          <w:pPr>
            <w:spacing w:before="220"/>
            <w:ind w:firstLine="540"/>
            <w:jc w:val="both"/>
          </w:pPr>
        </w:pPrChange>
      </w:pPr>
      <w:bookmarkStart w:id="423" w:name="P102"/>
      <w:bookmarkEnd w:id="423"/>
    </w:p>
    <w:p w:rsidR="00F73B0F" w:rsidRPr="004A6636" w:rsidDel="002F223E" w:rsidRDefault="00F73B0F">
      <w:pPr>
        <w:pStyle w:val="ConsPlusNormal"/>
        <w:spacing w:before="220"/>
        <w:ind w:firstLine="540"/>
        <w:jc w:val="both"/>
        <w:rPr>
          <w:del w:id="424" w:author="Кулешов" w:date="2019-09-17T11:16:00Z"/>
        </w:rPr>
      </w:pPr>
      <w:r w:rsidRPr="004A6636">
        <w:rPr>
          <w:rPrChange w:id="425" w:author="Кулешов" w:date="2019-09-18T17:00:00Z">
            <w:rPr/>
          </w:rPrChange>
        </w:rPr>
        <w:t>г) затраты на формирование резерва на полное восстановление состава объектов особо ценного движимого имущества, используемого в процессе оказания государственной услуги (основных средств и нематериальных активов, амортизируемых в процессе оказания услуги), с учетом срока их полезного использования</w:t>
      </w:r>
      <w:del w:id="426" w:author="Кулешов" w:date="2019-09-17T11:16:00Z">
        <w:r w:rsidRPr="004A6636" w:rsidDel="002F223E">
          <w:rPr>
            <w:rPrChange w:id="427" w:author="Кулешов" w:date="2019-09-18T17:00:00Z">
              <w:rPr/>
            </w:rPrChange>
          </w:rPr>
          <w:delText>.</w:delText>
        </w:r>
      </w:del>
      <w:ins w:id="428" w:author="Кулешов" w:date="2019-09-17T11:16:00Z">
        <w:r w:rsidR="002F223E" w:rsidRPr="004A6636">
          <w:rPr>
            <w:rPrChange w:id="429" w:author="Кулешов" w:date="2019-09-18T17:00:00Z">
              <w:rPr/>
            </w:rPrChange>
          </w:rPr>
          <w:t xml:space="preserve"> в целях создания источника финансового обеспечения их приобретения, создания, модернизации и (или) дооборудования в случае, если указанные</w:t>
        </w:r>
      </w:ins>
      <w:ins w:id="430" w:author="Кулешов" w:date="2019-09-17T14:07:00Z">
        <w:r w:rsidR="00A418A5" w:rsidRPr="004A6636">
          <w:rPr>
            <w:rPrChange w:id="431" w:author="Кулешов" w:date="2019-09-18T17:00:00Z">
              <w:rPr/>
            </w:rPrChange>
          </w:rPr>
          <w:t xml:space="preserve"> затраты</w:t>
        </w:r>
      </w:ins>
      <w:ins w:id="432" w:author="Кулешов" w:date="2019-09-17T11:16:00Z">
        <w:r w:rsidR="002F223E" w:rsidRPr="004A6636">
          <w:rPr>
            <w:rPrChange w:id="433" w:author="Кулешов" w:date="2019-09-18T17:00:00Z">
              <w:rPr/>
            </w:rPrChange>
          </w:rPr>
          <w:t xml:space="preserve"> не включены в состав затрат, предусмотренных </w:t>
        </w:r>
        <w:r w:rsidR="002F223E" w:rsidRPr="004A6636">
          <w:rPr>
            <w:rPrChange w:id="434" w:author="Кулешов" w:date="2019-09-18T17:00:00Z">
              <w:rPr/>
            </w:rPrChange>
          </w:rPr>
          <w:fldChar w:fldCharType="begin"/>
        </w:r>
        <w:r w:rsidR="002F223E" w:rsidRPr="004A6636">
          <w:rPr>
            <w:rPrChange w:id="435" w:author="Кулешов" w:date="2019-09-18T17:00:00Z">
              <w:rPr/>
            </w:rPrChange>
          </w:rPr>
          <w:instrText xml:space="preserve">HYPERLINK consultantplus://offline/ref=4A163B2AB3331238CA1C13AFE98427B24DC423BBF7CCB4FF147341FA07A09BD535ED9BB5AEF16FA987E86FD9549A465A06E70BK5Q1I </w:instrText>
        </w:r>
        <w:r w:rsidR="002F223E" w:rsidRPr="004A6636">
          <w:rPr>
            <w:rPrChange w:id="436" w:author="Кулешов" w:date="2019-09-18T17:00:00Z">
              <w:rPr/>
            </w:rPrChange>
          </w:rPr>
          <w:fldChar w:fldCharType="separate"/>
        </w:r>
        <w:r w:rsidR="002F223E" w:rsidRPr="004A6636">
          <w:rPr>
            <w:rPrChange w:id="437" w:author="Кулешов" w:date="2019-09-18T17:00:00Z">
              <w:rPr>
                <w:color w:val="0000FF"/>
              </w:rPr>
            </w:rPrChange>
          </w:rPr>
          <w:t>подпунктом "б"</w:t>
        </w:r>
        <w:r w:rsidR="002F223E" w:rsidRPr="004A6636">
          <w:rPr>
            <w:rPrChange w:id="438" w:author="Кулешов" w:date="2019-09-18T17:00:00Z">
              <w:rPr/>
            </w:rPrChange>
          </w:rPr>
          <w:fldChar w:fldCharType="end"/>
        </w:r>
        <w:r w:rsidR="002F223E" w:rsidRPr="004A6636">
          <w:rPr>
            <w:rPrChange w:id="439" w:author="Кулешов" w:date="2019-09-18T17:00:00Z">
              <w:rPr/>
            </w:rPrChange>
          </w:rPr>
          <w:t xml:space="preserve"> настоящего пункта.</w:t>
        </w:r>
      </w:ins>
    </w:p>
    <w:p w:rsidR="00F73B0F" w:rsidRPr="004A6636" w:rsidRDefault="00F73B0F">
      <w:pPr>
        <w:pStyle w:val="ConsPlusNormal"/>
        <w:spacing w:before="220"/>
        <w:ind w:firstLine="540"/>
        <w:jc w:val="both"/>
      </w:pPr>
      <w:bookmarkStart w:id="440" w:name="P103"/>
      <w:bookmarkEnd w:id="440"/>
      <w:r w:rsidRPr="004A6636">
        <w:rPr>
          <w:rPrChange w:id="441" w:author="Кулешов" w:date="2019-09-18T17:00:00Z">
            <w:rPr>
              <w:rFonts w:asciiTheme="minorHAnsi" w:eastAsiaTheme="minorHAnsi" w:hAnsiTheme="minorHAnsi" w:cstheme="minorBidi"/>
              <w:szCs w:val="22"/>
              <w:lang w:eastAsia="en-US"/>
            </w:rPr>
          </w:rPrChange>
        </w:rPr>
        <w:t>19. В базовый норматив затрат на общехозяйственные нужды на оказание государственной услуги включаются:</w:t>
      </w:r>
    </w:p>
    <w:p w:rsidR="00F73B0F" w:rsidRPr="004A6636" w:rsidRDefault="00F73B0F">
      <w:pPr>
        <w:pStyle w:val="ConsPlusNormal"/>
        <w:spacing w:before="220"/>
        <w:ind w:firstLine="540"/>
        <w:jc w:val="both"/>
      </w:pPr>
      <w:bookmarkStart w:id="442" w:name="P104"/>
      <w:bookmarkEnd w:id="442"/>
      <w:r w:rsidRPr="004A6636">
        <w:rPr>
          <w:rPrChange w:id="443" w:author="Кулешов" w:date="2019-09-18T17:00:00Z">
            <w:rPr>
              <w:rFonts w:asciiTheme="minorHAnsi" w:eastAsiaTheme="minorHAnsi" w:hAnsiTheme="minorHAnsi" w:cstheme="minorBidi"/>
              <w:szCs w:val="22"/>
              <w:lang w:eastAsia="en-US"/>
            </w:rPr>
          </w:rPrChange>
        </w:rPr>
        <w:t>а) затраты на коммунальные услуги;</w:t>
      </w:r>
    </w:p>
    <w:p w:rsidR="00F73B0F" w:rsidRPr="004A6636" w:rsidRDefault="00F73B0F">
      <w:pPr>
        <w:pStyle w:val="ConsPlusNormal"/>
        <w:spacing w:before="220"/>
        <w:ind w:firstLine="540"/>
        <w:jc w:val="both"/>
      </w:pPr>
      <w:r w:rsidRPr="004A6636">
        <w:rPr>
          <w:rPrChange w:id="444" w:author="Кулешов" w:date="2019-09-18T17:00:00Z">
            <w:rPr>
              <w:rFonts w:asciiTheme="minorHAnsi" w:eastAsiaTheme="minorHAnsi" w:hAnsiTheme="minorHAnsi" w:cstheme="minorBidi"/>
              <w:szCs w:val="22"/>
              <w:lang w:eastAsia="en-US"/>
            </w:rPr>
          </w:rPrChange>
        </w:rPr>
        <w:lastRenderedPageBreak/>
        <w:t>б) затраты на содержание объектов недвижимого имущества, а также затраты на аренду указанного имущества;</w:t>
      </w:r>
    </w:p>
    <w:p w:rsidR="00F73B0F" w:rsidRPr="004A6636" w:rsidRDefault="00F73B0F">
      <w:pPr>
        <w:pStyle w:val="ConsPlusNormal"/>
        <w:spacing w:before="220"/>
        <w:ind w:firstLine="540"/>
        <w:jc w:val="both"/>
      </w:pPr>
      <w:bookmarkStart w:id="445" w:name="P106"/>
      <w:bookmarkEnd w:id="445"/>
      <w:r w:rsidRPr="004A6636">
        <w:rPr>
          <w:rPrChange w:id="446" w:author="Кулешов" w:date="2019-09-18T17:00:00Z">
            <w:rPr>
              <w:rFonts w:asciiTheme="minorHAnsi" w:eastAsiaTheme="minorHAnsi" w:hAnsiTheme="minorHAnsi" w:cstheme="minorBidi"/>
              <w:szCs w:val="22"/>
              <w:lang w:eastAsia="en-US"/>
            </w:rPr>
          </w:rPrChange>
        </w:rPr>
        <w:t>в) затраты на содержание объектов особо ценного движимого имущества, а также затраты на аренду указанного имущества;</w:t>
      </w:r>
    </w:p>
    <w:p w:rsidR="00F73B0F" w:rsidRPr="004A6636" w:rsidRDefault="00F73B0F">
      <w:pPr>
        <w:pStyle w:val="ConsPlusNormal"/>
        <w:spacing w:before="220"/>
        <w:ind w:firstLine="540"/>
        <w:jc w:val="both"/>
      </w:pPr>
      <w:bookmarkStart w:id="447" w:name="P107"/>
      <w:bookmarkEnd w:id="447"/>
      <w:r w:rsidRPr="004A6636">
        <w:rPr>
          <w:rPrChange w:id="448" w:author="Кулешов" w:date="2019-09-18T17:00:00Z">
            <w:rPr>
              <w:rFonts w:asciiTheme="minorHAnsi" w:eastAsiaTheme="minorHAnsi" w:hAnsiTheme="minorHAnsi" w:cstheme="minorBidi"/>
              <w:szCs w:val="22"/>
              <w:lang w:eastAsia="en-US"/>
            </w:rPr>
          </w:rPrChange>
        </w:rPr>
        <w:t>г) затраты на формирование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амортизируемых в процессе оказания услуги), с учетом срока их полезного использования;</w:t>
      </w:r>
    </w:p>
    <w:p w:rsidR="00F73B0F" w:rsidRPr="004A6636" w:rsidRDefault="00F73B0F">
      <w:pPr>
        <w:pStyle w:val="ConsPlusNormal"/>
        <w:spacing w:before="220"/>
        <w:ind w:firstLine="540"/>
        <w:jc w:val="both"/>
      </w:pPr>
      <w:r w:rsidRPr="004A6636">
        <w:rPr>
          <w:rPrChange w:id="449" w:author="Кулешов" w:date="2019-09-18T17:00:00Z">
            <w:rPr>
              <w:rFonts w:asciiTheme="minorHAnsi" w:eastAsiaTheme="minorHAnsi" w:hAnsiTheme="minorHAnsi" w:cstheme="minorBidi"/>
              <w:szCs w:val="22"/>
              <w:lang w:eastAsia="en-US"/>
            </w:rPr>
          </w:rPrChange>
        </w:rPr>
        <w:t>д) затраты на приобретение услуг связи;</w:t>
      </w:r>
    </w:p>
    <w:p w:rsidR="00F73B0F" w:rsidRPr="004A6636" w:rsidRDefault="00F73B0F">
      <w:pPr>
        <w:pStyle w:val="ConsPlusNormal"/>
        <w:spacing w:before="220"/>
        <w:ind w:firstLine="540"/>
        <w:jc w:val="both"/>
      </w:pPr>
      <w:r w:rsidRPr="004A6636">
        <w:rPr>
          <w:rPrChange w:id="450" w:author="Кулешов" w:date="2019-09-18T17:00:00Z">
            <w:rPr>
              <w:rFonts w:asciiTheme="minorHAnsi" w:eastAsiaTheme="minorHAnsi" w:hAnsiTheme="minorHAnsi" w:cstheme="minorBidi"/>
              <w:szCs w:val="22"/>
              <w:lang w:eastAsia="en-US"/>
            </w:rPr>
          </w:rPrChange>
        </w:rPr>
        <w:t>е) затраты на приобретение транспортных услуг;</w:t>
      </w:r>
    </w:p>
    <w:p w:rsidR="00F73B0F" w:rsidRPr="004A6636" w:rsidRDefault="00F73B0F">
      <w:pPr>
        <w:pStyle w:val="ConsPlusNormal"/>
        <w:spacing w:before="220"/>
        <w:ind w:firstLine="540"/>
        <w:jc w:val="both"/>
      </w:pPr>
      <w:r w:rsidRPr="004A6636">
        <w:rPr>
          <w:rPrChange w:id="451" w:author="Кулешов" w:date="2019-09-18T17:00:00Z">
            <w:rPr>
              <w:rFonts w:asciiTheme="minorHAnsi" w:eastAsiaTheme="minorHAnsi" w:hAnsiTheme="minorHAnsi" w:cstheme="minorBidi"/>
              <w:szCs w:val="22"/>
              <w:lang w:eastAsia="en-US"/>
            </w:rPr>
          </w:rPrChange>
        </w:rPr>
        <w:t>ж) затраты на оплату труда и начисления на выплаты по оплате труда работников, которые не принимают непосредственного участия в оказании государственной услуги;</w:t>
      </w:r>
    </w:p>
    <w:p w:rsidR="00F73B0F" w:rsidRPr="004A6636" w:rsidRDefault="00F73B0F">
      <w:pPr>
        <w:pStyle w:val="ConsPlusNormal"/>
        <w:spacing w:before="220"/>
        <w:ind w:firstLine="540"/>
        <w:jc w:val="both"/>
      </w:pPr>
      <w:r w:rsidRPr="004A6636">
        <w:rPr>
          <w:rPrChange w:id="452" w:author="Кулешов" w:date="2019-09-18T17:00:00Z">
            <w:rPr>
              <w:rFonts w:asciiTheme="minorHAnsi" w:eastAsiaTheme="minorHAnsi" w:hAnsiTheme="minorHAnsi" w:cstheme="minorBidi"/>
              <w:szCs w:val="22"/>
              <w:lang w:eastAsia="en-US"/>
            </w:rPr>
          </w:rPrChange>
        </w:rPr>
        <w:t>з) затраты на прочие общехозяйственные нужды.</w:t>
      </w:r>
    </w:p>
    <w:p w:rsidR="00F73B0F" w:rsidRPr="004A6636" w:rsidRDefault="00F73B0F">
      <w:pPr>
        <w:pStyle w:val="ConsPlusNormal"/>
        <w:spacing w:before="220"/>
        <w:ind w:firstLine="540"/>
        <w:jc w:val="both"/>
      </w:pPr>
      <w:bookmarkStart w:id="453" w:name="P112"/>
      <w:bookmarkEnd w:id="453"/>
      <w:r w:rsidRPr="004A6636">
        <w:rPr>
          <w:rPrChange w:id="454" w:author="Кулешов" w:date="2019-09-18T17:00:00Z">
            <w:rPr>
              <w:rFonts w:asciiTheme="minorHAnsi" w:eastAsiaTheme="minorHAnsi" w:hAnsiTheme="minorHAnsi" w:cstheme="minorBidi"/>
              <w:szCs w:val="22"/>
              <w:lang w:eastAsia="en-US"/>
            </w:rPr>
          </w:rPrChange>
        </w:rPr>
        <w:t xml:space="preserve">20. В затраты, указанные в </w:t>
      </w:r>
      <w:r w:rsidR="00034F59" w:rsidRPr="004A6636">
        <w:rPr>
          <w:rPrChange w:id="455"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456" w:author="Кулешов" w:date="2019-09-18T17:00:00Z">
            <w:rPr>
              <w:rFonts w:asciiTheme="minorHAnsi" w:eastAsiaTheme="minorHAnsi" w:hAnsiTheme="minorHAnsi" w:cstheme="minorBidi"/>
              <w:szCs w:val="22"/>
              <w:lang w:eastAsia="en-US"/>
            </w:rPr>
          </w:rPrChange>
        </w:rPr>
        <w:instrText xml:space="preserve"> HYPERLINK \l "P104" </w:instrText>
      </w:r>
      <w:r w:rsidR="00034F59" w:rsidRPr="004A6636">
        <w:rPr>
          <w:rPrChange w:id="457"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458" w:author="Кулешов" w:date="2019-09-18T17:00:00Z">
            <w:rPr>
              <w:rFonts w:asciiTheme="minorHAnsi" w:eastAsiaTheme="minorHAnsi" w:hAnsiTheme="minorHAnsi" w:cstheme="minorBidi"/>
              <w:color w:val="0000FF"/>
              <w:szCs w:val="22"/>
              <w:lang w:eastAsia="en-US"/>
            </w:rPr>
          </w:rPrChange>
        </w:rPr>
        <w:t>подпунктах "а"</w:t>
      </w:r>
      <w:r w:rsidR="00034F59" w:rsidRPr="004A6636">
        <w:rPr>
          <w:rPrChange w:id="459"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460" w:author="Кулешов" w:date="2019-09-18T17:00:00Z">
            <w:rPr>
              <w:rFonts w:asciiTheme="minorHAnsi" w:eastAsiaTheme="minorHAnsi" w:hAnsiTheme="minorHAnsi" w:cstheme="minorBidi"/>
              <w:szCs w:val="22"/>
              <w:lang w:eastAsia="en-US"/>
            </w:rPr>
          </w:rPrChange>
        </w:rPr>
        <w:t xml:space="preserve"> - </w:t>
      </w:r>
      <w:r w:rsidR="00034F59" w:rsidRPr="004A6636">
        <w:rPr>
          <w:rPrChange w:id="461"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462" w:author="Кулешов" w:date="2019-09-18T17:00:00Z">
            <w:rPr>
              <w:rFonts w:asciiTheme="minorHAnsi" w:eastAsiaTheme="minorHAnsi" w:hAnsiTheme="minorHAnsi" w:cstheme="minorBidi"/>
              <w:szCs w:val="22"/>
              <w:lang w:eastAsia="en-US"/>
            </w:rPr>
          </w:rPrChange>
        </w:rPr>
        <w:instrText xml:space="preserve"> HYPERLINK \l "P106" </w:instrText>
      </w:r>
      <w:r w:rsidR="00034F59" w:rsidRPr="004A6636">
        <w:rPr>
          <w:rPrChange w:id="463"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464" w:author="Кулешов" w:date="2019-09-18T17:00:00Z">
            <w:rPr>
              <w:rFonts w:asciiTheme="minorHAnsi" w:eastAsiaTheme="minorHAnsi" w:hAnsiTheme="minorHAnsi" w:cstheme="minorBidi"/>
              <w:color w:val="0000FF"/>
              <w:szCs w:val="22"/>
              <w:lang w:eastAsia="en-US"/>
            </w:rPr>
          </w:rPrChange>
        </w:rPr>
        <w:t>"в" пункта 19</w:t>
      </w:r>
      <w:r w:rsidR="00034F59" w:rsidRPr="004A6636">
        <w:rPr>
          <w:rPrChange w:id="465"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466" w:author="Кулешов" w:date="2019-09-18T17:00:00Z">
            <w:rPr>
              <w:rFonts w:asciiTheme="minorHAnsi" w:eastAsiaTheme="minorHAnsi" w:hAnsiTheme="minorHAnsi" w:cstheme="minorBidi"/>
              <w:szCs w:val="22"/>
              <w:lang w:eastAsia="en-US"/>
            </w:rPr>
          </w:rPrChange>
        </w:rPr>
        <w:t xml:space="preserve"> настоящего Положения, включаются затраты в отношении имущества учреждения, используемого для выполнения государственного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государственного задания) на оказание государственной услуги.</w:t>
      </w:r>
    </w:p>
    <w:p w:rsidR="00F73B0F" w:rsidRPr="004A6636" w:rsidRDefault="00F73B0F">
      <w:pPr>
        <w:pStyle w:val="ConsPlusNormal"/>
        <w:spacing w:before="220"/>
        <w:ind w:firstLine="540"/>
        <w:jc w:val="both"/>
      </w:pPr>
      <w:r w:rsidRPr="004A6636">
        <w:rPr>
          <w:rPrChange w:id="467" w:author="Кулешов" w:date="2019-09-18T17:00:00Z">
            <w:rPr>
              <w:rFonts w:asciiTheme="minorHAnsi" w:eastAsiaTheme="minorHAnsi" w:hAnsiTheme="minorHAnsi" w:cstheme="minorBidi"/>
              <w:szCs w:val="22"/>
              <w:lang w:eastAsia="en-US"/>
            </w:rPr>
          </w:rPrChange>
        </w:rPr>
        <w:t xml:space="preserve">Затраты, указанные в </w:t>
      </w:r>
      <w:r w:rsidR="00034F59" w:rsidRPr="004A6636">
        <w:rPr>
          <w:rPrChange w:id="468"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469" w:author="Кулешов" w:date="2019-09-18T17:00:00Z">
            <w:rPr>
              <w:rFonts w:asciiTheme="minorHAnsi" w:eastAsiaTheme="minorHAnsi" w:hAnsiTheme="minorHAnsi" w:cstheme="minorBidi"/>
              <w:szCs w:val="22"/>
              <w:lang w:eastAsia="en-US"/>
            </w:rPr>
          </w:rPrChange>
        </w:rPr>
        <w:instrText xml:space="preserve"> HYPERLINK \l "P102" </w:instrText>
      </w:r>
      <w:r w:rsidR="00034F59" w:rsidRPr="004A6636">
        <w:rPr>
          <w:rPrChange w:id="470"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471" w:author="Кулешов" w:date="2019-09-18T17:00:00Z">
            <w:rPr>
              <w:rFonts w:asciiTheme="minorHAnsi" w:eastAsiaTheme="minorHAnsi" w:hAnsiTheme="minorHAnsi" w:cstheme="minorBidi"/>
              <w:color w:val="0000FF"/>
              <w:szCs w:val="22"/>
              <w:lang w:eastAsia="en-US"/>
            </w:rPr>
          </w:rPrChange>
        </w:rPr>
        <w:t>подпункте "г" пункта 18</w:t>
      </w:r>
      <w:r w:rsidR="00034F59" w:rsidRPr="004A6636">
        <w:rPr>
          <w:rPrChange w:id="472"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473" w:author="Кулешов" w:date="2019-09-18T17:00:00Z">
            <w:rPr>
              <w:rFonts w:asciiTheme="minorHAnsi" w:eastAsiaTheme="minorHAnsi" w:hAnsiTheme="minorHAnsi" w:cstheme="minorBidi"/>
              <w:szCs w:val="22"/>
              <w:lang w:eastAsia="en-US"/>
            </w:rPr>
          </w:rPrChange>
        </w:rPr>
        <w:t xml:space="preserve"> и </w:t>
      </w:r>
      <w:r w:rsidR="00034F59" w:rsidRPr="004A6636">
        <w:rPr>
          <w:rPrChange w:id="474"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475" w:author="Кулешов" w:date="2019-09-18T17:00:00Z">
            <w:rPr>
              <w:rFonts w:asciiTheme="minorHAnsi" w:eastAsiaTheme="minorHAnsi" w:hAnsiTheme="minorHAnsi" w:cstheme="minorBidi"/>
              <w:szCs w:val="22"/>
              <w:lang w:eastAsia="en-US"/>
            </w:rPr>
          </w:rPrChange>
        </w:rPr>
        <w:instrText xml:space="preserve"> HYPERLINK \l "P107" </w:instrText>
      </w:r>
      <w:r w:rsidR="00034F59" w:rsidRPr="004A6636">
        <w:rPr>
          <w:rPrChange w:id="476"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477" w:author="Кулешов" w:date="2019-09-18T17:00:00Z">
            <w:rPr>
              <w:rFonts w:asciiTheme="minorHAnsi" w:eastAsiaTheme="minorHAnsi" w:hAnsiTheme="minorHAnsi" w:cstheme="minorBidi"/>
              <w:color w:val="0000FF"/>
              <w:szCs w:val="22"/>
              <w:lang w:eastAsia="en-US"/>
            </w:rPr>
          </w:rPrChange>
        </w:rPr>
        <w:t>подпункте "г" пункта 19</w:t>
      </w:r>
      <w:r w:rsidR="00034F59" w:rsidRPr="004A6636">
        <w:rPr>
          <w:rPrChange w:id="478"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479" w:author="Кулешов" w:date="2019-09-18T17:00:00Z">
            <w:rPr>
              <w:rFonts w:asciiTheme="minorHAnsi" w:eastAsiaTheme="minorHAnsi" w:hAnsiTheme="minorHAnsi" w:cstheme="minorBidi"/>
              <w:szCs w:val="22"/>
              <w:lang w:eastAsia="en-US"/>
            </w:rPr>
          </w:rPrChange>
        </w:rPr>
        <w:t xml:space="preserve"> настоящего Положения, включаются в базовый норматив затрат на оказание услуги по решению исполнительного органа государственной власти, осуществляющего функции и полномочия учредителя учреждения.</w:t>
      </w:r>
    </w:p>
    <w:p w:rsidR="00F73B0F" w:rsidRPr="004A6636" w:rsidRDefault="00F73B0F">
      <w:pPr>
        <w:pStyle w:val="ConsPlusNormal"/>
        <w:spacing w:before="220"/>
        <w:ind w:firstLine="540"/>
        <w:jc w:val="both"/>
      </w:pPr>
      <w:r w:rsidRPr="004A6636">
        <w:rPr>
          <w:rPrChange w:id="480" w:author="Кулешов" w:date="2019-09-18T17:00:00Z">
            <w:rPr>
              <w:rFonts w:asciiTheme="minorHAnsi" w:eastAsiaTheme="minorHAnsi" w:hAnsiTheme="minorHAnsi" w:cstheme="minorBidi"/>
              <w:szCs w:val="22"/>
              <w:lang w:eastAsia="en-US"/>
            </w:rPr>
          </w:rPrChange>
        </w:rPr>
        <w:t xml:space="preserve">21. Значение базового норматива затрат на оказание государственной услуги утверждается </w:t>
      </w:r>
      <w:del w:id="481" w:author="Кулешов" w:date="2019-09-17T11:19:00Z">
        <w:r w:rsidRPr="004A6636" w:rsidDel="00601866">
          <w:rPr>
            <w:rPrChange w:id="482" w:author="Кулешов" w:date="2019-09-18T17:00:00Z">
              <w:rPr>
                <w:rFonts w:asciiTheme="minorHAnsi" w:eastAsiaTheme="minorHAnsi" w:hAnsiTheme="minorHAnsi" w:cstheme="minorBidi"/>
                <w:szCs w:val="22"/>
                <w:lang w:eastAsia="en-US"/>
              </w:rPr>
            </w:rPrChange>
          </w:rPr>
          <w:delText xml:space="preserve">путем проставления грифа утверждения, содержащего наименование должности, подпись (расшифровку подписи) уполномоченного лица и дату утверждения </w:delText>
        </w:r>
      </w:del>
      <w:r w:rsidRPr="004A6636">
        <w:rPr>
          <w:rPrChange w:id="483" w:author="Кулешов" w:date="2019-09-18T17:00:00Z">
            <w:rPr>
              <w:rFonts w:asciiTheme="minorHAnsi" w:eastAsiaTheme="minorHAnsi" w:hAnsiTheme="minorHAnsi" w:cstheme="minorBidi"/>
              <w:szCs w:val="22"/>
              <w:lang w:eastAsia="en-US"/>
            </w:rPr>
          </w:rPrChange>
        </w:rPr>
        <w:t>исполнительным органом государственной власти Брянской области, осуществляющим функции и полномочия учредителя государственного учреждения, а также по решению главного распорядителя средств областного бюджета, в ведении которого находятся государственные казенные учреждения (уточняется при изменении размера бюджетных ассигнований, предусмотренных сводной бюджетной росписью областного бюджета, или размера лимитов бюджетных обязательств, предусмотренных для финансового обеспечения выполнения государственного задания), общей суммой с выделением:</w:t>
      </w:r>
    </w:p>
    <w:p w:rsidR="00F73B0F" w:rsidRPr="004A6636" w:rsidRDefault="00F73B0F">
      <w:pPr>
        <w:pStyle w:val="ConsPlusNormal"/>
        <w:spacing w:before="220"/>
        <w:ind w:firstLine="540"/>
        <w:jc w:val="both"/>
      </w:pPr>
      <w:r w:rsidRPr="004A6636">
        <w:rPr>
          <w:rPrChange w:id="484" w:author="Кулешов" w:date="2019-09-18T17:00:00Z">
            <w:rPr>
              <w:rFonts w:asciiTheme="minorHAnsi" w:eastAsiaTheme="minorHAnsi" w:hAnsiTheme="minorHAnsi" w:cstheme="minorBidi"/>
              <w:szCs w:val="22"/>
              <w:lang w:eastAsia="en-US"/>
            </w:rPr>
          </w:rPrChange>
        </w:rPr>
        <w:t>а) суммы затрат на оплату труда и начисления на выплаты по оплате труда работников, непосредственно связанных с оказанием государственной услуги, включая административно-управленческий персонал;</w:t>
      </w:r>
    </w:p>
    <w:p w:rsidR="00F73B0F" w:rsidRPr="004A6636" w:rsidRDefault="00F73B0F">
      <w:pPr>
        <w:pStyle w:val="ConsPlusNormal"/>
        <w:spacing w:before="220"/>
        <w:ind w:firstLine="540"/>
        <w:jc w:val="both"/>
      </w:pPr>
      <w:r w:rsidRPr="004A6636">
        <w:rPr>
          <w:rPrChange w:id="485" w:author="Кулешов" w:date="2019-09-18T17:00:00Z">
            <w:rPr>
              <w:rFonts w:asciiTheme="minorHAnsi" w:eastAsiaTheme="minorHAnsi" w:hAnsiTheme="minorHAnsi" w:cstheme="minorBidi"/>
              <w:szCs w:val="22"/>
              <w:lang w:eastAsia="en-US"/>
            </w:rPr>
          </w:rPrChange>
        </w:rPr>
        <w:t>б) суммы затрат на коммунальные услуги и содержание недвижимого имущества, необходимого для выполнения государственного задания на оказание государственной услуги.</w:t>
      </w:r>
    </w:p>
    <w:p w:rsidR="00F73B0F" w:rsidRPr="004A6636" w:rsidRDefault="00F73B0F">
      <w:pPr>
        <w:pStyle w:val="ConsPlusNormal"/>
        <w:spacing w:before="220"/>
        <w:ind w:firstLine="540"/>
        <w:jc w:val="both"/>
        <w:rPr>
          <w:ins w:id="486" w:author="Кулешов" w:date="2019-09-17T11:24:00Z"/>
        </w:rPr>
      </w:pPr>
      <w:bookmarkStart w:id="487" w:name="P117"/>
      <w:bookmarkEnd w:id="487"/>
      <w:r w:rsidRPr="004A6636">
        <w:rPr>
          <w:rPrChange w:id="488" w:author="Кулешов" w:date="2019-09-18T17:00:00Z">
            <w:rPr>
              <w:rFonts w:asciiTheme="minorHAnsi" w:eastAsiaTheme="minorHAnsi" w:hAnsiTheme="minorHAnsi" w:cstheme="minorBidi"/>
              <w:szCs w:val="22"/>
              <w:lang w:eastAsia="en-US"/>
            </w:rPr>
          </w:rPrChange>
        </w:rPr>
        <w:t xml:space="preserve">22. Исключен с 1 января 2018 года. - </w:t>
      </w:r>
      <w:r w:rsidR="00034F59" w:rsidRPr="004A6636">
        <w:rPr>
          <w:rPrChange w:id="489"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490"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"consultantplus://offline/ref=15661FF3480E2B05496DE1FBBF06CE81368FA202EDDDCAE895CF7B08F9F908DFDE80A8F047F5B6A434371BE2E32B932BC302E2A7C251C18427ECF1tDdCH" </w:instrText>
      </w:r>
      <w:r w:rsidR="00034F59" w:rsidRPr="004A6636">
        <w:rPr>
          <w:rPrChange w:id="491"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492" w:author="Кулешов" w:date="2019-09-18T17:00:00Z">
            <w:rPr>
              <w:rFonts w:asciiTheme="minorHAnsi" w:eastAsiaTheme="minorHAnsi" w:hAnsiTheme="minorHAnsi" w:cstheme="minorBidi"/>
              <w:color w:val="0000FF"/>
              <w:szCs w:val="22"/>
              <w:lang w:eastAsia="en-US"/>
            </w:rPr>
          </w:rPrChange>
        </w:rPr>
        <w:t>Постановление</w:t>
      </w:r>
      <w:r w:rsidR="00034F59" w:rsidRPr="004A6636">
        <w:rPr>
          <w:rPrChange w:id="493"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494" w:author="Кулешов" w:date="2019-09-18T17:00:00Z">
            <w:rPr>
              <w:rFonts w:asciiTheme="minorHAnsi" w:eastAsiaTheme="minorHAnsi" w:hAnsiTheme="minorHAnsi" w:cstheme="minorBidi"/>
              <w:szCs w:val="22"/>
              <w:lang w:eastAsia="en-US"/>
            </w:rPr>
          </w:rPrChange>
        </w:rPr>
        <w:t xml:space="preserve"> Правительства Брянской области от 04.12.2017 N 615-п.</w:t>
      </w:r>
    </w:p>
    <w:p w:rsidR="00601866" w:rsidRPr="004A6636" w:rsidRDefault="004A6636">
      <w:pPr>
        <w:pStyle w:val="ConsPlusNormal"/>
        <w:spacing w:before="220"/>
        <w:ind w:firstLine="540"/>
        <w:jc w:val="both"/>
        <w:rPr>
          <w:ins w:id="495" w:author="Кулешов" w:date="2019-09-17T11:25:00Z"/>
        </w:rPr>
      </w:pPr>
      <w:ins w:id="496" w:author="Кулешов" w:date="2019-09-18T17:03:00Z">
        <w:r>
          <w:t>22</w:t>
        </w:r>
      </w:ins>
      <w:ins w:id="497" w:author="Кулешов" w:date="2019-09-17T11:24:00Z">
        <w:r w:rsidR="00601866" w:rsidRPr="004A6636">
          <w:rPr>
            <w:rPrChange w:id="498" w:author="Кулешов" w:date="2019-09-18T17:00:00Z">
              <w:rPr>
                <w:rFonts w:asciiTheme="minorHAnsi" w:eastAsiaTheme="minorHAnsi" w:hAnsiTheme="minorHAnsi" w:cstheme="minorBidi"/>
                <w:szCs w:val="22"/>
                <w:lang w:eastAsia="en-US"/>
              </w:rPr>
            </w:rPrChange>
          </w:rPr>
          <w:t>. Корректирующие коэффициенты, применяемые при расчете нормативных затрат на оказание государственной услуги, состоят из территориального корректирующего коэффициента и отраслевого корректирующего коэффициента</w:t>
        </w:r>
      </w:ins>
      <w:ins w:id="499" w:author="Кулешов" w:date="2019-09-17T11:25:00Z">
        <w:r w:rsidR="00601866" w:rsidRPr="004A6636">
          <w:rPr>
            <w:rPrChange w:id="500" w:author="Кулешов" w:date="2019-09-18T17:00:00Z">
              <w:rPr>
                <w:rFonts w:asciiTheme="minorHAnsi" w:eastAsiaTheme="minorHAnsi" w:hAnsiTheme="minorHAnsi" w:cstheme="minorBidi"/>
                <w:szCs w:val="22"/>
                <w:lang w:eastAsia="en-US"/>
              </w:rPr>
            </w:rPrChange>
          </w:rPr>
          <w:t>.</w:t>
        </w:r>
      </w:ins>
    </w:p>
    <w:p w:rsidR="00601866" w:rsidRPr="004A6636" w:rsidRDefault="00601866" w:rsidP="00601866">
      <w:pPr>
        <w:autoSpaceDE w:val="0"/>
        <w:autoSpaceDN w:val="0"/>
        <w:adjustRightInd w:val="0"/>
        <w:spacing w:after="0" w:line="240" w:lineRule="auto"/>
        <w:jc w:val="both"/>
        <w:rPr>
          <w:ins w:id="501" w:author="Кулешов" w:date="2019-09-17T11:26:00Z"/>
          <w:rFonts w:ascii="Calibri" w:hAnsi="Calibri" w:cs="Calibri"/>
        </w:rPr>
      </w:pPr>
    </w:p>
    <w:p w:rsidR="00601866" w:rsidRPr="004A6636" w:rsidRDefault="00601866">
      <w:pPr>
        <w:ind w:firstLine="540"/>
        <w:jc w:val="both"/>
        <w:rPr>
          <w:ins w:id="502" w:author="Кулешов" w:date="2019-09-17T11:25:00Z"/>
        </w:rPr>
        <w:pPrChange w:id="503" w:author="Кулешов" w:date="2019-09-17T11:26:00Z">
          <w:pPr>
            <w:autoSpaceDE w:val="0"/>
            <w:autoSpaceDN w:val="0"/>
            <w:adjustRightInd w:val="0"/>
            <w:spacing w:after="0" w:line="240" w:lineRule="auto"/>
            <w:jc w:val="both"/>
          </w:pPr>
        </w:pPrChange>
      </w:pPr>
      <w:ins w:id="504" w:author="Кулешов" w:date="2019-09-17T11:25:00Z">
        <w:r w:rsidRPr="004A6636">
          <w:lastRenderedPageBreak/>
          <w:t>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ins>
    </w:p>
    <w:p w:rsidR="00601866" w:rsidRPr="004A6636" w:rsidRDefault="00601866">
      <w:pPr>
        <w:pStyle w:val="ConsPlusNormal"/>
        <w:spacing w:before="220"/>
        <w:ind w:firstLine="540"/>
        <w:jc w:val="both"/>
        <w:rPr>
          <w:ins w:id="505" w:author="Кулешов" w:date="2019-09-17T11:28:00Z"/>
        </w:rPr>
      </w:pPr>
      <w:ins w:id="506" w:author="Кулешов" w:date="2019-09-17T11:26:00Z">
        <w:r w:rsidRPr="004A6636">
          <w:rPr>
            <w:rPrChange w:id="507" w:author="Кулешов" w:date="2019-09-18T17:00:00Z">
              <w:rPr>
                <w:rFonts w:asciiTheme="minorHAnsi" w:eastAsiaTheme="minorHAnsi" w:hAnsiTheme="minorHAnsi" w:cstheme="minorBidi"/>
                <w:szCs w:val="22"/>
                <w:lang w:eastAsia="en-US"/>
              </w:rPr>
            </w:rPrChange>
          </w:rPr>
          <w:t>Значения территориального коррек</w:t>
        </w:r>
        <w:r w:rsidR="00377FD8" w:rsidRPr="004A6636">
          <w:rPr>
            <w:rPrChange w:id="508" w:author="Кулешов" w:date="2019-09-18T17:00:00Z">
              <w:rPr>
                <w:rFonts w:asciiTheme="minorHAnsi" w:eastAsiaTheme="minorHAnsi" w:hAnsiTheme="minorHAnsi" w:cstheme="minorBidi"/>
                <w:szCs w:val="22"/>
                <w:lang w:eastAsia="en-US"/>
              </w:rPr>
            </w:rPrChange>
          </w:rPr>
          <w:t>тирующего коэффициента утвержда</w:t>
        </w:r>
      </w:ins>
      <w:ins w:id="509" w:author="Кулешов" w:date="2019-09-17T11:27:00Z">
        <w:r w:rsidR="00377FD8" w:rsidRPr="004A6636">
          <w:rPr>
            <w:rPrChange w:id="510" w:author="Кулешов" w:date="2019-09-18T17:00:00Z">
              <w:rPr>
                <w:rFonts w:asciiTheme="minorHAnsi" w:eastAsiaTheme="minorHAnsi" w:hAnsiTheme="minorHAnsi" w:cstheme="minorBidi"/>
                <w:szCs w:val="22"/>
                <w:lang w:eastAsia="en-US"/>
              </w:rPr>
            </w:rPrChange>
          </w:rPr>
          <w:t>ю</w:t>
        </w:r>
      </w:ins>
      <w:ins w:id="511" w:author="Кулешов" w:date="2019-09-17T11:26:00Z">
        <w:r w:rsidRPr="004A6636">
          <w:rPr>
            <w:rPrChange w:id="512" w:author="Кулешов" w:date="2019-09-18T17:00:00Z">
              <w:rPr>
                <w:rFonts w:asciiTheme="minorHAnsi" w:eastAsiaTheme="minorHAnsi" w:hAnsiTheme="minorHAnsi" w:cstheme="minorBidi"/>
                <w:szCs w:val="22"/>
                <w:lang w:eastAsia="en-US"/>
              </w:rPr>
            </w:rPrChange>
          </w:rPr>
          <w:t xml:space="preserve">тся </w:t>
        </w:r>
      </w:ins>
      <w:ins w:id="513" w:author="Кулешов" w:date="2019-09-17T11:27:00Z">
        <w:r w:rsidR="00377FD8" w:rsidRPr="004A6636">
          <w:rPr>
            <w:rPrChange w:id="514" w:author="Кулешов" w:date="2019-09-18T17:00:00Z">
              <w:rPr>
                <w:rFonts w:asciiTheme="minorHAnsi" w:eastAsiaTheme="minorHAnsi" w:hAnsiTheme="minorHAnsi" w:cstheme="minorBidi"/>
                <w:szCs w:val="22"/>
                <w:lang w:eastAsia="en-US"/>
              </w:rPr>
            </w:rPrChange>
          </w:rPr>
          <w:t>исполнительным органом государственной власти Брянской области, осуществляющим функции и полномочия учредителя государственного учреждения, а также по решению главного распорядителя средств областного бюджета, в ведении которого находятся государственные казенные учреждения</w:t>
        </w:r>
      </w:ins>
      <w:ins w:id="515" w:author="Кулешов" w:date="2019-09-17T11:26:00Z">
        <w:r w:rsidRPr="004A6636">
          <w:rPr>
            <w:rPrChange w:id="516" w:author="Кулешов" w:date="2019-09-18T17:00:00Z">
              <w:rPr>
                <w:rFonts w:asciiTheme="minorHAnsi" w:eastAsiaTheme="minorHAnsi" w:hAnsiTheme="minorHAnsi" w:cstheme="minorBidi"/>
                <w:szCs w:val="22"/>
                <w:lang w:eastAsia="en-US"/>
              </w:rPr>
            </w:rPrChange>
          </w:rPr>
          <w:t xml:space="preserve">, с учетом условий, обусловленных территориальными особенностями и составом имущественного комплекса, необходимого для выполнения государственного задания, территориальным расположением </w:t>
        </w:r>
      </w:ins>
      <w:ins w:id="517" w:author="Кулешов" w:date="2019-09-17T11:27:00Z">
        <w:r w:rsidR="00377FD8" w:rsidRPr="004A6636">
          <w:rPr>
            <w:rPrChange w:id="518" w:author="Кулешов" w:date="2019-09-18T17:00:00Z">
              <w:rPr>
                <w:rFonts w:asciiTheme="minorHAnsi" w:eastAsiaTheme="minorHAnsi" w:hAnsiTheme="minorHAnsi" w:cstheme="minorBidi"/>
                <w:szCs w:val="22"/>
                <w:lang w:eastAsia="en-US"/>
              </w:rPr>
            </w:rPrChange>
          </w:rPr>
          <w:t xml:space="preserve">государственных </w:t>
        </w:r>
      </w:ins>
      <w:ins w:id="519" w:author="Кулешов" w:date="2019-09-17T11:26:00Z">
        <w:r w:rsidRPr="004A6636">
          <w:rPr>
            <w:rPrChange w:id="520" w:author="Кулешов" w:date="2019-09-18T17:00:00Z">
              <w:rPr>
                <w:rFonts w:asciiTheme="minorHAnsi" w:eastAsiaTheme="minorHAnsi" w:hAnsiTheme="minorHAnsi" w:cstheme="minorBidi"/>
                <w:szCs w:val="22"/>
                <w:lang w:eastAsia="en-US"/>
              </w:rPr>
            </w:rPrChange>
          </w:rPr>
          <w:t>учреждений, их обособленных подразделений</w:t>
        </w:r>
      </w:ins>
      <w:ins w:id="521" w:author="Кулешов" w:date="2019-09-17T11:28:00Z">
        <w:r w:rsidR="00377FD8" w:rsidRPr="004A6636">
          <w:rPr>
            <w:rPrChange w:id="522" w:author="Кулешов" w:date="2019-09-18T17:00:00Z">
              <w:rPr>
                <w:rFonts w:asciiTheme="minorHAnsi" w:eastAsiaTheme="minorHAnsi" w:hAnsiTheme="minorHAnsi" w:cstheme="minorBidi"/>
                <w:szCs w:val="22"/>
                <w:lang w:eastAsia="en-US"/>
              </w:rPr>
            </w:rPrChange>
          </w:rPr>
          <w:t>.</w:t>
        </w:r>
      </w:ins>
    </w:p>
    <w:p w:rsidR="00377FD8" w:rsidRPr="004A6636" w:rsidRDefault="00377FD8">
      <w:pPr>
        <w:spacing w:before="220"/>
        <w:ind w:firstLine="540"/>
        <w:jc w:val="both"/>
        <w:rPr>
          <w:ins w:id="523" w:author="Кулешов" w:date="2019-09-17T11:28:00Z"/>
        </w:rPr>
        <w:pPrChange w:id="524" w:author="Кулешов" w:date="2019-09-17T11:28:00Z">
          <w:pPr>
            <w:autoSpaceDE w:val="0"/>
            <w:autoSpaceDN w:val="0"/>
            <w:adjustRightInd w:val="0"/>
            <w:spacing w:after="0" w:line="240" w:lineRule="auto"/>
            <w:jc w:val="both"/>
          </w:pPr>
        </w:pPrChange>
      </w:pPr>
      <w:ins w:id="525" w:author="Кулешов" w:date="2019-09-17T11:28:00Z">
        <w:r w:rsidRPr="004A6636">
          <w:t>Отраслевой корректирующий коэффициент учитывает показатели отраслевой специфики</w:t>
        </w:r>
      </w:ins>
      <w:ins w:id="526" w:author="Кулешов" w:date="2019-09-17T11:29:00Z">
        <w:r w:rsidRPr="004A6636">
          <w:t xml:space="preserve"> государственных учреждений. Значения </w:t>
        </w:r>
      </w:ins>
      <w:ins w:id="527" w:author="Кулешов" w:date="2019-09-17T11:30:00Z">
        <w:r w:rsidRPr="004A6636">
          <w:t xml:space="preserve">отраслевого корректирующего коэффициента </w:t>
        </w:r>
      </w:ins>
      <w:ins w:id="528" w:author="Кулешов" w:date="2019-09-17T11:29:00Z">
        <w:r w:rsidRPr="004A6636">
          <w:t>утверждаются исполнительным органом государственной власти Брянской области, осуществляющим функции и полномочия учредителя государственного учреждения, а также по решению главного распорядителя средств областного бюджета, в ведении которого находятся государственные казенные учреждения</w:t>
        </w:r>
      </w:ins>
      <w:ins w:id="529" w:author="Кулешов" w:date="2019-09-17T11:30:00Z">
        <w:r w:rsidRPr="004A6636">
          <w:t>.</w:t>
        </w:r>
      </w:ins>
    </w:p>
    <w:p w:rsidR="00377FD8" w:rsidRPr="004A6636" w:rsidRDefault="00377FD8">
      <w:pPr>
        <w:pStyle w:val="ConsPlusNormal"/>
        <w:spacing w:before="220"/>
        <w:ind w:firstLine="540"/>
        <w:jc w:val="both"/>
      </w:pPr>
      <w:ins w:id="530" w:author="Кулешов" w:date="2019-09-17T11:30:00Z">
        <w:r w:rsidRPr="004A6636">
          <w:rPr>
            <w:rPrChange w:id="531" w:author="Кулешов" w:date="2019-09-18T17:00:00Z">
              <w:rPr>
                <w:rFonts w:asciiTheme="minorHAnsi" w:eastAsiaTheme="minorHAnsi" w:hAnsiTheme="minorHAnsi" w:cstheme="minorBidi"/>
                <w:szCs w:val="22"/>
                <w:lang w:eastAsia="en-US"/>
              </w:rPr>
            </w:rPrChange>
          </w:rPr>
          <w:t>Значения базовых нормативов затрат на оказание государственных услуг</w:t>
        </w:r>
      </w:ins>
      <w:ins w:id="532" w:author="Кулешов" w:date="2019-09-17T11:31:00Z">
        <w:r w:rsidRPr="004A6636">
          <w:rPr>
            <w:rPrChange w:id="533" w:author="Кулешов" w:date="2019-09-18T17:00:00Z">
              <w:rPr>
                <w:rFonts w:asciiTheme="minorHAnsi" w:eastAsiaTheme="minorHAnsi" w:hAnsiTheme="minorHAnsi" w:cstheme="minorBidi"/>
                <w:szCs w:val="22"/>
                <w:lang w:eastAsia="en-US"/>
              </w:rPr>
            </w:rPrChange>
          </w:rPr>
          <w:t>, территориальных</w:t>
        </w:r>
      </w:ins>
      <w:ins w:id="534" w:author="Кулешов" w:date="2019-09-17T11:30:00Z">
        <w:r w:rsidRPr="004A6636">
          <w:rPr>
            <w:rPrChange w:id="535" w:author="Кулешов" w:date="2019-09-18T17:00:00Z">
              <w:rPr>
                <w:rFonts w:asciiTheme="minorHAnsi" w:eastAsiaTheme="minorHAnsi" w:hAnsiTheme="minorHAnsi" w:cstheme="minorBidi"/>
                <w:szCs w:val="22"/>
                <w:lang w:eastAsia="en-US"/>
              </w:rPr>
            </w:rPrChange>
          </w:rPr>
          <w:t xml:space="preserve"> и отраслевых корректирующих коэффициентов подлежат размещению</w:t>
        </w:r>
      </w:ins>
      <w:ins w:id="536" w:author="Кулешов" w:date="2019-09-17T11:31:00Z">
        <w:r w:rsidRPr="004A6636">
          <w:rPr>
            <w:rPrChange w:id="537" w:author="Кулешов" w:date="2019-09-18T17:00:00Z">
              <w:rPr>
                <w:rFonts w:asciiTheme="minorHAnsi" w:eastAsiaTheme="minorHAnsi" w:hAnsiTheme="minorHAnsi" w:cstheme="minorBidi"/>
                <w:szCs w:val="22"/>
                <w:lang w:eastAsia="en-US"/>
              </w:rPr>
            </w:rPrChange>
          </w:rPr>
          <w:t xml:space="preserve"> на официальном сайте соответствующего исполнительного органа государственной власти Брянской области (главного распорядителя средств областного бюджета) в сети Интернет</w:t>
        </w:r>
      </w:ins>
      <w:ins w:id="538" w:author="Кулешов" w:date="2019-10-01T11:29:00Z">
        <w:r w:rsidR="000C6F5A">
          <w:t xml:space="preserve"> (за исключением сведений, составляющих государственную тайну)</w:t>
        </w:r>
      </w:ins>
      <w:ins w:id="539" w:author="Кулешов" w:date="2019-09-17T11:31:00Z">
        <w:r w:rsidRPr="004A6636">
          <w:rPr>
            <w:rPrChange w:id="540" w:author="Кулешов" w:date="2019-09-18T17:00:00Z">
              <w:rPr>
                <w:rFonts w:asciiTheme="minorHAnsi" w:eastAsiaTheme="minorHAnsi" w:hAnsiTheme="minorHAnsi" w:cstheme="minorBidi"/>
                <w:szCs w:val="22"/>
                <w:lang w:eastAsia="en-US"/>
              </w:rPr>
            </w:rPrChange>
          </w:rPr>
          <w:t>.</w:t>
        </w:r>
      </w:ins>
    </w:p>
    <w:p w:rsidR="00F73B0F" w:rsidRPr="004A6636" w:rsidRDefault="00F73B0F">
      <w:pPr>
        <w:pStyle w:val="ConsPlusNormal"/>
        <w:spacing w:before="220"/>
        <w:ind w:firstLine="540"/>
        <w:jc w:val="both"/>
      </w:pPr>
      <w:bookmarkStart w:id="541" w:name="P118"/>
      <w:bookmarkEnd w:id="541"/>
      <w:r w:rsidRPr="004A6636">
        <w:rPr>
          <w:rPrChange w:id="542" w:author="Кулешов" w:date="2019-09-18T17:00:00Z">
            <w:rPr>
              <w:rFonts w:asciiTheme="minorHAnsi" w:eastAsiaTheme="minorHAnsi" w:hAnsiTheme="minorHAnsi" w:cstheme="minorBidi"/>
              <w:szCs w:val="22"/>
              <w:lang w:eastAsia="en-US"/>
            </w:rPr>
          </w:rPrChange>
        </w:rPr>
        <w:t>23. Нормативные затраты на выполнение работы определяются при расчете объема финансового обеспечения выполнения государственного задания в порядке, установленном органом, осуществляющим функции и полномочия учредителя в отношении государственных бюджетных или автономных учреждений, а также по решению главного распорядителя средств областного бюджета, в ведении которого находятся государственные казенные учреждения.</w:t>
      </w:r>
    </w:p>
    <w:p w:rsidR="00F73B0F" w:rsidRPr="004A6636" w:rsidRDefault="00F73B0F">
      <w:pPr>
        <w:pStyle w:val="ConsPlusNormal"/>
        <w:spacing w:before="220"/>
        <w:ind w:firstLine="540"/>
        <w:jc w:val="both"/>
      </w:pPr>
      <w:r w:rsidRPr="004A6636">
        <w:rPr>
          <w:rPrChange w:id="543" w:author="Кулешов" w:date="2019-09-18T17:00:00Z">
            <w:rPr>
              <w:rFonts w:asciiTheme="minorHAnsi" w:eastAsiaTheme="minorHAnsi" w:hAnsiTheme="minorHAnsi" w:cstheme="minorBidi"/>
              <w:szCs w:val="22"/>
              <w:lang w:eastAsia="en-US"/>
            </w:rPr>
          </w:rPrChange>
        </w:rPr>
        <w:t>24. Нормативные затраты на выполнение работы рассчитываются на работу в целом или в случае установления в государственном задании показателей объема выполнения работы - на единицу объема работы. В нормативные затраты на выполнение работы включаются:</w:t>
      </w:r>
    </w:p>
    <w:p w:rsidR="00F73B0F" w:rsidRPr="004A6636" w:rsidRDefault="00F73B0F">
      <w:pPr>
        <w:pStyle w:val="ConsPlusNormal"/>
        <w:spacing w:before="220"/>
        <w:ind w:firstLine="540"/>
        <w:jc w:val="both"/>
      </w:pPr>
      <w:r w:rsidRPr="004A6636">
        <w:rPr>
          <w:rPrChange w:id="544" w:author="Кулешов" w:date="2019-09-18T17:00:00Z">
            <w:rPr>
              <w:rFonts w:asciiTheme="minorHAnsi" w:eastAsiaTheme="minorHAnsi" w:hAnsiTheme="minorHAnsi" w:cstheme="minorBidi"/>
              <w:szCs w:val="22"/>
              <w:lang w:eastAsia="en-US"/>
            </w:rPr>
          </w:rPrChange>
        </w:rPr>
        <w:t>а) затраты на оплату труда с начислениями на выплаты по оплате труда работников, непосредственно связанных с выполнением работы;</w:t>
      </w:r>
    </w:p>
    <w:p w:rsidR="00F73B0F" w:rsidRPr="004A6636" w:rsidRDefault="00F73B0F">
      <w:pPr>
        <w:pStyle w:val="ConsPlusNormal"/>
        <w:spacing w:before="220"/>
        <w:ind w:firstLine="540"/>
        <w:jc w:val="both"/>
      </w:pPr>
      <w:r w:rsidRPr="004A6636">
        <w:rPr>
          <w:rPrChange w:id="545" w:author="Кулешов" w:date="2019-09-18T17:00:00Z">
            <w:rPr>
              <w:rFonts w:asciiTheme="minorHAnsi" w:eastAsiaTheme="minorHAnsi" w:hAnsiTheme="minorHAnsi" w:cstheme="minorBidi"/>
              <w:szCs w:val="22"/>
              <w:lang w:eastAsia="en-US"/>
            </w:rPr>
          </w:rPrChange>
        </w:rPr>
        <w:t>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работы, с учетом срока его полезного использования, включая затраты на аренду указанного имущества;</w:t>
      </w:r>
    </w:p>
    <w:p w:rsidR="00F73B0F" w:rsidRPr="004A6636" w:rsidRDefault="00F73B0F">
      <w:pPr>
        <w:pStyle w:val="ConsPlusNormal"/>
        <w:spacing w:before="220"/>
        <w:ind w:firstLine="540"/>
        <w:jc w:val="both"/>
      </w:pPr>
      <w:bookmarkStart w:id="546" w:name="P122"/>
      <w:bookmarkEnd w:id="546"/>
      <w:r w:rsidRPr="004A6636">
        <w:rPr>
          <w:rPrChange w:id="547" w:author="Кулешов" w:date="2019-09-18T17:00:00Z">
            <w:rPr>
              <w:rFonts w:asciiTheme="minorHAnsi" w:eastAsiaTheme="minorHAnsi" w:hAnsiTheme="minorHAnsi" w:cstheme="minorBidi"/>
              <w:szCs w:val="22"/>
              <w:lang w:eastAsia="en-US"/>
            </w:rPr>
          </w:rPrChange>
        </w:rPr>
        <w:t>б(1) затраты на формирование резерва на полное восстановление состава объектов особо ценного движимого имущества, используемого в процессе выполнения работы (основных средств и нематериальных активов, амортизируемых в процессе выполнения работы), с учетом срока их полезного использования</w:t>
      </w:r>
      <w:del w:id="548" w:author="Кулешов" w:date="2019-09-17T11:33:00Z">
        <w:r w:rsidRPr="004A6636" w:rsidDel="00377FD8">
          <w:rPr>
            <w:rPrChange w:id="549" w:author="Кулешов" w:date="2019-09-18T17:00:00Z">
              <w:rPr>
                <w:rFonts w:asciiTheme="minorHAnsi" w:eastAsiaTheme="minorHAnsi" w:hAnsiTheme="minorHAnsi" w:cstheme="minorBidi"/>
                <w:szCs w:val="22"/>
                <w:lang w:eastAsia="en-US"/>
              </w:rPr>
            </w:rPrChange>
          </w:rPr>
          <w:delText>;</w:delText>
        </w:r>
      </w:del>
      <w:ins w:id="550" w:author="Кулешов" w:date="2019-09-17T11:33:00Z">
        <w:r w:rsidR="00377FD8" w:rsidRPr="004A6636">
          <w:rPr>
            <w:rPrChange w:id="551" w:author="Кулешов" w:date="2019-09-18T17:00:00Z">
              <w:rPr>
                <w:rFonts w:asciiTheme="minorHAnsi" w:eastAsiaTheme="minorHAnsi" w:hAnsiTheme="minorHAnsi" w:cstheme="minorBidi"/>
                <w:szCs w:val="22"/>
                <w:lang w:eastAsia="en-US"/>
              </w:rPr>
            </w:rPrChange>
          </w:rPr>
          <w:t xml:space="preserve"> в случае, если указанные затраты не включены в состав затрат, предусмотренных подпунктом "б" настоящего пункта;</w:t>
        </w:r>
      </w:ins>
    </w:p>
    <w:p w:rsidR="00F73B0F" w:rsidRPr="004A6636" w:rsidRDefault="00F73B0F">
      <w:pPr>
        <w:pStyle w:val="ConsPlusNormal"/>
        <w:spacing w:before="220"/>
        <w:ind w:firstLine="540"/>
        <w:jc w:val="both"/>
      </w:pPr>
      <w:r w:rsidRPr="004A6636">
        <w:rPr>
          <w:rPrChange w:id="552" w:author="Кулешов" w:date="2019-09-18T17:00:00Z">
            <w:rPr>
              <w:rFonts w:asciiTheme="minorHAnsi" w:eastAsiaTheme="minorHAnsi" w:hAnsiTheme="minorHAnsi" w:cstheme="minorBidi"/>
              <w:szCs w:val="22"/>
              <w:lang w:eastAsia="en-US"/>
            </w:rPr>
          </w:rPrChange>
        </w:rPr>
        <w:t>в) затраты на иные расходы, непосредственно связанные с выполнением работы;</w:t>
      </w:r>
    </w:p>
    <w:p w:rsidR="00F73B0F" w:rsidRPr="004A6636" w:rsidRDefault="00F73B0F">
      <w:pPr>
        <w:pStyle w:val="ConsPlusNormal"/>
        <w:spacing w:before="220"/>
        <w:ind w:firstLine="540"/>
        <w:jc w:val="both"/>
      </w:pPr>
      <w:r w:rsidRPr="004A6636">
        <w:rPr>
          <w:rPrChange w:id="553" w:author="Кулешов" w:date="2019-09-18T17:00:00Z">
            <w:rPr>
              <w:rFonts w:asciiTheme="minorHAnsi" w:eastAsiaTheme="minorHAnsi" w:hAnsiTheme="minorHAnsi" w:cstheme="minorBidi"/>
              <w:szCs w:val="22"/>
              <w:lang w:eastAsia="en-US"/>
            </w:rPr>
          </w:rPrChange>
        </w:rPr>
        <w:t>г) затраты на оплату коммунальных услуг;</w:t>
      </w:r>
    </w:p>
    <w:p w:rsidR="00F73B0F" w:rsidRPr="004A6636" w:rsidRDefault="00F73B0F">
      <w:pPr>
        <w:pStyle w:val="ConsPlusNormal"/>
        <w:spacing w:before="220"/>
        <w:ind w:firstLine="540"/>
        <w:jc w:val="both"/>
      </w:pPr>
      <w:r w:rsidRPr="004A6636">
        <w:rPr>
          <w:rPrChange w:id="554" w:author="Кулешов" w:date="2019-09-18T17:00:00Z">
            <w:rPr>
              <w:rFonts w:asciiTheme="minorHAnsi" w:eastAsiaTheme="minorHAnsi" w:hAnsiTheme="minorHAnsi" w:cstheme="minorBidi"/>
              <w:szCs w:val="22"/>
              <w:lang w:eastAsia="en-US"/>
            </w:rPr>
          </w:rPrChange>
        </w:rPr>
        <w:lastRenderedPageBreak/>
        <w:t>д) затраты на содержание объектов недвижимого имущества, необходимого для выполнения государственного задания, а также затраты на аренду указанного имущества;</w:t>
      </w:r>
    </w:p>
    <w:p w:rsidR="00F73B0F" w:rsidRPr="004A6636" w:rsidRDefault="00F73B0F">
      <w:pPr>
        <w:pStyle w:val="ConsPlusNormal"/>
        <w:spacing w:before="220"/>
        <w:ind w:firstLine="540"/>
        <w:jc w:val="both"/>
      </w:pPr>
      <w:r w:rsidRPr="004A6636">
        <w:rPr>
          <w:rPrChange w:id="555" w:author="Кулешов" w:date="2019-09-18T17:00:00Z">
            <w:rPr>
              <w:rFonts w:asciiTheme="minorHAnsi" w:eastAsiaTheme="minorHAnsi" w:hAnsiTheme="minorHAnsi" w:cstheme="minorBidi"/>
              <w:szCs w:val="22"/>
              <w:lang w:eastAsia="en-US"/>
            </w:rPr>
          </w:rPrChange>
        </w:rPr>
        <w:t>е) затраты на содержание объектов особо ценного движимого имущества и имущества, необходимого для выполнения государственного задания, а также затраты на аренду указанного имущества;</w:t>
      </w:r>
    </w:p>
    <w:p w:rsidR="00F73B0F" w:rsidRPr="004A6636" w:rsidRDefault="00F73B0F">
      <w:pPr>
        <w:pStyle w:val="ConsPlusNormal"/>
        <w:spacing w:before="220"/>
        <w:ind w:firstLine="540"/>
        <w:jc w:val="both"/>
      </w:pPr>
      <w:bookmarkStart w:id="556" w:name="P127"/>
      <w:bookmarkEnd w:id="556"/>
      <w:r w:rsidRPr="004A6636">
        <w:rPr>
          <w:rPrChange w:id="557" w:author="Кулешов" w:date="2019-09-18T17:00:00Z">
            <w:rPr>
              <w:rFonts w:asciiTheme="minorHAnsi" w:eastAsiaTheme="minorHAnsi" w:hAnsiTheme="minorHAnsi" w:cstheme="minorBidi"/>
              <w:szCs w:val="22"/>
              <w:lang w:eastAsia="en-US"/>
            </w:rPr>
          </w:rPrChange>
        </w:rPr>
        <w:t>ж)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амортизируемых в процессе выполнения работы), с учетом срока их полезного использования</w:t>
      </w:r>
      <w:del w:id="558" w:author="Кулешов" w:date="2019-09-17T11:34:00Z">
        <w:r w:rsidRPr="004A6636" w:rsidDel="00377FD8">
          <w:rPr>
            <w:rPrChange w:id="559" w:author="Кулешов" w:date="2019-09-18T17:00:00Z">
              <w:rPr>
                <w:rFonts w:asciiTheme="minorHAnsi" w:eastAsiaTheme="minorHAnsi" w:hAnsiTheme="minorHAnsi" w:cstheme="minorBidi"/>
                <w:szCs w:val="22"/>
                <w:lang w:eastAsia="en-US"/>
              </w:rPr>
            </w:rPrChange>
          </w:rPr>
          <w:delText>;</w:delText>
        </w:r>
      </w:del>
      <w:ins w:id="560" w:author="Кулешов" w:date="2019-09-17T11:34:00Z">
        <w:r w:rsidR="00377FD8" w:rsidRPr="004A6636">
          <w:rPr>
            <w:rPrChange w:id="561" w:author="Кулешов" w:date="2019-09-18T17:00:00Z">
              <w:rPr>
                <w:rFonts w:asciiTheme="minorHAnsi" w:eastAsiaTheme="minorHAnsi" w:hAnsiTheme="minorHAnsi" w:cstheme="minorBidi"/>
                <w:szCs w:val="22"/>
                <w:lang w:eastAsia="en-US"/>
              </w:rPr>
            </w:rPrChange>
          </w:rPr>
          <w:t xml:space="preserve"> в целях создания источника финансового обеспечения их приобретения, создания, модернизации и (или) дооборудования</w:t>
        </w:r>
      </w:ins>
      <w:ins w:id="562" w:author="Кулешов" w:date="2019-09-17T15:37:00Z">
        <w:r w:rsidR="008F037E" w:rsidRPr="004A6636">
          <w:rPr>
            <w:rPrChange w:id="563" w:author="Кулешов" w:date="2019-09-18T17:00:00Z">
              <w:rPr>
                <w:rFonts w:asciiTheme="minorHAnsi" w:eastAsiaTheme="minorHAnsi" w:hAnsiTheme="minorHAnsi" w:cstheme="minorBidi"/>
                <w:szCs w:val="22"/>
                <w:lang w:eastAsia="en-US"/>
              </w:rPr>
            </w:rPrChange>
          </w:rPr>
          <w:t>;</w:t>
        </w:r>
      </w:ins>
    </w:p>
    <w:p w:rsidR="00F73B0F" w:rsidRPr="004A6636" w:rsidRDefault="00F73B0F">
      <w:pPr>
        <w:pStyle w:val="ConsPlusNormal"/>
        <w:spacing w:before="220"/>
        <w:ind w:firstLine="540"/>
        <w:jc w:val="both"/>
      </w:pPr>
      <w:r w:rsidRPr="004A6636">
        <w:rPr>
          <w:rPrChange w:id="564" w:author="Кулешов" w:date="2019-09-18T17:00:00Z">
            <w:rPr>
              <w:rFonts w:asciiTheme="minorHAnsi" w:eastAsiaTheme="minorHAnsi" w:hAnsiTheme="minorHAnsi" w:cstheme="minorBidi"/>
              <w:szCs w:val="22"/>
              <w:lang w:eastAsia="en-US"/>
            </w:rPr>
          </w:rPrChange>
        </w:rPr>
        <w:t>з) затраты на приобретение услуг связи;</w:t>
      </w:r>
    </w:p>
    <w:p w:rsidR="00F73B0F" w:rsidRPr="004A6636" w:rsidRDefault="00F73B0F">
      <w:pPr>
        <w:pStyle w:val="ConsPlusNormal"/>
        <w:spacing w:before="220"/>
        <w:ind w:firstLine="540"/>
        <w:jc w:val="both"/>
      </w:pPr>
      <w:r w:rsidRPr="004A6636">
        <w:rPr>
          <w:rPrChange w:id="565" w:author="Кулешов" w:date="2019-09-18T17:00:00Z">
            <w:rPr>
              <w:rFonts w:asciiTheme="minorHAnsi" w:eastAsiaTheme="minorHAnsi" w:hAnsiTheme="minorHAnsi" w:cstheme="minorBidi"/>
              <w:szCs w:val="22"/>
              <w:lang w:eastAsia="en-US"/>
            </w:rPr>
          </w:rPrChange>
        </w:rPr>
        <w:t>и) затраты на приобретение транспортных услуг;</w:t>
      </w:r>
    </w:p>
    <w:p w:rsidR="00F73B0F" w:rsidRPr="004A6636" w:rsidRDefault="00F73B0F">
      <w:pPr>
        <w:pStyle w:val="ConsPlusNormal"/>
        <w:spacing w:before="220"/>
        <w:ind w:firstLine="540"/>
        <w:jc w:val="both"/>
      </w:pPr>
      <w:r w:rsidRPr="004A6636">
        <w:rPr>
          <w:rPrChange w:id="566" w:author="Кулешов" w:date="2019-09-18T17:00:00Z">
            <w:rPr>
              <w:rFonts w:asciiTheme="minorHAnsi" w:eastAsiaTheme="minorHAnsi" w:hAnsiTheme="minorHAnsi" w:cstheme="minorBidi"/>
              <w:szCs w:val="22"/>
              <w:lang w:eastAsia="en-US"/>
            </w:rPr>
          </w:rPrChange>
        </w:rPr>
        <w:t>к) затраты на оплату труда и начисления на выплаты по оплате труда работников, которые не принимают непосредственного участия в выполнении работы;</w:t>
      </w:r>
    </w:p>
    <w:p w:rsidR="00F73B0F" w:rsidRPr="004A6636" w:rsidRDefault="00F73B0F">
      <w:pPr>
        <w:pStyle w:val="ConsPlusNormal"/>
        <w:spacing w:before="220"/>
        <w:ind w:firstLine="540"/>
        <w:jc w:val="both"/>
      </w:pPr>
      <w:r w:rsidRPr="004A6636">
        <w:rPr>
          <w:rPrChange w:id="567" w:author="Кулешов" w:date="2019-09-18T17:00:00Z">
            <w:rPr>
              <w:rFonts w:asciiTheme="minorHAnsi" w:eastAsiaTheme="minorHAnsi" w:hAnsiTheme="minorHAnsi" w:cstheme="minorBidi"/>
              <w:szCs w:val="22"/>
              <w:lang w:eastAsia="en-US"/>
            </w:rPr>
          </w:rPrChange>
        </w:rPr>
        <w:t>л) затраты на прочие общехозяйственные нужды.</w:t>
      </w:r>
    </w:p>
    <w:p w:rsidR="00F73B0F" w:rsidRPr="004A6636" w:rsidRDefault="00F73B0F">
      <w:pPr>
        <w:pStyle w:val="ConsPlusNormal"/>
        <w:spacing w:before="220"/>
        <w:ind w:firstLine="540"/>
        <w:jc w:val="both"/>
      </w:pPr>
      <w:r w:rsidRPr="004A6636">
        <w:rPr>
          <w:rPrChange w:id="568" w:author="Кулешов" w:date="2019-09-18T17:00:00Z">
            <w:rPr>
              <w:rFonts w:asciiTheme="minorHAnsi" w:eastAsiaTheme="minorHAnsi" w:hAnsiTheme="minorHAnsi" w:cstheme="minorBidi"/>
              <w:szCs w:val="22"/>
              <w:lang w:eastAsia="en-US"/>
            </w:rPr>
          </w:rPrChange>
        </w:rPr>
        <w:t xml:space="preserve">Затраты, указанные в подпунктах "б(1)" и "ж" настоящего пункта, включаются в нормативные затраты на выполнение работ по решению </w:t>
      </w:r>
      <w:del w:id="569" w:author="Кулешов" w:date="2019-09-17T11:36:00Z">
        <w:r w:rsidRPr="004A6636" w:rsidDel="00377FD8">
          <w:rPr>
            <w:rPrChange w:id="570" w:author="Кулешов" w:date="2019-09-18T17:00:00Z">
              <w:rPr>
                <w:rFonts w:asciiTheme="minorHAnsi" w:eastAsiaTheme="minorHAnsi" w:hAnsiTheme="minorHAnsi" w:cstheme="minorBidi"/>
                <w:szCs w:val="22"/>
                <w:lang w:eastAsia="en-US"/>
              </w:rPr>
            </w:rPrChange>
          </w:rPr>
          <w:delText>органа, осуществляющего функции и полномочия учредителя</w:delText>
        </w:r>
      </w:del>
      <w:ins w:id="571" w:author="Кулешов" w:date="2019-09-18T17:03:00Z">
        <w:r w:rsidR="004A6636">
          <w:t xml:space="preserve"> </w:t>
        </w:r>
      </w:ins>
      <w:ins w:id="572" w:author="Кулешов" w:date="2019-09-17T11:36:00Z">
        <w:r w:rsidR="00377FD8" w:rsidRPr="004A6636">
          <w:rPr>
            <w:rPrChange w:id="573" w:author="Кулешов" w:date="2019-09-18T17:00:00Z">
              <w:rPr>
                <w:rFonts w:asciiTheme="minorHAnsi" w:eastAsiaTheme="minorHAnsi" w:hAnsiTheme="minorHAnsi" w:cstheme="minorBidi"/>
                <w:szCs w:val="22"/>
                <w:lang w:eastAsia="en-US"/>
              </w:rPr>
            </w:rPrChange>
          </w:rPr>
          <w:t>соответствующего исполнительного органа государственной власти Брянской области (главного распорядителя средств областного бюджета)</w:t>
        </w:r>
      </w:ins>
      <w:r w:rsidRPr="004A6636">
        <w:rPr>
          <w:rPrChange w:id="574" w:author="Кулешов" w:date="2019-09-18T17:00:00Z">
            <w:rPr>
              <w:rFonts w:asciiTheme="minorHAnsi" w:eastAsiaTheme="minorHAnsi" w:hAnsiTheme="minorHAnsi" w:cstheme="minorBidi"/>
              <w:szCs w:val="22"/>
              <w:lang w:eastAsia="en-US"/>
            </w:rPr>
          </w:rPrChange>
        </w:rPr>
        <w:t>.</w:t>
      </w:r>
    </w:p>
    <w:p w:rsidR="00F73B0F" w:rsidRPr="004A6636" w:rsidRDefault="00F73B0F">
      <w:pPr>
        <w:pStyle w:val="ConsPlusNormal"/>
        <w:spacing w:before="220"/>
        <w:ind w:firstLine="540"/>
        <w:jc w:val="both"/>
      </w:pPr>
      <w:r w:rsidRPr="004A6636">
        <w:rPr>
          <w:rPrChange w:id="575" w:author="Кулешов" w:date="2019-09-18T17:00:00Z">
            <w:rPr>
              <w:rFonts w:asciiTheme="minorHAnsi" w:eastAsiaTheme="minorHAnsi" w:hAnsiTheme="minorHAnsi" w:cstheme="minorBidi"/>
              <w:szCs w:val="22"/>
              <w:lang w:eastAsia="en-US"/>
            </w:rPr>
          </w:rPrChange>
        </w:rPr>
        <w:t>25.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Брянской области,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F73B0F" w:rsidRPr="004A6636" w:rsidRDefault="00F73B0F">
      <w:pPr>
        <w:pStyle w:val="ConsPlusNormal"/>
        <w:spacing w:before="220"/>
        <w:ind w:firstLine="540"/>
        <w:jc w:val="both"/>
        <w:rPr>
          <w:ins w:id="576" w:author="Кулешов" w:date="2019-09-17T11:38:00Z"/>
        </w:rPr>
      </w:pPr>
      <w:bookmarkStart w:id="577" w:name="P134"/>
      <w:bookmarkEnd w:id="577"/>
      <w:r w:rsidRPr="004A6636">
        <w:rPr>
          <w:rPrChange w:id="578" w:author="Кулешов" w:date="2019-09-18T17:00:00Z">
            <w:rPr>
              <w:rFonts w:asciiTheme="minorHAnsi" w:eastAsiaTheme="minorHAnsi" w:hAnsiTheme="minorHAnsi" w:cstheme="minorBidi"/>
              <w:szCs w:val="22"/>
              <w:lang w:eastAsia="en-US"/>
            </w:rPr>
          </w:rPrChange>
        </w:rPr>
        <w:t xml:space="preserve">26. Значения нормативных затрат на выполнение работы утверждаются </w:t>
      </w:r>
      <w:del w:id="579" w:author="Кулешов" w:date="2019-09-17T11:37:00Z">
        <w:r w:rsidRPr="004A6636" w:rsidDel="00377FD8">
          <w:rPr>
            <w:rPrChange w:id="580" w:author="Кулешов" w:date="2019-09-18T17:00:00Z">
              <w:rPr>
                <w:rFonts w:asciiTheme="minorHAnsi" w:eastAsiaTheme="minorHAnsi" w:hAnsiTheme="minorHAnsi" w:cstheme="minorBidi"/>
                <w:szCs w:val="22"/>
                <w:lang w:eastAsia="en-US"/>
              </w:rPr>
            </w:rPrChange>
          </w:rPr>
          <w:delText xml:space="preserve">путем проставления грифа утверждения, содержащего наименование должности, подпись (расшифровку подписи) уполномоченного лица и дату утверждения </w:delText>
        </w:r>
      </w:del>
      <w:r w:rsidRPr="004A6636">
        <w:rPr>
          <w:rPrChange w:id="581" w:author="Кулешов" w:date="2019-09-18T17:00:00Z">
            <w:rPr>
              <w:rFonts w:asciiTheme="minorHAnsi" w:eastAsiaTheme="minorHAnsi" w:hAnsiTheme="minorHAnsi" w:cstheme="minorBidi"/>
              <w:szCs w:val="22"/>
              <w:lang w:eastAsia="en-US"/>
            </w:rPr>
          </w:rPrChange>
        </w:rPr>
        <w:t>органом, осуществляющим функции и полномочия учредителя в отношении государственных бюджетных или автономных учреждений, а также главным распорядителем средств областного бюджета, в ведении которого находятся государственные казенные учреждения (в случае принятия им решения о применении нормативных затрат при расчете объема финансового обеспечения выполнения государственного задания).</w:t>
      </w:r>
    </w:p>
    <w:p w:rsidR="002E62B2" w:rsidRPr="004A6636" w:rsidDel="002E62B2" w:rsidRDefault="002E62B2">
      <w:pPr>
        <w:pStyle w:val="ConsPlusNormal"/>
        <w:spacing w:before="220"/>
        <w:ind w:firstLine="540"/>
        <w:jc w:val="both"/>
        <w:rPr>
          <w:del w:id="582" w:author="Кулешов" w:date="2019-09-17T11:39:00Z"/>
        </w:rPr>
      </w:pPr>
      <w:ins w:id="583" w:author="Кулешов" w:date="2019-09-17T11:39:00Z">
        <w:r w:rsidRPr="004A6636">
          <w:rPr>
            <w:rPrChange w:id="584" w:author="Кулешов" w:date="2019-09-18T17:00:00Z">
              <w:rPr/>
            </w:rPrChange>
          </w:rPr>
          <w:t>Значения нормативных затрат на выполнение работ подлежат размещению на официальном сайте соответствующего исполнительного органа государственной власти Брянской области (главного распорядителя средств областного бюджета) в сети Интернет</w:t>
        </w:r>
      </w:ins>
      <w:ins w:id="585" w:author="Кулешов" w:date="2019-10-01T11:30:00Z">
        <w:r w:rsidR="000C6F5A">
          <w:t xml:space="preserve"> (за исключением сведений, составляющих государственную тайну)</w:t>
        </w:r>
      </w:ins>
      <w:ins w:id="586" w:author="Кулешов" w:date="2019-09-17T11:39:00Z">
        <w:r w:rsidRPr="004A6636">
          <w:rPr>
            <w:rPrChange w:id="587" w:author="Кулешов" w:date="2019-09-18T17:00:00Z">
              <w:rPr/>
            </w:rPrChange>
          </w:rPr>
          <w:t>.</w:t>
        </w:r>
      </w:ins>
    </w:p>
    <w:p w:rsidR="00F73B0F" w:rsidRPr="004A6636" w:rsidRDefault="00F73B0F">
      <w:pPr>
        <w:pStyle w:val="ConsPlusNormal"/>
        <w:spacing w:before="220"/>
        <w:ind w:firstLine="540"/>
        <w:jc w:val="both"/>
      </w:pPr>
      <w:bookmarkStart w:id="588" w:name="P135"/>
      <w:bookmarkEnd w:id="588"/>
      <w:r w:rsidRPr="004A6636">
        <w:rPr>
          <w:rPrChange w:id="589" w:author="Кулешов" w:date="2019-09-18T17:00:00Z">
            <w:rPr>
              <w:rFonts w:asciiTheme="minorHAnsi" w:eastAsiaTheme="minorHAnsi" w:hAnsiTheme="minorHAnsi" w:cstheme="minorBidi"/>
              <w:szCs w:val="22"/>
              <w:lang w:eastAsia="en-US"/>
            </w:rPr>
          </w:rPrChange>
        </w:rPr>
        <w:t>27. В объем финансового обеспечения выполнения государственного задания включаются затраты на уплату налогов, в качестве объекта налогообложения по которым признается имущество учреждения.</w:t>
      </w:r>
    </w:p>
    <w:p w:rsidR="00F73B0F" w:rsidRPr="004A6636" w:rsidRDefault="00F73B0F">
      <w:pPr>
        <w:pStyle w:val="ConsPlusNormal"/>
        <w:spacing w:before="220"/>
        <w:ind w:firstLine="540"/>
        <w:jc w:val="both"/>
      </w:pPr>
      <w:r w:rsidRPr="004A6636">
        <w:rPr>
          <w:rPrChange w:id="590" w:author="Кулешов" w:date="2019-09-18T17:00:00Z">
            <w:rPr>
              <w:rFonts w:asciiTheme="minorHAnsi" w:eastAsiaTheme="minorHAnsi" w:hAnsiTheme="minorHAnsi" w:cstheme="minorBidi"/>
              <w:szCs w:val="22"/>
              <w:lang w:eastAsia="en-US"/>
            </w:rPr>
          </w:rPrChange>
        </w:rPr>
        <w:t xml:space="preserve">В случае если государственное бюджетное или автономное учреждение оказывает сверх установленного государственного задания государственные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w:t>
      </w:r>
      <w:r w:rsidR="00034F59" w:rsidRPr="004A6636">
        <w:rPr>
          <w:rPrChange w:id="591"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592" w:author="Кулешов" w:date="2019-09-18T17:00:00Z">
            <w:rPr>
              <w:rFonts w:asciiTheme="minorHAnsi" w:eastAsiaTheme="minorHAnsi" w:hAnsiTheme="minorHAnsi" w:cstheme="minorBidi"/>
              <w:szCs w:val="22"/>
              <w:lang w:eastAsia="en-US"/>
            </w:rPr>
          </w:rPrChange>
        </w:rPr>
        <w:instrText xml:space="preserve"> HYPERLINK \l "P135" </w:instrText>
      </w:r>
      <w:r w:rsidR="00034F59" w:rsidRPr="004A6636">
        <w:rPr>
          <w:rPrChange w:id="593"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594" w:author="Кулешов" w:date="2019-09-18T17:00:00Z">
            <w:rPr>
              <w:rFonts w:asciiTheme="minorHAnsi" w:eastAsiaTheme="minorHAnsi" w:hAnsiTheme="minorHAnsi" w:cstheme="minorBidi"/>
              <w:color w:val="0000FF"/>
              <w:szCs w:val="22"/>
              <w:lang w:eastAsia="en-US"/>
            </w:rPr>
          </w:rPrChange>
        </w:rPr>
        <w:t>абзаце первом</w:t>
      </w:r>
      <w:r w:rsidR="00034F59" w:rsidRPr="004A6636">
        <w:rPr>
          <w:rPrChange w:id="595"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596" w:author="Кулешов" w:date="2019-09-18T17:00:00Z">
            <w:rPr>
              <w:rFonts w:asciiTheme="minorHAnsi" w:eastAsiaTheme="minorHAnsi" w:hAnsiTheme="minorHAnsi" w:cstheme="minorBidi"/>
              <w:szCs w:val="22"/>
              <w:lang w:eastAsia="en-US"/>
            </w:rPr>
          </w:rPrChange>
        </w:rPr>
        <w:t xml:space="preserve"> настоящего </w:t>
      </w:r>
      <w:r w:rsidRPr="004A6636">
        <w:rPr>
          <w:rPrChange w:id="597" w:author="Кулешов" w:date="2019-09-18T17:00:00Z">
            <w:rPr>
              <w:rFonts w:asciiTheme="minorHAnsi" w:eastAsiaTheme="minorHAnsi" w:hAnsiTheme="minorHAnsi" w:cstheme="minorBidi"/>
              <w:szCs w:val="22"/>
              <w:lang w:eastAsia="en-US"/>
            </w:rPr>
          </w:rPrChange>
        </w:rPr>
        <w:lastRenderedPageBreak/>
        <w:t>пункта, рассчитываются с применением коэффициента платной деятельности, который определяется как отношение планируемого объема субсидии на финансовое обеспечение выполнения государственного задания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w:t>
      </w:r>
    </w:p>
    <w:p w:rsidR="00F73B0F" w:rsidRPr="004A6636" w:rsidRDefault="00F73B0F">
      <w:pPr>
        <w:pStyle w:val="ConsPlusNormal"/>
        <w:spacing w:before="220"/>
        <w:ind w:firstLine="540"/>
        <w:jc w:val="both"/>
      </w:pPr>
      <w:r w:rsidRPr="004A6636">
        <w:rPr>
          <w:rPrChange w:id="598" w:author="Кулешов" w:date="2019-09-18T17:00:00Z">
            <w:rPr>
              <w:rFonts w:asciiTheme="minorHAnsi" w:eastAsiaTheme="minorHAnsi" w:hAnsiTheme="minorHAnsi" w:cstheme="minorBidi"/>
              <w:szCs w:val="22"/>
              <w:lang w:eastAsia="en-US"/>
            </w:rPr>
          </w:rPrChange>
        </w:rPr>
        <w:t>При расчете коэффициента платной деятельности не учитываются поступления в виде целевых субсидий, предоставляемых из областного бюджета, грантов, пожертвований, прочих безвозмездных поступлений от физических и юридических лиц</w:t>
      </w:r>
      <w:ins w:id="599" w:author="Кулешов" w:date="2019-10-01T11:33:00Z">
        <w:r w:rsidR="000C6F5A">
          <w:t xml:space="preserve">, </w:t>
        </w:r>
        <w:r w:rsidR="000C6F5A" w:rsidRPr="000C6F5A">
          <w:t xml:space="preserve">а также средства, поступающие в порядке возмещения расходов, понесенных в связи с эксплуатацией </w:t>
        </w:r>
        <w:r w:rsidR="000C6F5A">
          <w:t>государственного</w:t>
        </w:r>
        <w:r w:rsidR="000C6F5A" w:rsidRPr="000C6F5A">
          <w:t xml:space="preserve"> имущества, переданного в аренду (безвозмездное пользование)</w:t>
        </w:r>
      </w:ins>
      <w:r w:rsidRPr="004A6636">
        <w:rPr>
          <w:rPrChange w:id="600" w:author="Кулешов" w:date="2019-09-18T17:00:00Z">
            <w:rPr>
              <w:rFonts w:asciiTheme="minorHAnsi" w:eastAsiaTheme="minorHAnsi" w:hAnsiTheme="minorHAnsi" w:cstheme="minorBidi"/>
              <w:szCs w:val="22"/>
              <w:lang w:eastAsia="en-US"/>
            </w:rPr>
          </w:rPrChange>
        </w:rPr>
        <w:t>.</w:t>
      </w:r>
    </w:p>
    <w:p w:rsidR="00F73B0F" w:rsidRPr="004A6636" w:rsidDel="002E62B2" w:rsidRDefault="00F73B0F">
      <w:pPr>
        <w:pStyle w:val="ConsPlusNormal"/>
        <w:spacing w:before="220"/>
        <w:ind w:firstLine="540"/>
        <w:jc w:val="both"/>
        <w:rPr>
          <w:del w:id="601" w:author="Кулешов" w:date="2019-09-17T11:41:00Z"/>
        </w:rPr>
      </w:pPr>
      <w:bookmarkStart w:id="602" w:name="P138"/>
      <w:bookmarkEnd w:id="602"/>
      <w:del w:id="603" w:author="Кулешов" w:date="2019-09-17T11:41:00Z">
        <w:r w:rsidRPr="004A6636" w:rsidDel="002E62B2">
          <w:rPr>
            <w:rPrChange w:id="604" w:author="Кулешов" w:date="2019-09-18T17:00:00Z">
              <w:rPr/>
            </w:rPrChange>
          </w:rPr>
          <w:delText>28. Затраты на содержание не используемого для выполнения государственного задания имущества государственного бюджетного или автономного учреждения рассчитываются с учетом затрат:</w:delText>
        </w:r>
      </w:del>
    </w:p>
    <w:p w:rsidR="00F73B0F" w:rsidRPr="004A6636" w:rsidDel="002E62B2" w:rsidRDefault="00F73B0F">
      <w:pPr>
        <w:pStyle w:val="ConsPlusNormal"/>
        <w:spacing w:before="220"/>
        <w:ind w:firstLine="540"/>
        <w:jc w:val="both"/>
        <w:rPr>
          <w:del w:id="605" w:author="Кулешов" w:date="2019-09-17T11:41:00Z"/>
        </w:rPr>
      </w:pPr>
      <w:del w:id="606" w:author="Кулешов" w:date="2019-09-17T11:41:00Z">
        <w:r w:rsidRPr="004A6636" w:rsidDel="002E62B2">
          <w:rPr>
            <w:rPrChange w:id="607" w:author="Кулешов" w:date="2019-09-18T17:00:00Z">
              <w:rPr/>
            </w:rPrChange>
          </w:rPr>
          <w:delText>а) на потребление электрической энергии в размере 10 процентов общего объема затрат государственного бюджетного или автономного учреждения в части указанного вида затрат в составе затрат на коммунальные услуги;</w:delText>
        </w:r>
      </w:del>
    </w:p>
    <w:p w:rsidR="00F73B0F" w:rsidRPr="004A6636" w:rsidDel="002E62B2" w:rsidRDefault="00F73B0F">
      <w:pPr>
        <w:pStyle w:val="ConsPlusNormal"/>
        <w:spacing w:before="220"/>
        <w:ind w:firstLine="540"/>
        <w:jc w:val="both"/>
        <w:rPr>
          <w:del w:id="608" w:author="Кулешов" w:date="2019-09-17T11:41:00Z"/>
        </w:rPr>
      </w:pPr>
      <w:del w:id="609" w:author="Кулешов" w:date="2019-09-17T11:41:00Z">
        <w:r w:rsidRPr="004A6636" w:rsidDel="002E62B2">
          <w:rPr>
            <w:rPrChange w:id="610" w:author="Кулешов" w:date="2019-09-18T17:00:00Z">
              <w:rPr/>
            </w:rPrChange>
          </w:rPr>
          <w:delText>б) на потребление тепловой энергии в размере 50 процентов общего объема затрат государственного бюджетного или автономного учреждения в части указанного вида затрат в составе затрат на коммунальные услуги.</w:delText>
        </w:r>
      </w:del>
    </w:p>
    <w:p w:rsidR="00F73B0F" w:rsidRPr="004A6636" w:rsidDel="002E62B2" w:rsidRDefault="00F73B0F">
      <w:pPr>
        <w:pStyle w:val="ConsPlusNormal"/>
        <w:spacing w:before="220"/>
        <w:ind w:firstLine="540"/>
        <w:jc w:val="both"/>
        <w:rPr>
          <w:del w:id="611" w:author="Кулешов" w:date="2019-09-17T11:41:00Z"/>
        </w:rPr>
      </w:pPr>
      <w:del w:id="612" w:author="Кулешов" w:date="2019-09-17T11:41:00Z">
        <w:r w:rsidRPr="004A6636" w:rsidDel="002E62B2">
          <w:rPr>
            <w:rPrChange w:id="613" w:author="Кулешов" w:date="2019-09-18T17:00:00Z">
              <w:rPr/>
            </w:rPrChange>
          </w:rPr>
          <w:delText>Затраты на содержание не используемого для выполнения государственного задания имущества государственного бюджетного или автономного учреждения включаются в объем финансового обеспечения выполнения государственного задания в случае наличия указанного имущества по решению органа, осуществляющего функции и полномочия учредителя.</w:delText>
        </w:r>
      </w:del>
    </w:p>
    <w:p w:rsidR="00F73B0F" w:rsidRPr="004A6636" w:rsidDel="002E62B2" w:rsidRDefault="00F73B0F">
      <w:pPr>
        <w:pStyle w:val="ConsPlusNormal"/>
        <w:spacing w:before="220"/>
        <w:ind w:firstLine="540"/>
        <w:jc w:val="both"/>
        <w:rPr>
          <w:del w:id="614" w:author="Кулешов" w:date="2019-09-17T11:41:00Z"/>
        </w:rPr>
      </w:pPr>
      <w:del w:id="615" w:author="Кулешов" w:date="2019-09-17T11:41:00Z">
        <w:r w:rsidRPr="004A6636" w:rsidDel="002E62B2">
          <w:rPr>
            <w:rPrChange w:id="616" w:author="Кулешов" w:date="2019-09-18T17:00:00Z">
              <w:rPr/>
            </w:rPrChange>
          </w:rPr>
          <w:delText xml:space="preserve">29. В случае если государственное бюджетное или автономное учреждение оказывает платную деятельность сверх установленного государственного задания, затраты, указанные в </w:delText>
        </w:r>
        <w:r w:rsidRPr="004A6636" w:rsidDel="002E62B2">
          <w:rPr>
            <w:rPrChange w:id="617" w:author="Кулешов" w:date="2019-09-18T17:00:00Z">
              <w:rPr>
                <w:color w:val="0000FF"/>
              </w:rPr>
            </w:rPrChange>
          </w:rPr>
          <w:fldChar w:fldCharType="begin"/>
        </w:r>
        <w:r w:rsidRPr="004A6636" w:rsidDel="002E62B2">
          <w:rPr>
            <w:rPrChange w:id="618" w:author="Кулешов" w:date="2019-09-18T17:00:00Z">
              <w:rPr/>
            </w:rPrChange>
          </w:rPr>
          <w:delInstrText xml:space="preserve"> HYPERLINK \l "P138" </w:delInstrText>
        </w:r>
        <w:r w:rsidRPr="004A6636" w:rsidDel="002E62B2">
          <w:rPr>
            <w:rPrChange w:id="619" w:author="Кулешов" w:date="2019-09-18T17:00:00Z">
              <w:rPr>
                <w:color w:val="0000FF"/>
              </w:rPr>
            </w:rPrChange>
          </w:rPr>
          <w:fldChar w:fldCharType="separate"/>
        </w:r>
        <w:r w:rsidRPr="004A6636" w:rsidDel="002E62B2">
          <w:rPr>
            <w:rPrChange w:id="620" w:author="Кулешов" w:date="2019-09-18T17:00:00Z">
              <w:rPr>
                <w:color w:val="0000FF"/>
              </w:rPr>
            </w:rPrChange>
          </w:rPr>
          <w:delText>пункте 28</w:delText>
        </w:r>
        <w:r w:rsidRPr="004A6636" w:rsidDel="002E62B2">
          <w:rPr>
            <w:rPrChange w:id="621" w:author="Кулешов" w:date="2019-09-18T17:00:00Z">
              <w:rPr>
                <w:color w:val="0000FF"/>
              </w:rPr>
            </w:rPrChange>
          </w:rPr>
          <w:fldChar w:fldCharType="end"/>
        </w:r>
        <w:r w:rsidRPr="004A6636" w:rsidDel="002E62B2">
          <w:rPr>
            <w:rPrChange w:id="622" w:author="Кулешов" w:date="2019-09-18T17:00:00Z">
              <w:rPr/>
            </w:rPrChange>
          </w:rPr>
          <w:delText xml:space="preserve"> настоящего Положения, рассчитываются с применением коэффициента платной деятельности.</w:delText>
        </w:r>
      </w:del>
    </w:p>
    <w:p w:rsidR="00F73B0F" w:rsidRPr="004A6636" w:rsidDel="002E62B2" w:rsidRDefault="00F73B0F">
      <w:pPr>
        <w:pStyle w:val="ConsPlusNormal"/>
        <w:spacing w:before="220"/>
        <w:ind w:firstLine="540"/>
        <w:jc w:val="both"/>
        <w:rPr>
          <w:del w:id="623" w:author="Кулешов" w:date="2019-09-17T11:41:00Z"/>
        </w:rPr>
      </w:pPr>
      <w:del w:id="624" w:author="Кулешов" w:date="2019-09-17T11:41:00Z">
        <w:r w:rsidRPr="004A6636" w:rsidDel="002E62B2">
          <w:rPr>
            <w:rPrChange w:id="625" w:author="Кулешов" w:date="2019-09-18T17:00:00Z">
              <w:rPr/>
            </w:rPrChange>
          </w:rPr>
          <w:delText>Значения затрат на содержание не используемого для выполнения государственного задания имущества государственного бюджетного или автономного учреждения утверждаются путем проставления грифа утверждения, содержащего наименование должности, подпись (расшифровку подписи) уполномоченного лица и дату утверждения органом, осуществляющим функции и полномочия учредителя в отношении государственных бюджетных или автономных учреждений.</w:delText>
        </w:r>
      </w:del>
    </w:p>
    <w:p w:rsidR="00F73B0F" w:rsidRPr="004A6636" w:rsidRDefault="00F73B0F">
      <w:pPr>
        <w:pStyle w:val="ConsPlusNormal"/>
        <w:spacing w:before="220"/>
        <w:ind w:firstLine="540"/>
        <w:jc w:val="both"/>
      </w:pPr>
      <w:r w:rsidRPr="004A6636">
        <w:rPr>
          <w:rPrChange w:id="626" w:author="Кулешов" w:date="2019-09-18T17:00:00Z">
            <w:rPr>
              <w:rFonts w:asciiTheme="minorHAnsi" w:eastAsiaTheme="minorHAnsi" w:hAnsiTheme="minorHAnsi" w:cstheme="minorBidi"/>
              <w:szCs w:val="22"/>
              <w:lang w:eastAsia="en-US"/>
            </w:rPr>
          </w:rPrChange>
        </w:rPr>
        <w:t>30. В случае если государственное бюджетное или автономное учреждение осуществляет платную деятельность в рамках установленного государственного задания, по которому в соответствии с действующим законодательством предусмотрено взимание платы, объем финансового обеспечения выполнения государственного задания, рассчитанный на основе нормативных затрат (затрат), подлежит уменьшению на объем доходов от платной деятельности исходя из объема государственной услуги (работы), за оказание (выполнение) которой предусмотрено взимание платы, и размера платы (цены, тарифа), установленного в государственном задании, органом, осуществляющим функции и полномочия учредителя в отношении государственных бюджетных или автономных учреждений, с учетом положений, установленных действующим законодательством.</w:t>
      </w:r>
    </w:p>
    <w:p w:rsidR="00F73B0F" w:rsidRPr="004A6636" w:rsidDel="002E62B2" w:rsidRDefault="00F73B0F">
      <w:pPr>
        <w:pStyle w:val="ConsPlusNormal"/>
        <w:spacing w:before="220"/>
        <w:ind w:firstLine="540"/>
        <w:jc w:val="both"/>
        <w:rPr>
          <w:del w:id="627" w:author="Кулешов" w:date="2019-09-17T11:42:00Z"/>
        </w:rPr>
      </w:pPr>
      <w:del w:id="628" w:author="Кулешов" w:date="2019-09-17T11:42:00Z">
        <w:r w:rsidRPr="004A6636" w:rsidDel="002E62B2">
          <w:rPr>
            <w:rPrChange w:id="629" w:author="Кулешов" w:date="2019-09-18T17:00:00Z">
              <w:rPr/>
            </w:rPrChange>
          </w:rPr>
          <w:delText xml:space="preserve">31. В случае если государственное учреждение оказывает государственные услуги в рамках установленного государственного задания и получает средства в рамках участия в </w:delText>
        </w:r>
        <w:r w:rsidRPr="004A6636" w:rsidDel="002E62B2">
          <w:rPr>
            <w:rPrChange w:id="630" w:author="Кулешов" w:date="2019-09-18T17:00:00Z">
              <w:rPr/>
            </w:rPrChange>
          </w:rPr>
          <w:lastRenderedPageBreak/>
          <w:delText>территориальных программах обязательного медицинского страхования, нормативные затраты (затраты), определяемые в соответствии с настоящим Положением, подлежат уменьшению в размере затрат, включенных в структуру тарифа на оплату медицинской помощи, установленную базовой программой обязательного медицинского страхования.</w:delText>
        </w:r>
      </w:del>
    </w:p>
    <w:p w:rsidR="00F73B0F" w:rsidRPr="004A6636" w:rsidRDefault="00F73B0F">
      <w:pPr>
        <w:pStyle w:val="ConsPlusNormal"/>
        <w:spacing w:before="220"/>
        <w:ind w:firstLine="540"/>
        <w:jc w:val="both"/>
      </w:pPr>
      <w:bookmarkStart w:id="631" w:name="P146"/>
      <w:bookmarkEnd w:id="631"/>
      <w:r w:rsidRPr="004A6636">
        <w:rPr>
          <w:rPrChange w:id="632" w:author="Кулешов" w:date="2019-09-18T17:00:00Z">
            <w:rPr>
              <w:rFonts w:asciiTheme="minorHAnsi" w:eastAsiaTheme="minorHAnsi" w:hAnsiTheme="minorHAnsi" w:cstheme="minorBidi"/>
              <w:szCs w:val="22"/>
              <w:lang w:eastAsia="en-US"/>
            </w:rPr>
          </w:rPrChange>
        </w:rPr>
        <w:t>32. Нормативные затраты (затраты), определяемые в соответствии с настоящим Положением, учитываются при формировании обоснований бюджетных ассигнований областного бюджета на очередной финансовый год и плановый период.</w:t>
      </w:r>
    </w:p>
    <w:p w:rsidR="00F73B0F" w:rsidRPr="004A6636" w:rsidRDefault="00F73B0F">
      <w:pPr>
        <w:pStyle w:val="ConsPlusNormal"/>
        <w:spacing w:before="220"/>
        <w:ind w:firstLine="540"/>
        <w:jc w:val="both"/>
      </w:pPr>
      <w:r w:rsidRPr="004A6636">
        <w:rPr>
          <w:rPrChange w:id="633" w:author="Кулешов" w:date="2019-09-18T17:00:00Z">
            <w:rPr>
              <w:rFonts w:asciiTheme="minorHAnsi" w:eastAsiaTheme="minorHAnsi" w:hAnsiTheme="minorHAnsi" w:cstheme="minorBidi"/>
              <w:szCs w:val="22"/>
              <w:lang w:eastAsia="en-US"/>
            </w:rPr>
          </w:rPrChange>
        </w:rPr>
        <w:t>33. Финансовое обеспечение выполнения государственного задания осуществляется в пределах бюджетных ассигнований, предусмотренных сводной бюджетной росписью областного бюджета, и лимитов бюджетных обязательств, предусмотренных для финансового обеспечения выполнения государственного задания.</w:t>
      </w:r>
    </w:p>
    <w:p w:rsidR="00F73B0F" w:rsidRPr="004A6636" w:rsidRDefault="00F73B0F">
      <w:pPr>
        <w:pStyle w:val="ConsPlusNormal"/>
        <w:spacing w:before="220"/>
        <w:ind w:firstLine="540"/>
        <w:jc w:val="both"/>
      </w:pPr>
      <w:r w:rsidRPr="004A6636">
        <w:rPr>
          <w:rPrChange w:id="634" w:author="Кулешов" w:date="2019-09-18T17:00:00Z">
            <w:rPr>
              <w:rFonts w:asciiTheme="minorHAnsi" w:eastAsiaTheme="minorHAnsi" w:hAnsiTheme="minorHAnsi" w:cstheme="minorBidi"/>
              <w:szCs w:val="22"/>
              <w:lang w:eastAsia="en-US"/>
            </w:rPr>
          </w:rPrChange>
        </w:rPr>
        <w:t>Финансовое обеспечение выполнения государственного задания государственным бюджетным или автономным учреждением осуществляется путем предоставления субсидии.</w:t>
      </w:r>
    </w:p>
    <w:p w:rsidR="00F73B0F" w:rsidRPr="004A6636" w:rsidRDefault="00F73B0F">
      <w:pPr>
        <w:pStyle w:val="ConsPlusNormal"/>
        <w:spacing w:before="220"/>
        <w:ind w:firstLine="540"/>
        <w:jc w:val="both"/>
      </w:pPr>
      <w:r w:rsidRPr="004A6636">
        <w:rPr>
          <w:rPrChange w:id="635" w:author="Кулешов" w:date="2019-09-18T17:00:00Z">
            <w:rPr>
              <w:rFonts w:asciiTheme="minorHAnsi" w:eastAsiaTheme="minorHAnsi" w:hAnsiTheme="minorHAnsi" w:cstheme="minorBidi"/>
              <w:szCs w:val="22"/>
              <w:lang w:eastAsia="en-US"/>
            </w:rPr>
          </w:rPrChange>
        </w:rPr>
        <w:t>Финансовое обеспечение выполнения государственного задания государственным казенным учреждением осуществляется в соответствии с показателями бюджетной сметы этого учреждения.</w:t>
      </w:r>
    </w:p>
    <w:p w:rsidR="00F73B0F" w:rsidRPr="004A6636" w:rsidRDefault="00F73B0F">
      <w:pPr>
        <w:pStyle w:val="ConsPlusNormal"/>
        <w:spacing w:before="220"/>
        <w:ind w:firstLine="540"/>
        <w:jc w:val="both"/>
      </w:pPr>
      <w:r w:rsidRPr="004A6636">
        <w:rPr>
          <w:rPrChange w:id="636" w:author="Кулешов" w:date="2019-09-18T17:00:00Z">
            <w:rPr>
              <w:rFonts w:asciiTheme="minorHAnsi" w:eastAsiaTheme="minorHAnsi" w:hAnsiTheme="minorHAnsi" w:cstheme="minorBidi"/>
              <w:szCs w:val="22"/>
              <w:lang w:eastAsia="en-US"/>
            </w:rPr>
          </w:rPrChange>
        </w:rPr>
        <w:t xml:space="preserve">34. Финансовое обеспечение оказания государственных услуг (выполнения работ) обособленными подразделениями государственного учреждения в случае, установленном </w:t>
      </w:r>
      <w:r w:rsidR="00034F59" w:rsidRPr="004A6636">
        <w:rPr>
          <w:rPrChange w:id="637"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638" w:author="Кулешов" w:date="2019-09-18T17:00:00Z">
            <w:rPr>
              <w:rFonts w:asciiTheme="minorHAnsi" w:eastAsiaTheme="minorHAnsi" w:hAnsiTheme="minorHAnsi" w:cstheme="minorBidi"/>
              <w:szCs w:val="22"/>
              <w:lang w:eastAsia="en-US"/>
            </w:rPr>
          </w:rPrChange>
        </w:rPr>
        <w:instrText xml:space="preserve"> HYPERLINK \l "P64" </w:instrText>
      </w:r>
      <w:r w:rsidR="00034F59" w:rsidRPr="004A6636">
        <w:rPr>
          <w:rPrChange w:id="639"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640" w:author="Кулешов" w:date="2019-09-18T17:00:00Z">
            <w:rPr>
              <w:rFonts w:asciiTheme="minorHAnsi" w:eastAsiaTheme="minorHAnsi" w:hAnsiTheme="minorHAnsi" w:cstheme="minorBidi"/>
              <w:color w:val="0000FF"/>
              <w:szCs w:val="22"/>
              <w:lang w:eastAsia="en-US"/>
            </w:rPr>
          </w:rPrChange>
        </w:rPr>
        <w:t>пунктом 7</w:t>
      </w:r>
      <w:r w:rsidR="00034F59" w:rsidRPr="004A6636">
        <w:rPr>
          <w:rPrChange w:id="641"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642" w:author="Кулешов" w:date="2019-09-18T17:00:00Z">
            <w:rPr>
              <w:rFonts w:asciiTheme="minorHAnsi" w:eastAsiaTheme="minorHAnsi" w:hAnsiTheme="minorHAnsi" w:cstheme="minorBidi"/>
              <w:szCs w:val="22"/>
              <w:lang w:eastAsia="en-US"/>
            </w:rPr>
          </w:rPrChange>
        </w:rPr>
        <w:t xml:space="preserve"> настоящего Положения, осуществляется в пределах рассчитанного в соответствии с настоящим Положением объема финансового обеспечения выполнения государственного задания государственным учреждением в соответствии с правовым актом государственного учреждения, создавшего обособленное подразделение.</w:t>
      </w:r>
    </w:p>
    <w:p w:rsidR="00F73B0F" w:rsidRPr="004A6636" w:rsidRDefault="00F73B0F">
      <w:pPr>
        <w:pStyle w:val="ConsPlusNormal"/>
        <w:spacing w:before="220"/>
        <w:ind w:firstLine="540"/>
        <w:jc w:val="both"/>
      </w:pPr>
      <w:r w:rsidRPr="004A6636">
        <w:rPr>
          <w:rPrChange w:id="643" w:author="Кулешов" w:date="2019-09-18T17:00:00Z">
            <w:rPr>
              <w:rFonts w:asciiTheme="minorHAnsi" w:eastAsiaTheme="minorHAnsi" w:hAnsiTheme="minorHAnsi" w:cstheme="minorBidi"/>
              <w:szCs w:val="22"/>
              <w:lang w:eastAsia="en-US"/>
            </w:rPr>
          </w:rPrChange>
        </w:rPr>
        <w:t>Правовой акт должен содержать также положения об объеме и периодичности перечисления средств на финансовое обеспечение выполнения государственного задания в течение финансового года и порядок взаимодействия государственного учреждения с обособленным подразделением.</w:t>
      </w:r>
    </w:p>
    <w:p w:rsidR="00F73B0F" w:rsidRPr="004A6636" w:rsidRDefault="00F73B0F">
      <w:pPr>
        <w:pStyle w:val="ConsPlusNormal"/>
        <w:spacing w:before="220"/>
        <w:ind w:firstLine="540"/>
        <w:jc w:val="both"/>
      </w:pPr>
      <w:r w:rsidRPr="004A6636">
        <w:rPr>
          <w:rPrChange w:id="644" w:author="Кулешов" w:date="2019-09-18T17:00:00Z">
            <w:rPr>
              <w:rFonts w:asciiTheme="minorHAnsi" w:eastAsiaTheme="minorHAnsi" w:hAnsiTheme="minorHAnsi" w:cstheme="minorBidi"/>
              <w:szCs w:val="22"/>
              <w:lang w:eastAsia="en-US"/>
            </w:rPr>
          </w:rPrChange>
        </w:rPr>
        <w:t>35. Субсидия перечисляется в установленном порядке на лицевой счет, открытый государственным учреждениям Брянской области в департаменте финансов Брянской области.</w:t>
      </w:r>
    </w:p>
    <w:p w:rsidR="00F73B0F" w:rsidRPr="004A6636" w:rsidRDefault="00F73B0F">
      <w:pPr>
        <w:pStyle w:val="ConsPlusNormal"/>
        <w:spacing w:before="220"/>
        <w:ind w:firstLine="540"/>
        <w:jc w:val="both"/>
      </w:pPr>
      <w:r w:rsidRPr="004A6636">
        <w:rPr>
          <w:rPrChange w:id="645" w:author="Кулешов" w:date="2019-09-18T17:00:00Z">
            <w:rPr>
              <w:rFonts w:asciiTheme="minorHAnsi" w:eastAsiaTheme="minorHAnsi" w:hAnsiTheme="minorHAnsi" w:cstheme="minorBidi"/>
              <w:szCs w:val="22"/>
              <w:lang w:eastAsia="en-US"/>
            </w:rPr>
          </w:rPrChange>
        </w:rPr>
        <w:t>36. Уменьшение размера субсидии, предоставляемой государственному бюджетному или автономному учреждению на финансовое обеспечение выполнения государственного задания в течение срока его выполнения, осуществляется только при соответствующем изменении государственного задания и (или) изменении нормативных затрат на оказание государственных услуг, нормативных затрат, связанных с выполнением работ.</w:t>
      </w:r>
    </w:p>
    <w:p w:rsidR="00F73B0F" w:rsidRPr="004A6636" w:rsidRDefault="00F73B0F">
      <w:pPr>
        <w:pStyle w:val="ConsPlusNormal"/>
        <w:spacing w:before="220"/>
        <w:ind w:firstLine="540"/>
        <w:jc w:val="both"/>
        <w:rPr>
          <w:ins w:id="646" w:author="Кулешов" w:date="2019-09-17T15:46:00Z"/>
        </w:rPr>
      </w:pPr>
      <w:r w:rsidRPr="004A6636">
        <w:rPr>
          <w:rPrChange w:id="647" w:author="Кулешов" w:date="2019-09-18T17:00:00Z">
            <w:rPr>
              <w:rFonts w:asciiTheme="minorHAnsi" w:eastAsiaTheme="minorHAnsi" w:hAnsiTheme="minorHAnsi" w:cstheme="minorBidi"/>
              <w:szCs w:val="22"/>
              <w:lang w:eastAsia="en-US"/>
            </w:rPr>
          </w:rPrChange>
        </w:rPr>
        <w:t xml:space="preserve">При досрочном прекращении выполнения государственного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4A6636">
        <w:rPr>
          <w:rPrChange w:id="648" w:author="Кулешов" w:date="2019-09-18T17:00:00Z">
            <w:rPr>
              <w:rFonts w:asciiTheme="minorHAnsi" w:eastAsiaTheme="minorHAnsi" w:hAnsiTheme="minorHAnsi" w:cstheme="minorBidi"/>
              <w:szCs w:val="22"/>
              <w:lang w:eastAsia="en-US"/>
            </w:rPr>
          </w:rPrChange>
        </w:rPr>
        <w:t>неоказанных</w:t>
      </w:r>
      <w:proofErr w:type="spellEnd"/>
      <w:r w:rsidRPr="004A6636">
        <w:rPr>
          <w:rPrChange w:id="649" w:author="Кулешов" w:date="2019-09-18T17:00:00Z">
            <w:rPr>
              <w:rFonts w:asciiTheme="minorHAnsi" w:eastAsiaTheme="minorHAnsi" w:hAnsiTheme="minorHAnsi" w:cstheme="minorBidi"/>
              <w:szCs w:val="22"/>
              <w:lang w:eastAsia="en-US"/>
            </w:rPr>
          </w:rPrChange>
        </w:rPr>
        <w:t xml:space="preserve"> государственных услуг (невыполненных работ), подлежит перечислению в установленном порядке государственными бюджетными и автономными учреждениями в областной бюджет и учитываются в порядке, установленном для учета сумм возврата дебиторской задолженности.</w:t>
      </w:r>
    </w:p>
    <w:p w:rsidR="008F037E" w:rsidRPr="004A6636" w:rsidRDefault="008F037E" w:rsidP="008F037E">
      <w:pPr>
        <w:autoSpaceDE w:val="0"/>
        <w:autoSpaceDN w:val="0"/>
        <w:adjustRightInd w:val="0"/>
        <w:spacing w:after="0" w:line="240" w:lineRule="auto"/>
        <w:ind w:firstLine="540"/>
        <w:jc w:val="both"/>
        <w:rPr>
          <w:ins w:id="650" w:author="Кулешов" w:date="2019-09-17T15:46:00Z"/>
          <w:rFonts w:ascii="Calibri" w:hAnsi="Calibri" w:cs="Calibri"/>
        </w:rPr>
      </w:pPr>
    </w:p>
    <w:p w:rsidR="008F037E" w:rsidRPr="004A6636" w:rsidRDefault="008F037E" w:rsidP="008F037E">
      <w:pPr>
        <w:autoSpaceDE w:val="0"/>
        <w:autoSpaceDN w:val="0"/>
        <w:adjustRightInd w:val="0"/>
        <w:spacing w:after="0" w:line="240" w:lineRule="auto"/>
        <w:ind w:firstLine="540"/>
        <w:jc w:val="both"/>
        <w:rPr>
          <w:ins w:id="651" w:author="Кулешов" w:date="2019-09-17T15:46:00Z"/>
          <w:rFonts w:ascii="Calibri" w:hAnsi="Calibri" w:cs="Calibri"/>
        </w:rPr>
      </w:pPr>
      <w:ins w:id="652" w:author="Кулешов" w:date="2019-09-17T15:46:00Z">
        <w:r w:rsidRPr="004A6636">
          <w:rPr>
            <w:rFonts w:ascii="Calibri" w:hAnsi="Calibri" w:cs="Calibri"/>
          </w:rPr>
          <w:t>При изменении в течение текущего финансового года типа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ins>
    </w:p>
    <w:p w:rsidR="008F037E" w:rsidRPr="004A6636" w:rsidRDefault="008F037E">
      <w:pPr>
        <w:autoSpaceDE w:val="0"/>
        <w:autoSpaceDN w:val="0"/>
        <w:adjustRightInd w:val="0"/>
        <w:spacing w:after="0" w:line="240" w:lineRule="auto"/>
        <w:ind w:firstLine="540"/>
        <w:jc w:val="both"/>
        <w:rPr>
          <w:ins w:id="653" w:author="Кулешов" w:date="2019-09-17T15:39:00Z"/>
          <w:rFonts w:ascii="Calibri" w:hAnsi="Calibri" w:cs="Calibri"/>
        </w:rPr>
        <w:pPrChange w:id="654" w:author="Кулешов" w:date="2019-09-17T11:53:00Z">
          <w:pPr>
            <w:spacing w:before="220"/>
            <w:ind w:firstLine="540"/>
            <w:jc w:val="both"/>
          </w:pPr>
        </w:pPrChange>
      </w:pPr>
    </w:p>
    <w:p w:rsidR="008251B5" w:rsidRPr="004A6636" w:rsidRDefault="008251B5">
      <w:pPr>
        <w:autoSpaceDE w:val="0"/>
        <w:autoSpaceDN w:val="0"/>
        <w:adjustRightInd w:val="0"/>
        <w:spacing w:after="0" w:line="240" w:lineRule="auto"/>
        <w:ind w:firstLine="540"/>
        <w:jc w:val="both"/>
        <w:rPr>
          <w:ins w:id="655" w:author="Кулешов" w:date="2019-09-17T11:54:00Z"/>
          <w:rFonts w:ascii="Calibri" w:hAnsi="Calibri" w:cs="Calibri"/>
        </w:rPr>
        <w:pPrChange w:id="656" w:author="Кулешов" w:date="2019-09-17T11:53:00Z">
          <w:pPr>
            <w:spacing w:before="220"/>
            <w:ind w:firstLine="540"/>
            <w:jc w:val="both"/>
          </w:pPr>
        </w:pPrChange>
      </w:pPr>
      <w:ins w:id="657" w:author="Кулешов" w:date="2019-09-17T11:53:00Z">
        <w:r w:rsidRPr="004A6636">
          <w:rPr>
            <w:rFonts w:ascii="Calibri" w:hAnsi="Calibri" w:cs="Calibri"/>
          </w:rPr>
          <w:t xml:space="preserve">При досрочном прекращении выполнения государственного задания в связи с реорганизацией бюджетного или автономного учреждения неиспользованные остатки субсидии </w:t>
        </w:r>
        <w:r w:rsidRPr="004A6636">
          <w:rPr>
            <w:rFonts w:ascii="Calibri" w:hAnsi="Calibri" w:cs="Calibri"/>
          </w:rPr>
          <w:lastRenderedPageBreak/>
          <w:t>подлежат перечислению соответствующим бюджетным и автономным учреждениям, являющимся правопреемниками.</w:t>
        </w:r>
      </w:ins>
    </w:p>
    <w:p w:rsidR="008251B5" w:rsidRPr="004A6636" w:rsidDel="008251B5" w:rsidRDefault="008251B5">
      <w:pPr>
        <w:autoSpaceDE w:val="0"/>
        <w:autoSpaceDN w:val="0"/>
        <w:adjustRightInd w:val="0"/>
        <w:spacing w:after="0" w:line="240" w:lineRule="auto"/>
        <w:ind w:firstLine="540"/>
        <w:jc w:val="both"/>
        <w:rPr>
          <w:del w:id="658" w:author="Кулешов" w:date="2019-09-17T11:54:00Z"/>
          <w:rFonts w:ascii="Calibri" w:hAnsi="Calibri" w:cs="Calibri"/>
          <w:rPrChange w:id="659" w:author="Кулешов" w:date="2019-09-18T17:00:00Z">
            <w:rPr>
              <w:del w:id="660" w:author="Кулешов" w:date="2019-09-17T11:54:00Z"/>
            </w:rPr>
          </w:rPrChange>
        </w:rPr>
        <w:pPrChange w:id="661" w:author="Кулешов" w:date="2019-09-17T11:53:00Z">
          <w:pPr>
            <w:spacing w:before="220"/>
            <w:ind w:firstLine="540"/>
            <w:jc w:val="both"/>
          </w:pPr>
        </w:pPrChange>
      </w:pPr>
    </w:p>
    <w:p w:rsidR="008251B5" w:rsidRPr="004A6636" w:rsidRDefault="008251B5">
      <w:pPr>
        <w:autoSpaceDE w:val="0"/>
        <w:autoSpaceDN w:val="0"/>
        <w:adjustRightInd w:val="0"/>
        <w:spacing w:after="0" w:line="240" w:lineRule="auto"/>
        <w:ind w:firstLine="540"/>
        <w:jc w:val="both"/>
        <w:rPr>
          <w:ins w:id="662" w:author="Кулешов" w:date="2019-09-17T11:53:00Z"/>
          <w:rFonts w:ascii="Calibri" w:hAnsi="Calibri" w:cs="Calibri"/>
        </w:rPr>
        <w:pPrChange w:id="663" w:author="Кулешов" w:date="2019-09-17T11:54:00Z">
          <w:pPr>
            <w:autoSpaceDE w:val="0"/>
            <w:autoSpaceDN w:val="0"/>
            <w:adjustRightInd w:val="0"/>
            <w:spacing w:after="0" w:line="240" w:lineRule="auto"/>
            <w:jc w:val="both"/>
          </w:pPr>
        </w:pPrChange>
      </w:pPr>
      <w:ins w:id="664" w:author="Кулешов" w:date="2019-09-17T11:53:00Z">
        <w:r w:rsidRPr="004A6636">
          <w:rPr>
            <w:rFonts w:ascii="Calibri" w:hAnsi="Calibri" w:cs="Calibri"/>
          </w:rPr>
          <w:t xml:space="preserve">При внесении изменений в показатели государственного задания при реорганизации бюджетного или автономного учреждения (в случаях, предусмотренных абзацами </w:t>
        </w:r>
      </w:ins>
      <w:ins w:id="665" w:author="Кулешов" w:date="2019-09-17T15:55:00Z">
        <w:r w:rsidR="00171BC5" w:rsidRPr="004A6636">
          <w:rPr>
            <w:rFonts w:ascii="Calibri" w:hAnsi="Calibri" w:cs="Calibri"/>
          </w:rPr>
          <w:t>четвертым</w:t>
        </w:r>
      </w:ins>
      <w:ins w:id="666" w:author="Кулешов" w:date="2019-09-17T11:53:00Z">
        <w:r w:rsidRPr="004A6636">
          <w:rPr>
            <w:rFonts w:ascii="Calibri" w:hAnsi="Calibri" w:cs="Calibri"/>
          </w:rPr>
          <w:t xml:space="preserve"> - </w:t>
        </w:r>
      </w:ins>
      <w:ins w:id="667" w:author="Кулешов" w:date="2019-09-17T15:55:00Z">
        <w:r w:rsidR="00171BC5" w:rsidRPr="004A6636">
          <w:rPr>
            <w:rFonts w:ascii="Calibri" w:hAnsi="Calibri" w:cs="Calibri"/>
          </w:rPr>
          <w:t>шестым</w:t>
        </w:r>
      </w:ins>
      <w:ins w:id="668" w:author="Кулешов" w:date="2019-09-17T11:53:00Z">
        <w:r w:rsidRPr="004A6636">
          <w:rPr>
            <w:rFonts w:ascii="Calibri" w:hAnsi="Calibri" w:cs="Calibri"/>
          </w:rPr>
          <w:t xml:space="preserve"> пункта 6 настоящего Положения):</w:t>
        </w:r>
      </w:ins>
    </w:p>
    <w:p w:rsidR="008251B5" w:rsidRPr="004A6636" w:rsidRDefault="008251B5" w:rsidP="008251B5">
      <w:pPr>
        <w:autoSpaceDE w:val="0"/>
        <w:autoSpaceDN w:val="0"/>
        <w:adjustRightInd w:val="0"/>
        <w:spacing w:before="220" w:after="0" w:line="240" w:lineRule="auto"/>
        <w:ind w:firstLine="540"/>
        <w:jc w:val="both"/>
        <w:rPr>
          <w:ins w:id="669" w:author="Кулешов" w:date="2019-09-17T11:53:00Z"/>
          <w:rFonts w:ascii="Calibri" w:hAnsi="Calibri" w:cs="Calibri"/>
        </w:rPr>
      </w:pPr>
      <w:ins w:id="670" w:author="Кулешов" w:date="2019-09-17T11:53:00Z">
        <w:r w:rsidRPr="004A6636">
          <w:rPr>
            <w:rFonts w:ascii="Calibri" w:hAnsi="Calibri" w:cs="Calibri"/>
          </w:rPr>
          <w:t>в форме присоединения или слияния - объем субсидии, предоставляемой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ins>
    </w:p>
    <w:p w:rsidR="008251B5" w:rsidRPr="004A6636" w:rsidRDefault="008251B5" w:rsidP="008251B5">
      <w:pPr>
        <w:autoSpaceDE w:val="0"/>
        <w:autoSpaceDN w:val="0"/>
        <w:adjustRightInd w:val="0"/>
        <w:spacing w:before="220" w:after="0" w:line="240" w:lineRule="auto"/>
        <w:ind w:firstLine="540"/>
        <w:jc w:val="both"/>
        <w:rPr>
          <w:ins w:id="671" w:author="Кулешов" w:date="2019-09-17T11:53:00Z"/>
          <w:rFonts w:ascii="Calibri" w:hAnsi="Calibri" w:cs="Calibri"/>
        </w:rPr>
      </w:pPr>
      <w:ins w:id="672" w:author="Кулешов" w:date="2019-09-17T11:53:00Z">
        <w:r w:rsidRPr="004A6636">
          <w:rPr>
            <w:rFonts w:ascii="Calibri" w:hAnsi="Calibri" w:cs="Calibri"/>
          </w:rPr>
          <w:t>в форме выделения - объем субсидии, предоставляемой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ins>
    </w:p>
    <w:p w:rsidR="008251B5" w:rsidRPr="004A6636" w:rsidRDefault="008251B5" w:rsidP="008251B5">
      <w:pPr>
        <w:autoSpaceDE w:val="0"/>
        <w:autoSpaceDN w:val="0"/>
        <w:adjustRightInd w:val="0"/>
        <w:spacing w:before="220" w:after="0" w:line="240" w:lineRule="auto"/>
        <w:ind w:firstLine="540"/>
        <w:jc w:val="both"/>
        <w:rPr>
          <w:ins w:id="673" w:author="Кулешов" w:date="2019-09-17T11:53:00Z"/>
          <w:rFonts w:ascii="Calibri" w:hAnsi="Calibri" w:cs="Calibri"/>
        </w:rPr>
      </w:pPr>
      <w:ins w:id="674" w:author="Кулешов" w:date="2019-09-17T11:53:00Z">
        <w:r w:rsidRPr="004A6636">
          <w:rPr>
            <w:rFonts w:ascii="Calibri" w:hAnsi="Calibri" w:cs="Calibri"/>
          </w:rPr>
          <w:t>в форме разделения - объем субсидии, предоставляемой вновь возникшим юридическим лицам, формируется путем разделения объема субсидии, предоставленной бюджетному или автономному учреждению, прекращающему свою деятельность в результате реорганизации.</w:t>
        </w:r>
      </w:ins>
    </w:p>
    <w:p w:rsidR="008251B5" w:rsidRPr="004A6636" w:rsidRDefault="008251B5" w:rsidP="008251B5">
      <w:pPr>
        <w:autoSpaceDE w:val="0"/>
        <w:autoSpaceDN w:val="0"/>
        <w:adjustRightInd w:val="0"/>
        <w:spacing w:before="220" w:after="0" w:line="240" w:lineRule="auto"/>
        <w:ind w:firstLine="540"/>
        <w:jc w:val="both"/>
        <w:rPr>
          <w:ins w:id="675" w:author="Кулешов" w:date="2019-09-17T11:53:00Z"/>
          <w:rFonts w:ascii="Calibri" w:hAnsi="Calibri" w:cs="Calibri"/>
        </w:rPr>
      </w:pPr>
      <w:ins w:id="676" w:author="Кулешов" w:date="2019-09-17T11:53:00Z">
        <w:r w:rsidRPr="004A6636">
          <w:rPr>
            <w:rFonts w:ascii="Calibri" w:hAnsi="Calibri" w:cs="Calibri"/>
          </w:rPr>
          <w:t>Объем субсидий, предоставленных учреждениям, прекращающим свою деятельность в результате реорганизации, принимает нулевое значение.</w:t>
        </w:r>
      </w:ins>
    </w:p>
    <w:p w:rsidR="008251B5" w:rsidRPr="004A6636" w:rsidRDefault="008251B5">
      <w:pPr>
        <w:autoSpaceDE w:val="0"/>
        <w:autoSpaceDN w:val="0"/>
        <w:adjustRightInd w:val="0"/>
        <w:spacing w:before="220" w:after="0" w:line="240" w:lineRule="auto"/>
        <w:ind w:firstLine="540"/>
        <w:jc w:val="both"/>
        <w:rPr>
          <w:ins w:id="677" w:author="Кулешов" w:date="2019-09-17T11:53:00Z"/>
          <w:rFonts w:ascii="Calibri" w:hAnsi="Calibri" w:cs="Calibri"/>
          <w:rPrChange w:id="678" w:author="Кулешов" w:date="2019-09-18T17:00:00Z">
            <w:rPr>
              <w:ins w:id="679" w:author="Кулешов" w:date="2019-09-17T11:53:00Z"/>
            </w:rPr>
          </w:rPrChange>
        </w:rPr>
        <w:pPrChange w:id="680" w:author="Кулешов" w:date="2019-09-17T11:56:00Z">
          <w:pPr>
            <w:spacing w:before="220"/>
            <w:ind w:firstLine="540"/>
            <w:jc w:val="both"/>
          </w:pPr>
        </w:pPrChange>
      </w:pPr>
      <w:ins w:id="681" w:author="Кулешов" w:date="2019-09-17T11:53:00Z">
        <w:r w:rsidRPr="004A6636">
          <w:rPr>
            <w:rFonts w:ascii="Calibri" w:hAnsi="Calibri" w:cs="Calibri"/>
          </w:rPr>
          <w:t>После завершения реорганизации объем субсидий, предоставляемых реорганизованным бюджетным или автономным учреждениям, за исключением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бюджетному или автономному учреждению до начала реорганизации.</w:t>
        </w:r>
      </w:ins>
    </w:p>
    <w:p w:rsidR="00F73B0F" w:rsidRPr="004A6636" w:rsidRDefault="00F73B0F">
      <w:pPr>
        <w:pStyle w:val="ConsPlusNormal"/>
        <w:spacing w:before="220"/>
        <w:ind w:firstLine="540"/>
        <w:jc w:val="both"/>
      </w:pPr>
      <w:r w:rsidRPr="004A6636">
        <w:rPr>
          <w:rPrChange w:id="682" w:author="Кулешов" w:date="2019-09-18T17:00:00Z">
            <w:rPr>
              <w:rFonts w:asciiTheme="minorHAnsi" w:eastAsiaTheme="minorHAnsi" w:hAnsiTheme="minorHAnsi" w:cstheme="minorBidi"/>
              <w:szCs w:val="22"/>
              <w:lang w:eastAsia="en-US"/>
            </w:rPr>
          </w:rPrChange>
        </w:rPr>
        <w:t xml:space="preserve">37. Предоставление государственным бюджетным и автономным учреждениям субсидий осуществляется на основании соглашения о предоставлении субсидий на финансовое обеспечение выполнения государственного задания (далее - соглашение), заключаемого между исполнительным органом государственной власти Брянской области, осуществляющим функции и полномочия учредителя, и государственными бюджетными или автономными учреждениями в соответствии с типовой </w:t>
      </w:r>
      <w:r w:rsidR="00034F59" w:rsidRPr="004A6636">
        <w:rPr>
          <w:rPrChange w:id="683"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684" w:author="Кулешов" w:date="2019-09-18T17:00:00Z">
            <w:rPr>
              <w:rFonts w:asciiTheme="minorHAnsi" w:eastAsiaTheme="minorHAnsi" w:hAnsiTheme="minorHAnsi" w:cstheme="minorBidi"/>
              <w:szCs w:val="22"/>
              <w:lang w:eastAsia="en-US"/>
            </w:rPr>
          </w:rPrChange>
        </w:rPr>
        <w:instrText xml:space="preserve"> HYPERLINK \l "P1223" </w:instrText>
      </w:r>
      <w:r w:rsidR="00034F59" w:rsidRPr="004A6636">
        <w:rPr>
          <w:rPrChange w:id="685"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686" w:author="Кулешов" w:date="2019-09-18T17:00:00Z">
            <w:rPr>
              <w:rFonts w:asciiTheme="minorHAnsi" w:eastAsiaTheme="minorHAnsi" w:hAnsiTheme="minorHAnsi" w:cstheme="minorBidi"/>
              <w:color w:val="0000FF"/>
              <w:szCs w:val="22"/>
              <w:lang w:eastAsia="en-US"/>
            </w:rPr>
          </w:rPrChange>
        </w:rPr>
        <w:t>формой</w:t>
      </w:r>
      <w:r w:rsidR="00034F59" w:rsidRPr="004A6636">
        <w:rPr>
          <w:rPrChange w:id="687"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688" w:author="Кулешов" w:date="2019-09-18T17:00:00Z">
            <w:rPr>
              <w:rFonts w:asciiTheme="minorHAnsi" w:eastAsiaTheme="minorHAnsi" w:hAnsiTheme="minorHAnsi" w:cstheme="minorBidi"/>
              <w:szCs w:val="22"/>
              <w:lang w:eastAsia="en-US"/>
            </w:rPr>
          </w:rPrChange>
        </w:rPr>
        <w:t xml:space="preserve"> согласно приложению 3 к Положению.</w:t>
      </w:r>
    </w:p>
    <w:p w:rsidR="00F73B0F" w:rsidRPr="004A6636" w:rsidRDefault="00F73B0F">
      <w:pPr>
        <w:pStyle w:val="ConsPlusNormal"/>
        <w:spacing w:before="220"/>
        <w:ind w:firstLine="540"/>
        <w:jc w:val="both"/>
      </w:pPr>
      <w:r w:rsidRPr="004A6636">
        <w:rPr>
          <w:rPrChange w:id="689" w:author="Кулешов" w:date="2019-09-18T17:00:00Z">
            <w:rPr>
              <w:rFonts w:asciiTheme="minorHAnsi" w:eastAsiaTheme="minorHAnsi" w:hAnsiTheme="minorHAnsi" w:cstheme="minorBidi"/>
              <w:szCs w:val="22"/>
              <w:lang w:eastAsia="en-US"/>
            </w:rPr>
          </w:rPrChange>
        </w:rPr>
        <w:t>Соглашение, не содержащее сведений, составляющих государственную тайну, приложения к соглашению, а также дополнение к нему (при наличии), в том числе дополнительное соглашение о расторжении соглашения (при наличии), формируются и подписываются сторонами в информационной системе управления государственными финансами Брянской области.</w:t>
      </w:r>
    </w:p>
    <w:p w:rsidR="00F73B0F" w:rsidRPr="004A6636" w:rsidRDefault="00F73B0F">
      <w:pPr>
        <w:pStyle w:val="ConsPlusNormal"/>
        <w:spacing w:before="220"/>
        <w:ind w:firstLine="540"/>
        <w:jc w:val="both"/>
      </w:pPr>
      <w:r w:rsidRPr="004A6636">
        <w:rPr>
          <w:rPrChange w:id="690" w:author="Кулешов" w:date="2019-09-18T17:00:00Z">
            <w:rPr>
              <w:rFonts w:asciiTheme="minorHAnsi" w:eastAsiaTheme="minorHAnsi" w:hAnsiTheme="minorHAnsi" w:cstheme="minorBidi"/>
              <w:szCs w:val="22"/>
              <w:lang w:eastAsia="en-US"/>
            </w:rPr>
          </w:rPrChange>
        </w:rPr>
        <w:t xml:space="preserve">Абзац исключен с 1 января 2018 года. - </w:t>
      </w:r>
      <w:r w:rsidR="00034F59" w:rsidRPr="004A6636">
        <w:rPr>
          <w:rPrChange w:id="691"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692"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"consultantplus://offline/ref=15661FF3480E2B05496DE1FBBF06CE81368FA202EDDDCAE895CF7B08F9F908DFDE80A8F047F5B6A4343718E3E32B932BC302E2A7C251C18427ECF1tDdCH" </w:instrText>
      </w:r>
      <w:r w:rsidR="00034F59" w:rsidRPr="004A6636">
        <w:rPr>
          <w:rPrChange w:id="693"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694" w:author="Кулешов" w:date="2019-09-18T17:00:00Z">
            <w:rPr>
              <w:rFonts w:asciiTheme="minorHAnsi" w:eastAsiaTheme="minorHAnsi" w:hAnsiTheme="minorHAnsi" w:cstheme="minorBidi"/>
              <w:color w:val="0000FF"/>
              <w:szCs w:val="22"/>
              <w:lang w:eastAsia="en-US"/>
            </w:rPr>
          </w:rPrChange>
        </w:rPr>
        <w:t>Постановление</w:t>
      </w:r>
      <w:r w:rsidR="00034F59" w:rsidRPr="004A6636">
        <w:rPr>
          <w:rPrChange w:id="695"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696" w:author="Кулешов" w:date="2019-09-18T17:00:00Z">
            <w:rPr>
              <w:rFonts w:asciiTheme="minorHAnsi" w:eastAsiaTheme="minorHAnsi" w:hAnsiTheme="minorHAnsi" w:cstheme="minorBidi"/>
              <w:szCs w:val="22"/>
              <w:lang w:eastAsia="en-US"/>
            </w:rPr>
          </w:rPrChange>
        </w:rPr>
        <w:t xml:space="preserve"> Правительства Брянской области от 04.12.2017 N 615-п.</w:t>
      </w:r>
    </w:p>
    <w:p w:rsidR="00F73B0F" w:rsidRPr="004A6636" w:rsidRDefault="00F73B0F">
      <w:pPr>
        <w:pStyle w:val="ConsPlusNormal"/>
        <w:spacing w:before="220"/>
        <w:ind w:firstLine="540"/>
        <w:jc w:val="both"/>
      </w:pPr>
      <w:r w:rsidRPr="004A6636">
        <w:rPr>
          <w:rPrChange w:id="697" w:author="Кулешов" w:date="2019-09-18T17:00:00Z">
            <w:rPr>
              <w:rFonts w:asciiTheme="minorHAnsi" w:eastAsiaTheme="minorHAnsi" w:hAnsiTheme="minorHAnsi" w:cstheme="minorBidi"/>
              <w:szCs w:val="22"/>
              <w:lang w:eastAsia="en-US"/>
            </w:rPr>
          </w:rPrChange>
        </w:rPr>
        <w:t>Перечисление субсидий государственным бюджетным и автономным учреждениям осуществляется по факту оказания услуг (выполнения работ) на основании отчета о выполнении государственного задания.</w:t>
      </w:r>
    </w:p>
    <w:p w:rsidR="00F73B0F" w:rsidRPr="004A6636" w:rsidRDefault="00F73B0F">
      <w:pPr>
        <w:pStyle w:val="ConsPlusNormal"/>
        <w:spacing w:before="220"/>
        <w:ind w:firstLine="540"/>
        <w:jc w:val="both"/>
      </w:pPr>
      <w:r w:rsidRPr="004A6636">
        <w:rPr>
          <w:rPrChange w:id="698" w:author="Кулешов" w:date="2019-09-18T17:00:00Z">
            <w:rPr>
              <w:rFonts w:asciiTheme="minorHAnsi" w:eastAsiaTheme="minorHAnsi" w:hAnsiTheme="minorHAnsi" w:cstheme="minorBidi"/>
              <w:szCs w:val="22"/>
              <w:lang w:eastAsia="en-US"/>
            </w:rPr>
          </w:rPrChange>
        </w:rPr>
        <w:t>Исполнительным органом государственной власти Брянской области, осуществляющим функции и полномочия учредителя государственного бюджетного или автономного учреждения, может быть принято решение о перечислении части субсидии авансом до подготовки государственным бюджетным или автономным учреждением отчета о выполнении государственного задания. Объем субсидии, перечисляемый авансом, не может превышать 30% общего объема субсидии, предусмотренного государственному бюджетному или автономному учреждению на соответствующий период (месяц, квартал) в соответствии с графиком перечисления субсидий, являющимся неотъемлемой частью соглашения.</w:t>
      </w:r>
    </w:p>
    <w:p w:rsidR="00F73B0F" w:rsidRPr="004A6636" w:rsidRDefault="00F73B0F">
      <w:pPr>
        <w:pStyle w:val="ConsPlusNormal"/>
        <w:spacing w:before="220"/>
        <w:ind w:firstLine="540"/>
        <w:jc w:val="both"/>
      </w:pPr>
      <w:r w:rsidRPr="004A6636">
        <w:rPr>
          <w:rPrChange w:id="699" w:author="Кулешов" w:date="2019-09-18T17:00:00Z">
            <w:rPr>
              <w:rFonts w:asciiTheme="minorHAnsi" w:eastAsiaTheme="minorHAnsi" w:hAnsiTheme="minorHAnsi" w:cstheme="minorBidi"/>
              <w:szCs w:val="22"/>
              <w:lang w:eastAsia="en-US"/>
            </w:rPr>
          </w:rPrChange>
        </w:rPr>
        <w:lastRenderedPageBreak/>
        <w:t>Размер объема субсидии, перечисляемого авансом, сверх установленных 30% может быть увеличен в случае недостаточности денежных средств на оплату исполнительных документов, решений налоговых органов о взыскании налога, сбора, пеней и штрафов, оплату труда, оплату налогов, сборов и иных обязательных платежей в бюджеты бюджетной системы Российской Федерации в соответствии с действующим законодательством.</w:t>
      </w:r>
    </w:p>
    <w:p w:rsidR="00F73B0F" w:rsidRPr="004A6636" w:rsidRDefault="00F73B0F">
      <w:pPr>
        <w:pStyle w:val="ConsPlusNormal"/>
        <w:spacing w:before="220"/>
        <w:ind w:firstLine="540"/>
        <w:jc w:val="both"/>
      </w:pPr>
      <w:r w:rsidRPr="004A6636">
        <w:rPr>
          <w:rPrChange w:id="700" w:author="Кулешов" w:date="2019-09-18T17:00:00Z">
            <w:rPr>
              <w:rFonts w:asciiTheme="minorHAnsi" w:eastAsiaTheme="minorHAnsi" w:hAnsiTheme="minorHAnsi" w:cstheme="minorBidi"/>
              <w:szCs w:val="22"/>
              <w:lang w:eastAsia="en-US"/>
            </w:rPr>
          </w:rPrChange>
        </w:rPr>
        <w:t>Требования, установленные абзацем вторым настоящего пункта, не распространяются:</w:t>
      </w:r>
    </w:p>
    <w:p w:rsidR="00F73B0F" w:rsidRPr="004A6636" w:rsidRDefault="00F73B0F">
      <w:pPr>
        <w:pStyle w:val="ConsPlusNormal"/>
        <w:spacing w:before="220"/>
        <w:ind w:firstLine="540"/>
        <w:jc w:val="both"/>
      </w:pPr>
      <w:r w:rsidRPr="004A6636">
        <w:rPr>
          <w:rPrChange w:id="701" w:author="Кулешов" w:date="2019-09-18T17:00:00Z">
            <w:rPr>
              <w:rFonts w:asciiTheme="minorHAnsi" w:eastAsiaTheme="minorHAnsi" w:hAnsiTheme="minorHAnsi" w:cstheme="minorBidi"/>
              <w:szCs w:val="22"/>
              <w:lang w:eastAsia="en-US"/>
            </w:rPr>
          </w:rPrChange>
        </w:rPr>
        <w:t>на государственные учреждения, оказание услуг (выполнение работ) которыми зависит от сезонных условий, если органом, осуществляющим функции и полномочия учредителя, не установлено иное;</w:t>
      </w:r>
    </w:p>
    <w:p w:rsidR="00F73B0F" w:rsidRPr="004A6636" w:rsidRDefault="00F73B0F">
      <w:pPr>
        <w:pStyle w:val="ConsPlusNormal"/>
        <w:spacing w:before="220"/>
        <w:ind w:firstLine="540"/>
        <w:jc w:val="both"/>
      </w:pPr>
      <w:r w:rsidRPr="004A6636">
        <w:rPr>
          <w:rPrChange w:id="702" w:author="Кулешов" w:date="2019-09-18T17:00:00Z">
            <w:rPr>
              <w:rFonts w:asciiTheme="minorHAnsi" w:eastAsiaTheme="minorHAnsi" w:hAnsiTheme="minorHAnsi" w:cstheme="minorBidi"/>
              <w:szCs w:val="22"/>
              <w:lang w:eastAsia="en-US"/>
            </w:rPr>
          </w:rPrChange>
        </w:rPr>
        <w:t>на учреждения, находящиеся в процессе реорганизации или ликвидации;</w:t>
      </w:r>
    </w:p>
    <w:p w:rsidR="00F73B0F" w:rsidRPr="004A6636" w:rsidRDefault="00F73B0F">
      <w:pPr>
        <w:pStyle w:val="ConsPlusNormal"/>
        <w:spacing w:before="220"/>
        <w:ind w:firstLine="540"/>
        <w:jc w:val="both"/>
      </w:pPr>
      <w:r w:rsidRPr="004A6636">
        <w:rPr>
          <w:rPrChange w:id="703" w:author="Кулешов" w:date="2019-09-18T17:00:00Z">
            <w:rPr>
              <w:rFonts w:asciiTheme="minorHAnsi" w:eastAsiaTheme="minorHAnsi" w:hAnsiTheme="minorHAnsi" w:cstheme="minorBidi"/>
              <w:szCs w:val="22"/>
              <w:lang w:eastAsia="en-US"/>
            </w:rPr>
          </w:rPrChange>
        </w:rPr>
        <w:t xml:space="preserve">на предоставление субсидий в части выплат в рамках Указов Президента Российской Федерации от 7 мая 2012 года </w:t>
      </w:r>
      <w:r w:rsidR="00034F59" w:rsidRPr="004A6636">
        <w:rPr>
          <w:rPrChange w:id="704"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705"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"consultantplus://offline/ref=15661FF3480E2B05496DFFF6A96A928C3686F50CECD9C8B7CD902055AEF002888BCFA9BE02FFA9A43D291DE5E9t7d6H" </w:instrText>
      </w:r>
      <w:r w:rsidR="00034F59" w:rsidRPr="004A6636">
        <w:rPr>
          <w:rPrChange w:id="706"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707" w:author="Кулешов" w:date="2019-09-18T17:00:00Z">
            <w:rPr>
              <w:rFonts w:asciiTheme="minorHAnsi" w:eastAsiaTheme="minorHAnsi" w:hAnsiTheme="minorHAnsi" w:cstheme="minorBidi"/>
              <w:color w:val="0000FF"/>
              <w:szCs w:val="22"/>
              <w:lang w:eastAsia="en-US"/>
            </w:rPr>
          </w:rPrChange>
        </w:rPr>
        <w:t>N 597</w:t>
      </w:r>
      <w:r w:rsidR="00034F59" w:rsidRPr="004A6636">
        <w:rPr>
          <w:rPrChange w:id="708"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709" w:author="Кулешов" w:date="2019-09-18T17:00:00Z">
            <w:rPr>
              <w:rFonts w:asciiTheme="minorHAnsi" w:eastAsiaTheme="minorHAnsi" w:hAnsiTheme="minorHAnsi" w:cstheme="minorBidi"/>
              <w:szCs w:val="22"/>
              <w:lang w:eastAsia="en-US"/>
            </w:rPr>
          </w:rPrChange>
        </w:rPr>
        <w:t xml:space="preserve"> "О мероприятиях по реализации государственной социальной политики", от 1 июня 2012 года </w:t>
      </w:r>
      <w:r w:rsidR="00034F59" w:rsidRPr="004A6636">
        <w:rPr>
          <w:rPrChange w:id="71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711"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"consultantplus://offline/ref=15661FF3480E2B05496DFFF6A96A928C3687FC0AE9DBC8B7CD902055AEF002888BCFA9BE02FFA9A43D291DE5E9t7d6H" </w:instrText>
      </w:r>
      <w:r w:rsidR="00034F59" w:rsidRPr="004A6636">
        <w:rPr>
          <w:rPrChange w:id="71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713" w:author="Кулешов" w:date="2019-09-18T17:00:00Z">
            <w:rPr>
              <w:rFonts w:asciiTheme="minorHAnsi" w:eastAsiaTheme="minorHAnsi" w:hAnsiTheme="minorHAnsi" w:cstheme="minorBidi"/>
              <w:color w:val="0000FF"/>
              <w:szCs w:val="22"/>
              <w:lang w:eastAsia="en-US"/>
            </w:rPr>
          </w:rPrChange>
        </w:rPr>
        <w:t>N 761</w:t>
      </w:r>
      <w:r w:rsidR="00034F59" w:rsidRPr="004A6636">
        <w:rPr>
          <w:rPrChange w:id="71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715" w:author="Кулешов" w:date="2019-09-18T17:00:00Z">
            <w:rPr>
              <w:rFonts w:asciiTheme="minorHAnsi" w:eastAsiaTheme="minorHAnsi" w:hAnsiTheme="minorHAnsi" w:cstheme="minorBidi"/>
              <w:szCs w:val="22"/>
              <w:lang w:eastAsia="en-US"/>
            </w:rPr>
          </w:rPrChange>
        </w:rPr>
        <w:t xml:space="preserve"> "О Национальной стратегии действий в интересах детей на 2012 - 2017 годы", от 28 декабря 2012 года </w:t>
      </w:r>
      <w:r w:rsidR="00034F59" w:rsidRPr="004A6636">
        <w:rPr>
          <w:rPrChange w:id="716"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717"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"consultantplus://offline/ref=15661FF3480E2B05496DFFF6A96A928C358CFE08EDD5C8B7CD902055AEF002888BCFA9BE02FFA9A43D291DE5E9t7d6H" </w:instrText>
      </w:r>
      <w:r w:rsidR="00034F59" w:rsidRPr="004A6636">
        <w:rPr>
          <w:rPrChange w:id="718"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719" w:author="Кулешов" w:date="2019-09-18T17:00:00Z">
            <w:rPr>
              <w:rFonts w:asciiTheme="minorHAnsi" w:eastAsiaTheme="minorHAnsi" w:hAnsiTheme="minorHAnsi" w:cstheme="minorBidi"/>
              <w:color w:val="0000FF"/>
              <w:szCs w:val="22"/>
              <w:lang w:eastAsia="en-US"/>
            </w:rPr>
          </w:rPrChange>
        </w:rPr>
        <w:t>N 1688</w:t>
      </w:r>
      <w:r w:rsidR="00034F59" w:rsidRPr="004A6636">
        <w:rPr>
          <w:rPrChange w:id="720"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721" w:author="Кулешов" w:date="2019-09-18T17:00:00Z">
            <w:rPr>
              <w:rFonts w:asciiTheme="minorHAnsi" w:eastAsiaTheme="minorHAnsi" w:hAnsiTheme="minorHAnsi" w:cstheme="minorBidi"/>
              <w:szCs w:val="22"/>
              <w:lang w:eastAsia="en-US"/>
            </w:rPr>
          </w:rPrChange>
        </w:rPr>
        <w:t xml:space="preserve"> "О некоторых мерах по реализации государственной политики в сфере защиты детей-сирот и детей, оставшихся без попечения родителей";</w:t>
      </w:r>
    </w:p>
    <w:p w:rsidR="00F73B0F" w:rsidRPr="004A6636" w:rsidRDefault="00F73B0F">
      <w:pPr>
        <w:pStyle w:val="ConsPlusNormal"/>
        <w:spacing w:before="220"/>
        <w:ind w:firstLine="540"/>
        <w:jc w:val="both"/>
      </w:pPr>
      <w:r w:rsidRPr="004A6636">
        <w:rPr>
          <w:rPrChange w:id="722" w:author="Кулешов" w:date="2019-09-18T17:00:00Z">
            <w:rPr>
              <w:rFonts w:asciiTheme="minorHAnsi" w:eastAsiaTheme="minorHAnsi" w:hAnsiTheme="minorHAnsi" w:cstheme="minorBidi"/>
              <w:szCs w:val="22"/>
              <w:lang w:eastAsia="en-US"/>
            </w:rPr>
          </w:rPrChange>
        </w:rPr>
        <w:t>на государственные учреждения, оказывающие государственные услуги (выполняющие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государственных бюджетных и автономных учреждений, не установлено иное.</w:t>
      </w:r>
    </w:p>
    <w:p w:rsidR="00F73B0F" w:rsidRPr="004A6636" w:rsidRDefault="00F73B0F">
      <w:pPr>
        <w:pStyle w:val="ConsPlusNormal"/>
        <w:spacing w:before="220"/>
        <w:ind w:firstLine="540"/>
        <w:jc w:val="both"/>
      </w:pPr>
      <w:r w:rsidRPr="004A6636">
        <w:rPr>
          <w:rPrChange w:id="723" w:author="Кулешов" w:date="2019-09-18T17:00:00Z">
            <w:rPr>
              <w:rFonts w:asciiTheme="minorHAnsi" w:eastAsiaTheme="minorHAnsi" w:hAnsiTheme="minorHAnsi" w:cstheme="minorBidi"/>
              <w:szCs w:val="22"/>
              <w:lang w:eastAsia="en-US"/>
            </w:rPr>
          </w:rPrChange>
        </w:rPr>
        <w:t>38. Контроль за соблюдением государственными казенными учреждениями требований и условий, установленных для них государственными заданиями, осуществляют главные распорядители средств областного бюджета, в ведении которых находятся указанные учреждения.</w:t>
      </w:r>
    </w:p>
    <w:p w:rsidR="00F73B0F" w:rsidRPr="004A6636" w:rsidRDefault="00F73B0F">
      <w:pPr>
        <w:pStyle w:val="ConsPlusNormal"/>
        <w:spacing w:before="220"/>
        <w:ind w:firstLine="540"/>
        <w:jc w:val="both"/>
      </w:pPr>
      <w:r w:rsidRPr="004A6636">
        <w:rPr>
          <w:rPrChange w:id="724" w:author="Кулешов" w:date="2019-09-18T17:00:00Z">
            <w:rPr>
              <w:rFonts w:asciiTheme="minorHAnsi" w:eastAsiaTheme="minorHAnsi" w:hAnsiTheme="minorHAnsi" w:cstheme="minorBidi"/>
              <w:szCs w:val="22"/>
              <w:lang w:eastAsia="en-US"/>
            </w:rPr>
          </w:rPrChange>
        </w:rPr>
        <w:t>39. Контроль за соблюдением государственными бюджетными и автономными учреждениями требований и условий, установленных для них государственными заданиями, осуществляют исполнительные органы государственной власти Брянской области, осуществляющие функции и полномочия учредителя.</w:t>
      </w:r>
    </w:p>
    <w:p w:rsidR="00F73B0F" w:rsidRPr="004A6636" w:rsidRDefault="00F73B0F">
      <w:pPr>
        <w:pStyle w:val="ConsPlusNormal"/>
        <w:spacing w:before="220"/>
        <w:ind w:firstLine="540"/>
        <w:jc w:val="both"/>
      </w:pPr>
      <w:bookmarkStart w:id="725" w:name="P168"/>
      <w:bookmarkEnd w:id="725"/>
      <w:r w:rsidRPr="004A6636">
        <w:rPr>
          <w:rPrChange w:id="726" w:author="Кулешов" w:date="2019-09-18T17:00:00Z">
            <w:rPr>
              <w:rFonts w:asciiTheme="minorHAnsi" w:eastAsiaTheme="minorHAnsi" w:hAnsiTheme="minorHAnsi" w:cstheme="minorBidi"/>
              <w:szCs w:val="22"/>
              <w:lang w:eastAsia="en-US"/>
            </w:rPr>
          </w:rPrChange>
        </w:rPr>
        <w:t>40. Государственные учреждения Брянской области, осуществляющие выполнение государственного задания, в сроки, установленные государственными заданиями, представляют отчет, а в случае невыполнения запланированных показателей объема и (или) качества оказания государственных услуг (выполнения работ) - отчет и пояснительную записку к отчету о выполнении государственного задания и использовании бюджетных ассигнований:</w:t>
      </w:r>
    </w:p>
    <w:p w:rsidR="00F73B0F" w:rsidRPr="004A6636" w:rsidRDefault="00F73B0F">
      <w:pPr>
        <w:pStyle w:val="ConsPlusNormal"/>
        <w:spacing w:before="220"/>
        <w:ind w:firstLine="540"/>
        <w:jc w:val="both"/>
      </w:pPr>
      <w:r w:rsidRPr="004A6636">
        <w:rPr>
          <w:rPrChange w:id="727" w:author="Кулешов" w:date="2019-09-18T17:00:00Z">
            <w:rPr>
              <w:rFonts w:asciiTheme="minorHAnsi" w:eastAsiaTheme="minorHAnsi" w:hAnsiTheme="minorHAnsi" w:cstheme="minorBidi"/>
              <w:szCs w:val="22"/>
              <w:lang w:eastAsia="en-US"/>
            </w:rPr>
          </w:rPrChange>
        </w:rPr>
        <w:t>государственные казенные учреждения - главному распорядителю средств областного бюджета, в ведении которого находится учреждение;</w:t>
      </w:r>
    </w:p>
    <w:p w:rsidR="00F73B0F" w:rsidRPr="004A6636" w:rsidRDefault="00F73B0F">
      <w:pPr>
        <w:pStyle w:val="ConsPlusNormal"/>
        <w:spacing w:before="220"/>
        <w:ind w:firstLine="540"/>
        <w:jc w:val="both"/>
      </w:pPr>
      <w:r w:rsidRPr="004A6636">
        <w:rPr>
          <w:rPrChange w:id="728" w:author="Кулешов" w:date="2019-09-18T17:00:00Z">
            <w:rPr>
              <w:rFonts w:asciiTheme="minorHAnsi" w:eastAsiaTheme="minorHAnsi" w:hAnsiTheme="minorHAnsi" w:cstheme="minorBidi"/>
              <w:szCs w:val="22"/>
              <w:lang w:eastAsia="en-US"/>
            </w:rPr>
          </w:rPrChange>
        </w:rPr>
        <w:t>государственное бюджетное (автономное) учреждение - исполнительному органу государственной власти Брянской области, осуществляющему функции и полномочия учредителя учреждения.</w:t>
      </w:r>
    </w:p>
    <w:p w:rsidR="00F73B0F" w:rsidRPr="004A6636" w:rsidRDefault="00F73B0F">
      <w:pPr>
        <w:pStyle w:val="ConsPlusNormal"/>
        <w:spacing w:before="220"/>
        <w:ind w:firstLine="540"/>
        <w:jc w:val="both"/>
      </w:pPr>
      <w:r w:rsidRPr="004A6636">
        <w:rPr>
          <w:rPrChange w:id="729" w:author="Кулешов" w:date="2019-09-18T17:00:00Z">
            <w:rPr>
              <w:rFonts w:asciiTheme="minorHAnsi" w:eastAsiaTheme="minorHAnsi" w:hAnsiTheme="minorHAnsi" w:cstheme="minorBidi"/>
              <w:szCs w:val="22"/>
              <w:lang w:eastAsia="en-US"/>
            </w:rPr>
          </w:rPrChange>
        </w:rPr>
        <w:t xml:space="preserve">41. Исполнительные органы государственной власти Брянской области, осуществляющие функции и полномочия учредителя государственных бюджетных или автономных учреждений, главные распорядители средств областного бюджета, в ведении которых находятся государственные казенные учреждения, в течение 7 календарных дней со дня получения сведений, указанных в </w:t>
      </w:r>
      <w:r w:rsidR="00034F59" w:rsidRPr="004A6636">
        <w:rPr>
          <w:rPrChange w:id="73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731" w:author="Кулешов" w:date="2019-09-18T17:00:00Z">
            <w:rPr>
              <w:rFonts w:asciiTheme="minorHAnsi" w:eastAsiaTheme="minorHAnsi" w:hAnsiTheme="minorHAnsi" w:cstheme="minorBidi"/>
              <w:szCs w:val="22"/>
              <w:lang w:eastAsia="en-US"/>
            </w:rPr>
          </w:rPrChange>
        </w:rPr>
        <w:instrText xml:space="preserve"> HYPERLINK \l "P168" </w:instrText>
      </w:r>
      <w:r w:rsidR="00034F59" w:rsidRPr="004A6636">
        <w:rPr>
          <w:rPrChange w:id="73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733" w:author="Кулешов" w:date="2019-09-18T17:00:00Z">
            <w:rPr>
              <w:rFonts w:asciiTheme="minorHAnsi" w:eastAsiaTheme="minorHAnsi" w:hAnsiTheme="minorHAnsi" w:cstheme="minorBidi"/>
              <w:color w:val="0000FF"/>
              <w:szCs w:val="22"/>
              <w:lang w:eastAsia="en-US"/>
            </w:rPr>
          </w:rPrChange>
        </w:rPr>
        <w:t>пункте 40</w:t>
      </w:r>
      <w:r w:rsidR="00034F59" w:rsidRPr="004A6636">
        <w:rPr>
          <w:rPrChange w:id="73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735" w:author="Кулешов" w:date="2019-09-18T17:00:00Z">
            <w:rPr>
              <w:rFonts w:asciiTheme="minorHAnsi" w:eastAsiaTheme="minorHAnsi" w:hAnsiTheme="minorHAnsi" w:cstheme="minorBidi"/>
              <w:szCs w:val="22"/>
              <w:lang w:eastAsia="en-US"/>
            </w:rPr>
          </w:rPrChange>
        </w:rPr>
        <w:t xml:space="preserve"> настоящего Положения, рассматривают представленные отчеты, осуществляют проверку сведений, содержащихся в отчетах, утверждают отчет об исполнении </w:t>
      </w:r>
      <w:r w:rsidRPr="004A6636">
        <w:rPr>
          <w:rPrChange w:id="736" w:author="Кулешов" w:date="2019-09-18T17:00:00Z">
            <w:rPr>
              <w:rFonts w:asciiTheme="minorHAnsi" w:eastAsiaTheme="minorHAnsi" w:hAnsiTheme="minorHAnsi" w:cstheme="minorBidi"/>
              <w:szCs w:val="22"/>
              <w:lang w:eastAsia="en-US"/>
            </w:rPr>
          </w:rPrChange>
        </w:rPr>
        <w:lastRenderedPageBreak/>
        <w:t>государственного задания или готовят заключение о его корректировке.</w:t>
      </w:r>
    </w:p>
    <w:p w:rsidR="00F73B0F" w:rsidRPr="004A6636" w:rsidRDefault="00F73B0F">
      <w:pPr>
        <w:pStyle w:val="ConsPlusNormal"/>
        <w:spacing w:before="220"/>
        <w:ind w:firstLine="540"/>
        <w:jc w:val="both"/>
      </w:pPr>
      <w:r w:rsidRPr="004A6636">
        <w:rPr>
          <w:rPrChange w:id="737" w:author="Кулешов" w:date="2019-09-18T17:00:00Z">
            <w:rPr>
              <w:rFonts w:asciiTheme="minorHAnsi" w:eastAsiaTheme="minorHAnsi" w:hAnsiTheme="minorHAnsi" w:cstheme="minorBidi"/>
              <w:szCs w:val="22"/>
              <w:lang w:eastAsia="en-US"/>
            </w:rPr>
          </w:rPrChange>
        </w:rPr>
        <w:t>42. Оценка выполнения государственного задания производится с использованием следующих критериев:</w:t>
      </w:r>
    </w:p>
    <w:p w:rsidR="00F73B0F" w:rsidRPr="004A6636" w:rsidRDefault="00F73B0F">
      <w:pPr>
        <w:pStyle w:val="ConsPlusNormal"/>
        <w:spacing w:before="220"/>
        <w:ind w:firstLine="540"/>
        <w:jc w:val="both"/>
      </w:pPr>
      <w:r w:rsidRPr="004A6636">
        <w:rPr>
          <w:rPrChange w:id="738" w:author="Кулешов" w:date="2019-09-18T17:00:00Z">
            <w:rPr>
              <w:rFonts w:asciiTheme="minorHAnsi" w:eastAsiaTheme="minorHAnsi" w:hAnsiTheme="minorHAnsi" w:cstheme="minorBidi"/>
              <w:szCs w:val="22"/>
              <w:lang w:eastAsia="en-US"/>
            </w:rPr>
          </w:rPrChange>
        </w:rPr>
        <w:t>количество потребителей государственных услуг, количество государственных услуг, объем выполненных работ;</w:t>
      </w:r>
    </w:p>
    <w:p w:rsidR="00F73B0F" w:rsidRPr="004A6636" w:rsidRDefault="00F73B0F">
      <w:pPr>
        <w:pStyle w:val="ConsPlusNormal"/>
        <w:spacing w:before="220"/>
        <w:ind w:firstLine="540"/>
        <w:jc w:val="both"/>
      </w:pPr>
      <w:r w:rsidRPr="004A6636">
        <w:rPr>
          <w:rPrChange w:id="739" w:author="Кулешов" w:date="2019-09-18T17:00:00Z">
            <w:rPr>
              <w:rFonts w:asciiTheme="minorHAnsi" w:eastAsiaTheme="minorHAnsi" w:hAnsiTheme="minorHAnsi" w:cstheme="minorBidi"/>
              <w:szCs w:val="22"/>
              <w:lang w:eastAsia="en-US"/>
            </w:rPr>
          </w:rPrChange>
        </w:rPr>
        <w:t>качество оказания государственных услуг (выполнения работ): соответствие фактически достигнутых показателей качества утвержденным значениям показателей их оценки.</w:t>
      </w:r>
    </w:p>
    <w:p w:rsidR="00F73B0F" w:rsidRPr="004A6636" w:rsidRDefault="00F73B0F">
      <w:pPr>
        <w:pStyle w:val="ConsPlusNormal"/>
        <w:spacing w:before="220"/>
        <w:ind w:firstLine="540"/>
        <w:jc w:val="both"/>
      </w:pPr>
      <w:r w:rsidRPr="004A6636">
        <w:rPr>
          <w:rPrChange w:id="740" w:author="Кулешов" w:date="2019-09-18T17:00:00Z">
            <w:rPr>
              <w:rFonts w:asciiTheme="minorHAnsi" w:eastAsiaTheme="minorHAnsi" w:hAnsiTheme="minorHAnsi" w:cstheme="minorBidi"/>
              <w:szCs w:val="22"/>
              <w:lang w:eastAsia="en-US"/>
            </w:rPr>
          </w:rPrChange>
        </w:rPr>
        <w:t>43. Основаниями для прекращения финансового обеспечения выполнения государственного задания являются:</w:t>
      </w:r>
    </w:p>
    <w:p w:rsidR="00F73B0F" w:rsidRPr="004A6636" w:rsidRDefault="00F73B0F">
      <w:pPr>
        <w:pStyle w:val="ConsPlusNormal"/>
        <w:spacing w:before="220"/>
        <w:ind w:firstLine="540"/>
        <w:jc w:val="both"/>
      </w:pPr>
      <w:r w:rsidRPr="004A6636">
        <w:rPr>
          <w:rPrChange w:id="741" w:author="Кулешов" w:date="2019-09-18T17:00:00Z">
            <w:rPr>
              <w:rFonts w:asciiTheme="minorHAnsi" w:eastAsiaTheme="minorHAnsi" w:hAnsiTheme="minorHAnsi" w:cstheme="minorBidi"/>
              <w:szCs w:val="22"/>
              <w:lang w:eastAsia="en-US"/>
            </w:rPr>
          </w:rPrChange>
        </w:rPr>
        <w:t>изменение типа или ликвидация учреждения;</w:t>
      </w:r>
    </w:p>
    <w:p w:rsidR="00F73B0F" w:rsidRPr="004A6636" w:rsidRDefault="00F73B0F">
      <w:pPr>
        <w:pStyle w:val="ConsPlusNormal"/>
        <w:spacing w:before="220"/>
        <w:ind w:firstLine="540"/>
        <w:jc w:val="both"/>
      </w:pPr>
      <w:r w:rsidRPr="004A6636">
        <w:rPr>
          <w:rPrChange w:id="742" w:author="Кулешов" w:date="2019-09-18T17:00:00Z">
            <w:rPr>
              <w:rFonts w:asciiTheme="minorHAnsi" w:eastAsiaTheme="minorHAnsi" w:hAnsiTheme="minorHAnsi" w:cstheme="minorBidi"/>
              <w:szCs w:val="22"/>
              <w:lang w:eastAsia="en-US"/>
            </w:rPr>
          </w:rPrChange>
        </w:rPr>
        <w:t>исключение оказываемых учреждением государственных услуг (выполняемых работ) из ведомственного перечня государственных услуг (работ), оказываемых (выполняемых) государственным учреждением в качестве основных видов деятельности;</w:t>
      </w:r>
    </w:p>
    <w:p w:rsidR="00F73B0F" w:rsidRPr="004A6636" w:rsidRDefault="00F73B0F">
      <w:pPr>
        <w:pStyle w:val="ConsPlusNormal"/>
        <w:spacing w:before="220"/>
        <w:ind w:firstLine="540"/>
        <w:jc w:val="both"/>
      </w:pPr>
      <w:r w:rsidRPr="004A6636">
        <w:rPr>
          <w:rPrChange w:id="743" w:author="Кулешов" w:date="2019-09-18T17:00:00Z">
            <w:rPr>
              <w:rFonts w:asciiTheme="minorHAnsi" w:eastAsiaTheme="minorHAnsi" w:hAnsiTheme="minorHAnsi" w:cstheme="minorBidi"/>
              <w:szCs w:val="22"/>
              <w:lang w:eastAsia="en-US"/>
            </w:rPr>
          </w:rPrChange>
        </w:rPr>
        <w:t>иные случаи, когда учреждение не обеспечивает выполнение государственного задания.</w:t>
      </w:r>
    </w:p>
    <w:p w:rsidR="00F73B0F" w:rsidRPr="004A6636" w:rsidRDefault="00F73B0F">
      <w:pPr>
        <w:pStyle w:val="ConsPlusNormal"/>
        <w:spacing w:before="220"/>
        <w:ind w:firstLine="540"/>
        <w:jc w:val="both"/>
      </w:pPr>
      <w:r w:rsidRPr="004A6636">
        <w:rPr>
          <w:rPrChange w:id="744" w:author="Кулешов" w:date="2019-09-18T17:00:00Z">
            <w:rPr>
              <w:rFonts w:asciiTheme="minorHAnsi" w:eastAsiaTheme="minorHAnsi" w:hAnsiTheme="minorHAnsi" w:cstheme="minorBidi"/>
              <w:szCs w:val="22"/>
              <w:lang w:eastAsia="en-US"/>
            </w:rPr>
          </w:rPrChange>
        </w:rPr>
        <w:t>44. О досрочном прекращении финансового обеспечения выполнения государственного задания исполнительный орган государственной власти Брянской области, осуществляющий формирование и финансовое обеспечение выполнения государственного задания, обязан письменно уведомить руководителя учреждения не позднее чем за 30 календарных дней до дня прекращения финансового обеспечения выполнения государственного задания.</w:t>
      </w:r>
    </w:p>
    <w:p w:rsidR="00F73B0F" w:rsidRPr="004A6636" w:rsidRDefault="00F73B0F">
      <w:pPr>
        <w:pStyle w:val="ConsPlusNormal"/>
        <w:spacing w:before="220"/>
        <w:ind w:firstLine="540"/>
        <w:jc w:val="both"/>
      </w:pPr>
      <w:bookmarkStart w:id="745" w:name="P180"/>
      <w:bookmarkEnd w:id="745"/>
      <w:r w:rsidRPr="004A6636">
        <w:rPr>
          <w:rPrChange w:id="746" w:author="Кулешов" w:date="2019-09-18T17:00:00Z">
            <w:rPr>
              <w:rFonts w:asciiTheme="minorHAnsi" w:eastAsiaTheme="minorHAnsi" w:hAnsiTheme="minorHAnsi" w:cstheme="minorBidi"/>
              <w:szCs w:val="22"/>
              <w:lang w:eastAsia="en-US"/>
            </w:rPr>
          </w:rPrChange>
        </w:rPr>
        <w:t>45. Государственное задание является невыполненным в случае недостижения (превышения допустимого (возможного) отклонения) показателей государственного задания, характеризующих объем оказываемых государственных услуг (выполняемых работ), а также показателей государственного задания, характеризующих качество оказываемых государственных услуг (выполняемых работ), если такие показатели установлены в государственном задании.</w:t>
      </w:r>
    </w:p>
    <w:p w:rsidR="00F73B0F" w:rsidRPr="004A6636" w:rsidRDefault="00F73B0F">
      <w:pPr>
        <w:pStyle w:val="ConsPlusNormal"/>
        <w:spacing w:before="220"/>
        <w:ind w:firstLine="540"/>
        <w:jc w:val="both"/>
      </w:pPr>
      <w:r w:rsidRPr="004A6636">
        <w:rPr>
          <w:rPrChange w:id="747" w:author="Кулешов" w:date="2019-09-18T17:00:00Z">
            <w:rPr>
              <w:rFonts w:asciiTheme="minorHAnsi" w:eastAsiaTheme="minorHAnsi" w:hAnsiTheme="minorHAnsi" w:cstheme="minorBidi"/>
              <w:szCs w:val="22"/>
              <w:lang w:eastAsia="en-US"/>
            </w:rPr>
          </w:rPrChange>
        </w:rPr>
        <w:t>В случае если по результатам анализа отчетов о выполнении государственных заданий установлено, что учреждение не обеспечило выполнение плановых значений объемов оказания услуг (с учетом возможных (допустимых) отклонений), субсидия на выполнение государственного задания предоставляется учреждению в следующем объеме:</w:t>
      </w:r>
    </w:p>
    <w:p w:rsidR="00F73B0F" w:rsidRPr="004A6636" w:rsidRDefault="00F73B0F">
      <w:pPr>
        <w:pStyle w:val="ConsPlusNormal"/>
        <w:ind w:firstLine="540"/>
        <w:jc w:val="both"/>
      </w:pPr>
    </w:p>
    <w:p w:rsidR="00F73B0F" w:rsidRPr="004A6636" w:rsidRDefault="00F73B0F">
      <w:pPr>
        <w:pStyle w:val="ConsPlusNormal"/>
        <w:jc w:val="center"/>
      </w:pPr>
      <w:proofErr w:type="spellStart"/>
      <w:r w:rsidRPr="004A6636">
        <w:rPr>
          <w:rPrChange w:id="748" w:author="Кулешов" w:date="2019-09-18T17:00:00Z">
            <w:rPr>
              <w:rFonts w:asciiTheme="minorHAnsi" w:eastAsiaTheme="minorHAnsi" w:hAnsiTheme="minorHAnsi" w:cstheme="minorBidi"/>
              <w:szCs w:val="22"/>
              <w:lang w:eastAsia="en-US"/>
            </w:rPr>
          </w:rPrChange>
        </w:rPr>
        <w:t>V</w:t>
      </w:r>
      <w:r w:rsidRPr="004A6636">
        <w:rPr>
          <w:vertAlign w:val="subscript"/>
          <w:rPrChange w:id="749" w:author="Кулешов" w:date="2019-09-18T17:00:00Z">
            <w:rPr>
              <w:rFonts w:asciiTheme="minorHAnsi" w:eastAsiaTheme="minorHAnsi" w:hAnsiTheme="minorHAnsi" w:cstheme="minorBidi"/>
              <w:szCs w:val="22"/>
              <w:vertAlign w:val="subscript"/>
              <w:lang w:eastAsia="en-US"/>
            </w:rPr>
          </w:rPrChange>
        </w:rPr>
        <w:t>f</w:t>
      </w:r>
      <w:proofErr w:type="spellEnd"/>
      <w:r w:rsidRPr="004A6636">
        <w:rPr>
          <w:rPrChange w:id="750" w:author="Кулешов" w:date="2019-09-18T17:00:00Z">
            <w:rPr>
              <w:rFonts w:asciiTheme="minorHAnsi" w:eastAsiaTheme="minorHAnsi" w:hAnsiTheme="minorHAnsi" w:cstheme="minorBidi"/>
              <w:szCs w:val="22"/>
              <w:lang w:eastAsia="en-US"/>
            </w:rPr>
          </w:rPrChange>
        </w:rPr>
        <w:t xml:space="preserve"> = </w:t>
      </w:r>
      <w:proofErr w:type="spellStart"/>
      <w:r w:rsidRPr="004A6636">
        <w:rPr>
          <w:rPrChange w:id="751" w:author="Кулешов" w:date="2019-09-18T17:00:00Z">
            <w:rPr>
              <w:rFonts w:asciiTheme="minorHAnsi" w:eastAsiaTheme="minorHAnsi" w:hAnsiTheme="minorHAnsi" w:cstheme="minorBidi"/>
              <w:szCs w:val="22"/>
              <w:lang w:eastAsia="en-US"/>
            </w:rPr>
          </w:rPrChange>
        </w:rPr>
        <w:t>V</w:t>
      </w:r>
      <w:r w:rsidRPr="004A6636">
        <w:rPr>
          <w:vertAlign w:val="subscript"/>
          <w:rPrChange w:id="752" w:author="Кулешов" w:date="2019-09-18T17:00:00Z">
            <w:rPr>
              <w:rFonts w:asciiTheme="minorHAnsi" w:eastAsiaTheme="minorHAnsi" w:hAnsiTheme="minorHAnsi" w:cstheme="minorBidi"/>
              <w:szCs w:val="22"/>
              <w:vertAlign w:val="subscript"/>
              <w:lang w:eastAsia="en-US"/>
            </w:rPr>
          </w:rPrChange>
        </w:rPr>
        <w:t>p</w:t>
      </w:r>
      <w:proofErr w:type="spellEnd"/>
      <w:r w:rsidRPr="004A6636">
        <w:rPr>
          <w:rPrChange w:id="753" w:author="Кулешов" w:date="2019-09-18T17:00:00Z">
            <w:rPr>
              <w:rFonts w:asciiTheme="minorHAnsi" w:eastAsiaTheme="minorHAnsi" w:hAnsiTheme="minorHAnsi" w:cstheme="minorBidi"/>
              <w:szCs w:val="22"/>
              <w:lang w:eastAsia="en-US"/>
            </w:rPr>
          </w:rPrChange>
        </w:rPr>
        <w:t xml:space="preserve"> - (</w:t>
      </w:r>
      <w:proofErr w:type="spellStart"/>
      <w:r w:rsidRPr="004A6636">
        <w:rPr>
          <w:rPrChange w:id="754" w:author="Кулешов" w:date="2019-09-18T17:00:00Z">
            <w:rPr>
              <w:rFonts w:asciiTheme="minorHAnsi" w:eastAsiaTheme="minorHAnsi" w:hAnsiTheme="minorHAnsi" w:cstheme="minorBidi"/>
              <w:szCs w:val="22"/>
              <w:lang w:eastAsia="en-US"/>
            </w:rPr>
          </w:rPrChange>
        </w:rPr>
        <w:t>N</w:t>
      </w:r>
      <w:r w:rsidRPr="004A6636">
        <w:rPr>
          <w:vertAlign w:val="subscript"/>
          <w:rPrChange w:id="755" w:author="Кулешов" w:date="2019-09-18T17:00:00Z">
            <w:rPr>
              <w:rFonts w:asciiTheme="minorHAnsi" w:eastAsiaTheme="minorHAnsi" w:hAnsiTheme="minorHAnsi" w:cstheme="minorBidi"/>
              <w:szCs w:val="22"/>
              <w:vertAlign w:val="subscript"/>
              <w:lang w:eastAsia="en-US"/>
            </w:rPr>
          </w:rPrChange>
        </w:rPr>
        <w:t>p</w:t>
      </w:r>
      <w:proofErr w:type="spellEnd"/>
      <w:r w:rsidRPr="004A6636">
        <w:rPr>
          <w:rPrChange w:id="756" w:author="Кулешов" w:date="2019-09-18T17:00:00Z">
            <w:rPr>
              <w:rFonts w:asciiTheme="minorHAnsi" w:eastAsiaTheme="minorHAnsi" w:hAnsiTheme="minorHAnsi" w:cstheme="minorBidi"/>
              <w:szCs w:val="22"/>
              <w:lang w:eastAsia="en-US"/>
            </w:rPr>
          </w:rPrChange>
        </w:rPr>
        <w:t xml:space="preserve"> - </w:t>
      </w:r>
      <w:proofErr w:type="spellStart"/>
      <w:r w:rsidRPr="004A6636">
        <w:rPr>
          <w:rPrChange w:id="757" w:author="Кулешов" w:date="2019-09-18T17:00:00Z">
            <w:rPr>
              <w:rFonts w:asciiTheme="minorHAnsi" w:eastAsiaTheme="minorHAnsi" w:hAnsiTheme="minorHAnsi" w:cstheme="minorBidi"/>
              <w:szCs w:val="22"/>
              <w:lang w:eastAsia="en-US"/>
            </w:rPr>
          </w:rPrChange>
        </w:rPr>
        <w:t>N</w:t>
      </w:r>
      <w:r w:rsidRPr="004A6636">
        <w:rPr>
          <w:vertAlign w:val="subscript"/>
          <w:rPrChange w:id="758" w:author="Кулешов" w:date="2019-09-18T17:00:00Z">
            <w:rPr>
              <w:rFonts w:asciiTheme="minorHAnsi" w:eastAsiaTheme="minorHAnsi" w:hAnsiTheme="minorHAnsi" w:cstheme="minorBidi"/>
              <w:szCs w:val="22"/>
              <w:vertAlign w:val="subscript"/>
              <w:lang w:eastAsia="en-US"/>
            </w:rPr>
          </w:rPrChange>
        </w:rPr>
        <w:t>f</w:t>
      </w:r>
      <w:proofErr w:type="spellEnd"/>
      <w:r w:rsidRPr="004A6636">
        <w:rPr>
          <w:rPrChange w:id="759" w:author="Кулешов" w:date="2019-09-18T17:00:00Z">
            <w:rPr>
              <w:rFonts w:asciiTheme="minorHAnsi" w:eastAsiaTheme="minorHAnsi" w:hAnsiTheme="minorHAnsi" w:cstheme="minorBidi"/>
              <w:szCs w:val="22"/>
              <w:lang w:eastAsia="en-US"/>
            </w:rPr>
          </w:rPrChange>
        </w:rPr>
        <w:t xml:space="preserve">) x </w:t>
      </w:r>
      <w:proofErr w:type="spellStart"/>
      <w:r w:rsidRPr="004A6636">
        <w:rPr>
          <w:rPrChange w:id="760" w:author="Кулешов" w:date="2019-09-18T17:00:00Z">
            <w:rPr>
              <w:rFonts w:asciiTheme="minorHAnsi" w:eastAsiaTheme="minorHAnsi" w:hAnsiTheme="minorHAnsi" w:cstheme="minorBidi"/>
              <w:szCs w:val="22"/>
              <w:lang w:eastAsia="en-US"/>
            </w:rPr>
          </w:rPrChange>
        </w:rPr>
        <w:t>N</w:t>
      </w:r>
      <w:r w:rsidRPr="004A6636">
        <w:rPr>
          <w:vertAlign w:val="subscript"/>
          <w:rPrChange w:id="761" w:author="Кулешов" w:date="2019-09-18T17:00:00Z">
            <w:rPr>
              <w:rFonts w:asciiTheme="minorHAnsi" w:eastAsiaTheme="minorHAnsi" w:hAnsiTheme="minorHAnsi" w:cstheme="minorBidi"/>
              <w:szCs w:val="22"/>
              <w:vertAlign w:val="subscript"/>
              <w:lang w:eastAsia="en-US"/>
            </w:rPr>
          </w:rPrChange>
        </w:rPr>
        <w:t>m</w:t>
      </w:r>
      <w:proofErr w:type="spellEnd"/>
      <w:r w:rsidRPr="004A6636">
        <w:rPr>
          <w:rPrChange w:id="762" w:author="Кулешов" w:date="2019-09-18T17:00:00Z">
            <w:rPr>
              <w:rFonts w:asciiTheme="minorHAnsi" w:eastAsiaTheme="minorHAnsi" w:hAnsiTheme="minorHAnsi" w:cstheme="minorBidi"/>
              <w:szCs w:val="22"/>
              <w:lang w:eastAsia="en-US"/>
            </w:rPr>
          </w:rPrChange>
        </w:rPr>
        <w:t>, где:</w:t>
      </w:r>
    </w:p>
    <w:p w:rsidR="00F73B0F" w:rsidRPr="004A6636" w:rsidRDefault="00F73B0F">
      <w:pPr>
        <w:pStyle w:val="ConsPlusNormal"/>
        <w:jc w:val="center"/>
      </w:pPr>
    </w:p>
    <w:p w:rsidR="00F73B0F" w:rsidRPr="004A6636" w:rsidRDefault="00F73B0F">
      <w:pPr>
        <w:pStyle w:val="ConsPlusNormal"/>
        <w:ind w:firstLine="540"/>
        <w:jc w:val="both"/>
      </w:pPr>
      <w:proofErr w:type="spellStart"/>
      <w:r w:rsidRPr="004A6636">
        <w:rPr>
          <w:rPrChange w:id="763" w:author="Кулешов" w:date="2019-09-18T17:00:00Z">
            <w:rPr>
              <w:rFonts w:asciiTheme="minorHAnsi" w:eastAsiaTheme="minorHAnsi" w:hAnsiTheme="minorHAnsi" w:cstheme="minorBidi"/>
              <w:szCs w:val="22"/>
              <w:lang w:eastAsia="en-US"/>
            </w:rPr>
          </w:rPrChange>
        </w:rPr>
        <w:t>V</w:t>
      </w:r>
      <w:r w:rsidRPr="004A6636">
        <w:rPr>
          <w:vertAlign w:val="subscript"/>
          <w:rPrChange w:id="764" w:author="Кулешов" w:date="2019-09-18T17:00:00Z">
            <w:rPr>
              <w:rFonts w:asciiTheme="minorHAnsi" w:eastAsiaTheme="minorHAnsi" w:hAnsiTheme="minorHAnsi" w:cstheme="minorBidi"/>
              <w:szCs w:val="22"/>
              <w:vertAlign w:val="subscript"/>
              <w:lang w:eastAsia="en-US"/>
            </w:rPr>
          </w:rPrChange>
        </w:rPr>
        <w:t>f</w:t>
      </w:r>
      <w:proofErr w:type="spellEnd"/>
      <w:r w:rsidRPr="004A6636">
        <w:rPr>
          <w:rPrChange w:id="765" w:author="Кулешов" w:date="2019-09-18T17:00:00Z">
            <w:rPr>
              <w:rFonts w:asciiTheme="minorHAnsi" w:eastAsiaTheme="minorHAnsi" w:hAnsiTheme="minorHAnsi" w:cstheme="minorBidi"/>
              <w:szCs w:val="22"/>
              <w:lang w:eastAsia="en-US"/>
            </w:rPr>
          </w:rPrChange>
        </w:rPr>
        <w:t xml:space="preserve"> - объем предоставляемой государственному учреждению субсидии на выполнение государственного задания на оказание услуг;</w:t>
      </w:r>
    </w:p>
    <w:p w:rsidR="00F73B0F" w:rsidRPr="004A6636" w:rsidRDefault="00F73B0F">
      <w:pPr>
        <w:pStyle w:val="ConsPlusNormal"/>
        <w:spacing w:before="220"/>
        <w:ind w:firstLine="540"/>
        <w:jc w:val="both"/>
      </w:pPr>
      <w:proofErr w:type="spellStart"/>
      <w:r w:rsidRPr="004A6636">
        <w:rPr>
          <w:rPrChange w:id="766" w:author="Кулешов" w:date="2019-09-18T17:00:00Z">
            <w:rPr>
              <w:rFonts w:asciiTheme="minorHAnsi" w:eastAsiaTheme="minorHAnsi" w:hAnsiTheme="minorHAnsi" w:cstheme="minorBidi"/>
              <w:szCs w:val="22"/>
              <w:lang w:eastAsia="en-US"/>
            </w:rPr>
          </w:rPrChange>
        </w:rPr>
        <w:t>V</w:t>
      </w:r>
      <w:r w:rsidRPr="004A6636">
        <w:rPr>
          <w:vertAlign w:val="subscript"/>
          <w:rPrChange w:id="767" w:author="Кулешов" w:date="2019-09-18T17:00:00Z">
            <w:rPr>
              <w:rFonts w:asciiTheme="minorHAnsi" w:eastAsiaTheme="minorHAnsi" w:hAnsiTheme="minorHAnsi" w:cstheme="minorBidi"/>
              <w:szCs w:val="22"/>
              <w:vertAlign w:val="subscript"/>
              <w:lang w:eastAsia="en-US"/>
            </w:rPr>
          </w:rPrChange>
        </w:rPr>
        <w:t>p</w:t>
      </w:r>
      <w:proofErr w:type="spellEnd"/>
      <w:r w:rsidRPr="004A6636">
        <w:rPr>
          <w:rPrChange w:id="768" w:author="Кулешов" w:date="2019-09-18T17:00:00Z">
            <w:rPr>
              <w:rFonts w:asciiTheme="minorHAnsi" w:eastAsiaTheme="minorHAnsi" w:hAnsiTheme="minorHAnsi" w:cstheme="minorBidi"/>
              <w:szCs w:val="22"/>
              <w:lang w:eastAsia="en-US"/>
            </w:rPr>
          </w:rPrChange>
        </w:rPr>
        <w:t xml:space="preserve"> - плановый объем субсидии государственному учреждению на отчетный период в соответствии с графиком перечисления субсидий;</w:t>
      </w:r>
    </w:p>
    <w:p w:rsidR="00F73B0F" w:rsidRPr="004A6636" w:rsidRDefault="00F73B0F">
      <w:pPr>
        <w:pStyle w:val="ConsPlusNormal"/>
        <w:spacing w:before="220"/>
        <w:ind w:firstLine="540"/>
        <w:jc w:val="both"/>
      </w:pPr>
      <w:proofErr w:type="spellStart"/>
      <w:r w:rsidRPr="004A6636">
        <w:rPr>
          <w:rPrChange w:id="769" w:author="Кулешов" w:date="2019-09-18T17:00:00Z">
            <w:rPr>
              <w:rFonts w:asciiTheme="minorHAnsi" w:eastAsiaTheme="minorHAnsi" w:hAnsiTheme="minorHAnsi" w:cstheme="minorBidi"/>
              <w:szCs w:val="22"/>
              <w:lang w:eastAsia="en-US"/>
            </w:rPr>
          </w:rPrChange>
        </w:rPr>
        <w:t>N</w:t>
      </w:r>
      <w:r w:rsidRPr="004A6636">
        <w:rPr>
          <w:vertAlign w:val="subscript"/>
          <w:rPrChange w:id="770" w:author="Кулешов" w:date="2019-09-18T17:00:00Z">
            <w:rPr>
              <w:rFonts w:asciiTheme="minorHAnsi" w:eastAsiaTheme="minorHAnsi" w:hAnsiTheme="minorHAnsi" w:cstheme="minorBidi"/>
              <w:szCs w:val="22"/>
              <w:vertAlign w:val="subscript"/>
              <w:lang w:eastAsia="en-US"/>
            </w:rPr>
          </w:rPrChange>
        </w:rPr>
        <w:t>p</w:t>
      </w:r>
      <w:proofErr w:type="spellEnd"/>
      <w:r w:rsidRPr="004A6636">
        <w:rPr>
          <w:rPrChange w:id="771" w:author="Кулешов" w:date="2019-09-18T17:00:00Z">
            <w:rPr>
              <w:rFonts w:asciiTheme="minorHAnsi" w:eastAsiaTheme="minorHAnsi" w:hAnsiTheme="minorHAnsi" w:cstheme="minorBidi"/>
              <w:szCs w:val="22"/>
              <w:lang w:eastAsia="en-US"/>
            </w:rPr>
          </w:rPrChange>
        </w:rPr>
        <w:t xml:space="preserve"> - плановый объем оказания государственных услуг, установленный государственному учреждению на отчетный период;</w:t>
      </w:r>
    </w:p>
    <w:p w:rsidR="00F73B0F" w:rsidRPr="004A6636" w:rsidRDefault="00F73B0F">
      <w:pPr>
        <w:pStyle w:val="ConsPlusNormal"/>
        <w:spacing w:before="220"/>
        <w:ind w:firstLine="540"/>
        <w:jc w:val="both"/>
      </w:pPr>
      <w:proofErr w:type="spellStart"/>
      <w:r w:rsidRPr="004A6636">
        <w:rPr>
          <w:rPrChange w:id="772" w:author="Кулешов" w:date="2019-09-18T17:00:00Z">
            <w:rPr>
              <w:rFonts w:asciiTheme="minorHAnsi" w:eastAsiaTheme="minorHAnsi" w:hAnsiTheme="minorHAnsi" w:cstheme="minorBidi"/>
              <w:szCs w:val="22"/>
              <w:lang w:eastAsia="en-US"/>
            </w:rPr>
          </w:rPrChange>
        </w:rPr>
        <w:t>N</w:t>
      </w:r>
      <w:r w:rsidRPr="004A6636">
        <w:rPr>
          <w:vertAlign w:val="subscript"/>
          <w:rPrChange w:id="773" w:author="Кулешов" w:date="2019-09-18T17:00:00Z">
            <w:rPr>
              <w:rFonts w:asciiTheme="minorHAnsi" w:eastAsiaTheme="minorHAnsi" w:hAnsiTheme="minorHAnsi" w:cstheme="minorBidi"/>
              <w:szCs w:val="22"/>
              <w:vertAlign w:val="subscript"/>
              <w:lang w:eastAsia="en-US"/>
            </w:rPr>
          </w:rPrChange>
        </w:rPr>
        <w:t>f</w:t>
      </w:r>
      <w:proofErr w:type="spellEnd"/>
      <w:r w:rsidRPr="004A6636">
        <w:rPr>
          <w:rPrChange w:id="774" w:author="Кулешов" w:date="2019-09-18T17:00:00Z">
            <w:rPr>
              <w:rFonts w:asciiTheme="minorHAnsi" w:eastAsiaTheme="minorHAnsi" w:hAnsiTheme="minorHAnsi" w:cstheme="minorBidi"/>
              <w:szCs w:val="22"/>
              <w:lang w:eastAsia="en-US"/>
            </w:rPr>
          </w:rPrChange>
        </w:rPr>
        <w:t xml:space="preserve"> - фактический объем государственных услуг, оказанных государственным учреждением в отчетном периоде;</w:t>
      </w:r>
    </w:p>
    <w:p w:rsidR="00F73B0F" w:rsidRPr="004A6636" w:rsidRDefault="00F73B0F">
      <w:pPr>
        <w:pStyle w:val="ConsPlusNormal"/>
        <w:spacing w:before="220"/>
        <w:ind w:firstLine="540"/>
        <w:jc w:val="both"/>
      </w:pPr>
      <w:proofErr w:type="spellStart"/>
      <w:r w:rsidRPr="004A6636">
        <w:rPr>
          <w:rPrChange w:id="775" w:author="Кулешов" w:date="2019-09-18T17:00:00Z">
            <w:rPr>
              <w:rFonts w:asciiTheme="minorHAnsi" w:eastAsiaTheme="minorHAnsi" w:hAnsiTheme="minorHAnsi" w:cstheme="minorBidi"/>
              <w:szCs w:val="22"/>
              <w:lang w:eastAsia="en-US"/>
            </w:rPr>
          </w:rPrChange>
        </w:rPr>
        <w:t>N</w:t>
      </w:r>
      <w:r w:rsidRPr="004A6636">
        <w:rPr>
          <w:vertAlign w:val="subscript"/>
          <w:rPrChange w:id="776" w:author="Кулешов" w:date="2019-09-18T17:00:00Z">
            <w:rPr>
              <w:rFonts w:asciiTheme="minorHAnsi" w:eastAsiaTheme="minorHAnsi" w:hAnsiTheme="minorHAnsi" w:cstheme="minorBidi"/>
              <w:szCs w:val="22"/>
              <w:vertAlign w:val="subscript"/>
              <w:lang w:eastAsia="en-US"/>
            </w:rPr>
          </w:rPrChange>
        </w:rPr>
        <w:t>m</w:t>
      </w:r>
      <w:proofErr w:type="spellEnd"/>
      <w:r w:rsidRPr="004A6636">
        <w:rPr>
          <w:rPrChange w:id="777" w:author="Кулешов" w:date="2019-09-18T17:00:00Z">
            <w:rPr>
              <w:rFonts w:asciiTheme="minorHAnsi" w:eastAsiaTheme="minorHAnsi" w:hAnsiTheme="minorHAnsi" w:cstheme="minorBidi"/>
              <w:szCs w:val="22"/>
              <w:lang w:eastAsia="en-US"/>
            </w:rPr>
          </w:rPrChange>
        </w:rPr>
        <w:t xml:space="preserve"> - нормативные затраты на оказание государственной услуги.</w:t>
      </w:r>
    </w:p>
    <w:p w:rsidR="00F73B0F" w:rsidRPr="004A6636" w:rsidRDefault="00F73B0F">
      <w:pPr>
        <w:pStyle w:val="ConsPlusNormal"/>
        <w:spacing w:before="220"/>
        <w:ind w:firstLine="540"/>
        <w:jc w:val="both"/>
      </w:pPr>
      <w:r w:rsidRPr="004A6636">
        <w:rPr>
          <w:rPrChange w:id="778" w:author="Кулешов" w:date="2019-09-18T17:00:00Z">
            <w:rPr>
              <w:rFonts w:asciiTheme="minorHAnsi" w:eastAsiaTheme="minorHAnsi" w:hAnsiTheme="minorHAnsi" w:cstheme="minorBidi"/>
              <w:szCs w:val="22"/>
              <w:lang w:eastAsia="en-US"/>
            </w:rPr>
          </w:rPrChange>
        </w:rPr>
        <w:t xml:space="preserve">В случае если предоставленный авансом учреждению объем субсидии превышает объем </w:t>
      </w:r>
      <w:r w:rsidRPr="004A6636">
        <w:rPr>
          <w:rPrChange w:id="779" w:author="Кулешов" w:date="2019-09-18T17:00:00Z">
            <w:rPr>
              <w:rFonts w:asciiTheme="minorHAnsi" w:eastAsiaTheme="minorHAnsi" w:hAnsiTheme="minorHAnsi" w:cstheme="minorBidi"/>
              <w:szCs w:val="22"/>
              <w:lang w:eastAsia="en-US"/>
            </w:rPr>
          </w:rPrChange>
        </w:rPr>
        <w:lastRenderedPageBreak/>
        <w:t>субсидии, определенный в соответствии с указанным порядком расчета, соответствующая корректировка объема субсидии с учетом фактически оказанного объема государственных услуг осуществляется в следующем периоде (месяце, квартале) в соответствии с графиком перечисления субсидий, являющимся неотъемлемой частью соглашения.</w:t>
      </w:r>
    </w:p>
    <w:p w:rsidR="00F73B0F" w:rsidRPr="004A6636" w:rsidRDefault="00F73B0F">
      <w:pPr>
        <w:pStyle w:val="ConsPlusNormal"/>
        <w:spacing w:before="220"/>
        <w:ind w:firstLine="540"/>
        <w:jc w:val="both"/>
      </w:pPr>
      <w:r w:rsidRPr="004A6636">
        <w:rPr>
          <w:rPrChange w:id="780" w:author="Кулешов" w:date="2019-09-18T17:00:00Z">
            <w:rPr>
              <w:rFonts w:asciiTheme="minorHAnsi" w:eastAsiaTheme="minorHAnsi" w:hAnsiTheme="minorHAnsi" w:cstheme="minorBidi"/>
              <w:szCs w:val="22"/>
              <w:lang w:eastAsia="en-US"/>
            </w:rPr>
          </w:rPrChange>
        </w:rPr>
        <w:t xml:space="preserve">46. В случае если по результатам анализа отчетов о выполнении государственных заданий установлено, что учреждение не обеспечило выполнение плановых значений показателей качества оказания государственных услуг (выполнения работ), субсидия на выполнение государственного задания предоставляется учреждению с учетом корректировки на фактически обеспеченное качество оказания государственных услуг (выполнения работ) (с учетом возможных (допустимых) отклонений) (но не более 25% объема субсидии, предоставляемого государственному бюджетному (автономному) учреждению на соответствующий период (месяц, квартал) в соответствии с графиком перечисления субсидий, являющимся неотъемлемой частью соглашения, скорректированного с учетом объема фактически оказанных государственных услуг в соответствии с </w:t>
      </w:r>
      <w:r w:rsidR="00034F59" w:rsidRPr="004A6636">
        <w:rPr>
          <w:rPrChange w:id="781"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782" w:author="Кулешов" w:date="2019-09-18T17:00:00Z">
            <w:rPr>
              <w:rFonts w:asciiTheme="minorHAnsi" w:eastAsiaTheme="minorHAnsi" w:hAnsiTheme="minorHAnsi" w:cstheme="minorBidi"/>
              <w:szCs w:val="22"/>
              <w:lang w:eastAsia="en-US"/>
            </w:rPr>
          </w:rPrChange>
        </w:rPr>
        <w:instrText xml:space="preserve"> HYPERLINK \l "P180" </w:instrText>
      </w:r>
      <w:r w:rsidR="00034F59" w:rsidRPr="004A6636">
        <w:rPr>
          <w:rPrChange w:id="783"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784" w:author="Кулешов" w:date="2019-09-18T17:00:00Z">
            <w:rPr>
              <w:rFonts w:asciiTheme="minorHAnsi" w:eastAsiaTheme="minorHAnsi" w:hAnsiTheme="minorHAnsi" w:cstheme="minorBidi"/>
              <w:color w:val="0000FF"/>
              <w:szCs w:val="22"/>
              <w:lang w:eastAsia="en-US"/>
            </w:rPr>
          </w:rPrChange>
        </w:rPr>
        <w:t>пунктом 45</w:t>
      </w:r>
      <w:r w:rsidR="00034F59" w:rsidRPr="004A6636">
        <w:rPr>
          <w:rPrChange w:id="785"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786" w:author="Кулешов" w:date="2019-09-18T17:00:00Z">
            <w:rPr>
              <w:rFonts w:asciiTheme="minorHAnsi" w:eastAsiaTheme="minorHAnsi" w:hAnsiTheme="minorHAnsi" w:cstheme="minorBidi"/>
              <w:szCs w:val="22"/>
              <w:lang w:eastAsia="en-US"/>
            </w:rPr>
          </w:rPrChange>
        </w:rPr>
        <w:t xml:space="preserve"> настоящего Положения) в следующем объеме:</w:t>
      </w:r>
    </w:p>
    <w:p w:rsidR="00F73B0F" w:rsidRPr="004A6636" w:rsidRDefault="00F73B0F">
      <w:pPr>
        <w:pStyle w:val="ConsPlusNormal"/>
        <w:ind w:firstLine="540"/>
        <w:jc w:val="both"/>
      </w:pPr>
    </w:p>
    <w:p w:rsidR="00F73B0F" w:rsidRPr="004A6636" w:rsidRDefault="00F958BE">
      <w:pPr>
        <w:pStyle w:val="ConsPlusNormal"/>
        <w:jc w:val="center"/>
      </w:pPr>
      <w:r>
        <w:rPr>
          <w:position w:val="-51"/>
          <w:rPrChange w:id="787" w:author="Кулешов" w:date="2019-09-18T17:00:00Z">
            <w:rPr>
              <w:position w:val="-51"/>
            </w:rPr>
          </w:rPrChange>
        </w:rPr>
        <w:pict>
          <v:shape id="_x0000_i1027" style="width:102.65pt;height:61.8pt" coordsize="" o:spt="100" adj="0,,0" path="" filled="f" stroked="f">
            <v:stroke joinstyle="miter"/>
            <v:imagedata r:id="rId11" o:title="base_23753_51894_32769"/>
            <v:formulas/>
            <v:path o:connecttype="segments"/>
          </v:shape>
        </w:pict>
      </w:r>
      <w:r w:rsidR="00F73B0F" w:rsidRPr="004A6636">
        <w:rPr>
          <w:rPrChange w:id="788" w:author="Кулешов" w:date="2019-09-18T17:00:00Z">
            <w:rPr>
              <w:rFonts w:asciiTheme="minorHAnsi" w:eastAsiaTheme="minorHAnsi" w:hAnsiTheme="minorHAnsi" w:cstheme="minorBidi"/>
              <w:szCs w:val="22"/>
              <w:lang w:eastAsia="en-US"/>
            </w:rPr>
          </w:rPrChange>
        </w:rPr>
        <w:t>, где:</w:t>
      </w:r>
    </w:p>
    <w:p w:rsidR="00F73B0F" w:rsidRPr="004A6636" w:rsidRDefault="00F73B0F">
      <w:pPr>
        <w:pStyle w:val="ConsPlusNormal"/>
        <w:jc w:val="center"/>
      </w:pPr>
    </w:p>
    <w:p w:rsidR="00F73B0F" w:rsidRPr="004A6636" w:rsidRDefault="00F73B0F">
      <w:pPr>
        <w:pStyle w:val="ConsPlusNormal"/>
        <w:ind w:firstLine="540"/>
        <w:jc w:val="both"/>
      </w:pPr>
      <w:proofErr w:type="spellStart"/>
      <w:r w:rsidRPr="004A6636">
        <w:rPr>
          <w:rPrChange w:id="789" w:author="Кулешов" w:date="2019-09-18T17:00:00Z">
            <w:rPr>
              <w:rFonts w:asciiTheme="minorHAnsi" w:eastAsiaTheme="minorHAnsi" w:hAnsiTheme="minorHAnsi" w:cstheme="minorBidi"/>
              <w:szCs w:val="22"/>
              <w:lang w:eastAsia="en-US"/>
            </w:rPr>
          </w:rPrChange>
        </w:rPr>
        <w:t>V</w:t>
      </w:r>
      <w:r w:rsidRPr="004A6636">
        <w:rPr>
          <w:vertAlign w:val="subscript"/>
          <w:rPrChange w:id="790" w:author="Кулешов" w:date="2019-09-18T17:00:00Z">
            <w:rPr>
              <w:rFonts w:asciiTheme="minorHAnsi" w:eastAsiaTheme="minorHAnsi" w:hAnsiTheme="minorHAnsi" w:cstheme="minorBidi"/>
              <w:szCs w:val="22"/>
              <w:vertAlign w:val="subscript"/>
              <w:lang w:eastAsia="en-US"/>
            </w:rPr>
          </w:rPrChange>
        </w:rPr>
        <w:t>fi</w:t>
      </w:r>
      <w:proofErr w:type="spellEnd"/>
      <w:r w:rsidRPr="004A6636">
        <w:rPr>
          <w:rPrChange w:id="791" w:author="Кулешов" w:date="2019-09-18T17:00:00Z">
            <w:rPr>
              <w:rFonts w:asciiTheme="minorHAnsi" w:eastAsiaTheme="minorHAnsi" w:hAnsiTheme="minorHAnsi" w:cstheme="minorBidi"/>
              <w:szCs w:val="22"/>
              <w:lang w:eastAsia="en-US"/>
            </w:rPr>
          </w:rPrChange>
        </w:rPr>
        <w:t xml:space="preserve"> - объем предоставляемой государственному учреждению субсидии на выполнение государственного задания на оказание i-й государственной услуги;</w:t>
      </w:r>
    </w:p>
    <w:p w:rsidR="00F73B0F" w:rsidRPr="004A6636" w:rsidRDefault="00F73B0F">
      <w:pPr>
        <w:pStyle w:val="ConsPlusNormal"/>
        <w:spacing w:before="220"/>
        <w:ind w:firstLine="540"/>
        <w:jc w:val="both"/>
      </w:pPr>
      <w:proofErr w:type="spellStart"/>
      <w:r w:rsidRPr="004A6636">
        <w:rPr>
          <w:rPrChange w:id="792" w:author="Кулешов" w:date="2019-09-18T17:00:00Z">
            <w:rPr>
              <w:rFonts w:asciiTheme="minorHAnsi" w:eastAsiaTheme="minorHAnsi" w:hAnsiTheme="minorHAnsi" w:cstheme="minorBidi"/>
              <w:szCs w:val="22"/>
              <w:lang w:eastAsia="en-US"/>
            </w:rPr>
          </w:rPrChange>
        </w:rPr>
        <w:t>V</w:t>
      </w:r>
      <w:r w:rsidRPr="004A6636">
        <w:rPr>
          <w:vertAlign w:val="subscript"/>
          <w:rPrChange w:id="793" w:author="Кулешов" w:date="2019-09-18T17:00:00Z">
            <w:rPr>
              <w:rFonts w:asciiTheme="minorHAnsi" w:eastAsiaTheme="minorHAnsi" w:hAnsiTheme="minorHAnsi" w:cstheme="minorBidi"/>
              <w:szCs w:val="22"/>
              <w:vertAlign w:val="subscript"/>
              <w:lang w:eastAsia="en-US"/>
            </w:rPr>
          </w:rPrChange>
        </w:rPr>
        <w:t>pi</w:t>
      </w:r>
      <w:proofErr w:type="spellEnd"/>
      <w:r w:rsidRPr="004A6636">
        <w:rPr>
          <w:rPrChange w:id="794" w:author="Кулешов" w:date="2019-09-18T17:00:00Z">
            <w:rPr>
              <w:rFonts w:asciiTheme="minorHAnsi" w:eastAsiaTheme="minorHAnsi" w:hAnsiTheme="minorHAnsi" w:cstheme="minorBidi"/>
              <w:szCs w:val="22"/>
              <w:lang w:eastAsia="en-US"/>
            </w:rPr>
          </w:rPrChange>
        </w:rPr>
        <w:t xml:space="preserve"> - объем субсидии государственному учреждению на оказание i-й государственной услуги на соответствующий период;</w:t>
      </w:r>
    </w:p>
    <w:p w:rsidR="00F73B0F" w:rsidRPr="004A6636" w:rsidRDefault="00F73B0F">
      <w:pPr>
        <w:pStyle w:val="ConsPlusNormal"/>
        <w:spacing w:before="220"/>
        <w:ind w:firstLine="540"/>
        <w:jc w:val="both"/>
      </w:pPr>
      <w:proofErr w:type="spellStart"/>
      <w:r w:rsidRPr="004A6636">
        <w:rPr>
          <w:rPrChange w:id="795" w:author="Кулешов" w:date="2019-09-18T17:00:00Z">
            <w:rPr>
              <w:rFonts w:asciiTheme="minorHAnsi" w:eastAsiaTheme="minorHAnsi" w:hAnsiTheme="minorHAnsi" w:cstheme="minorBidi"/>
              <w:szCs w:val="22"/>
              <w:lang w:eastAsia="en-US"/>
            </w:rPr>
          </w:rPrChange>
        </w:rPr>
        <w:t>Q</w:t>
      </w:r>
      <w:r w:rsidRPr="004A6636">
        <w:rPr>
          <w:vertAlign w:val="subscript"/>
          <w:rPrChange w:id="796" w:author="Кулешов" w:date="2019-09-18T17:00:00Z">
            <w:rPr>
              <w:rFonts w:asciiTheme="minorHAnsi" w:eastAsiaTheme="minorHAnsi" w:hAnsiTheme="minorHAnsi" w:cstheme="minorBidi"/>
              <w:szCs w:val="22"/>
              <w:vertAlign w:val="subscript"/>
              <w:lang w:eastAsia="en-US"/>
            </w:rPr>
          </w:rPrChange>
        </w:rPr>
        <w:t>fj</w:t>
      </w:r>
      <w:proofErr w:type="spellEnd"/>
      <w:r w:rsidRPr="004A6636">
        <w:rPr>
          <w:rPrChange w:id="797" w:author="Кулешов" w:date="2019-09-18T17:00:00Z">
            <w:rPr>
              <w:rFonts w:asciiTheme="minorHAnsi" w:eastAsiaTheme="minorHAnsi" w:hAnsiTheme="minorHAnsi" w:cstheme="minorBidi"/>
              <w:szCs w:val="22"/>
              <w:lang w:eastAsia="en-US"/>
            </w:rPr>
          </w:rPrChange>
        </w:rPr>
        <w:t xml:space="preserve"> - фактически достигнутое значение j-</w:t>
      </w:r>
      <w:proofErr w:type="spellStart"/>
      <w:r w:rsidRPr="004A6636">
        <w:rPr>
          <w:rPrChange w:id="798" w:author="Кулешов" w:date="2019-09-18T17:00:00Z">
            <w:rPr>
              <w:rFonts w:asciiTheme="minorHAnsi" w:eastAsiaTheme="minorHAnsi" w:hAnsiTheme="minorHAnsi" w:cstheme="minorBidi"/>
              <w:szCs w:val="22"/>
              <w:lang w:eastAsia="en-US"/>
            </w:rPr>
          </w:rPrChange>
        </w:rPr>
        <w:t>го</w:t>
      </w:r>
      <w:proofErr w:type="spellEnd"/>
      <w:r w:rsidRPr="004A6636">
        <w:rPr>
          <w:rPrChange w:id="799" w:author="Кулешов" w:date="2019-09-18T17:00:00Z">
            <w:rPr>
              <w:rFonts w:asciiTheme="minorHAnsi" w:eastAsiaTheme="minorHAnsi" w:hAnsiTheme="minorHAnsi" w:cstheme="minorBidi"/>
              <w:szCs w:val="22"/>
              <w:lang w:eastAsia="en-US"/>
            </w:rPr>
          </w:rPrChange>
        </w:rPr>
        <w:t xml:space="preserve"> показателя качества оказания i-й государственной услуги;</w:t>
      </w:r>
    </w:p>
    <w:p w:rsidR="00F73B0F" w:rsidRPr="004A6636" w:rsidRDefault="00F73B0F">
      <w:pPr>
        <w:pStyle w:val="ConsPlusNormal"/>
        <w:spacing w:before="220"/>
        <w:ind w:firstLine="540"/>
        <w:jc w:val="both"/>
      </w:pPr>
      <w:proofErr w:type="spellStart"/>
      <w:r w:rsidRPr="004A6636">
        <w:rPr>
          <w:rPrChange w:id="800" w:author="Кулешов" w:date="2019-09-18T17:00:00Z">
            <w:rPr>
              <w:rFonts w:asciiTheme="minorHAnsi" w:eastAsiaTheme="minorHAnsi" w:hAnsiTheme="minorHAnsi" w:cstheme="minorBidi"/>
              <w:szCs w:val="22"/>
              <w:lang w:eastAsia="en-US"/>
            </w:rPr>
          </w:rPrChange>
        </w:rPr>
        <w:t>Q</w:t>
      </w:r>
      <w:r w:rsidRPr="004A6636">
        <w:rPr>
          <w:vertAlign w:val="subscript"/>
          <w:rPrChange w:id="801" w:author="Кулешов" w:date="2019-09-18T17:00:00Z">
            <w:rPr>
              <w:rFonts w:asciiTheme="minorHAnsi" w:eastAsiaTheme="minorHAnsi" w:hAnsiTheme="minorHAnsi" w:cstheme="minorBidi"/>
              <w:szCs w:val="22"/>
              <w:vertAlign w:val="subscript"/>
              <w:lang w:eastAsia="en-US"/>
            </w:rPr>
          </w:rPrChange>
        </w:rPr>
        <w:t>pj</w:t>
      </w:r>
      <w:proofErr w:type="spellEnd"/>
      <w:r w:rsidRPr="004A6636">
        <w:rPr>
          <w:rPrChange w:id="802" w:author="Кулешов" w:date="2019-09-18T17:00:00Z">
            <w:rPr>
              <w:rFonts w:asciiTheme="minorHAnsi" w:eastAsiaTheme="minorHAnsi" w:hAnsiTheme="minorHAnsi" w:cstheme="minorBidi"/>
              <w:szCs w:val="22"/>
              <w:lang w:eastAsia="en-US"/>
            </w:rPr>
          </w:rPrChange>
        </w:rPr>
        <w:t xml:space="preserve"> - плановое значение j-</w:t>
      </w:r>
      <w:proofErr w:type="spellStart"/>
      <w:r w:rsidRPr="004A6636">
        <w:rPr>
          <w:rPrChange w:id="803" w:author="Кулешов" w:date="2019-09-18T17:00:00Z">
            <w:rPr>
              <w:rFonts w:asciiTheme="minorHAnsi" w:eastAsiaTheme="minorHAnsi" w:hAnsiTheme="minorHAnsi" w:cstheme="minorBidi"/>
              <w:szCs w:val="22"/>
              <w:lang w:eastAsia="en-US"/>
            </w:rPr>
          </w:rPrChange>
        </w:rPr>
        <w:t>го</w:t>
      </w:r>
      <w:proofErr w:type="spellEnd"/>
      <w:r w:rsidRPr="004A6636">
        <w:rPr>
          <w:rPrChange w:id="804" w:author="Кулешов" w:date="2019-09-18T17:00:00Z">
            <w:rPr>
              <w:rFonts w:asciiTheme="minorHAnsi" w:eastAsiaTheme="minorHAnsi" w:hAnsiTheme="minorHAnsi" w:cstheme="minorBidi"/>
              <w:szCs w:val="22"/>
              <w:lang w:eastAsia="en-US"/>
            </w:rPr>
          </w:rPrChange>
        </w:rPr>
        <w:t xml:space="preserve"> показателя качества оказания i-й государственной услуги;</w:t>
      </w:r>
    </w:p>
    <w:p w:rsidR="00F73B0F" w:rsidRPr="004A6636" w:rsidRDefault="00F73B0F">
      <w:pPr>
        <w:pStyle w:val="ConsPlusNormal"/>
        <w:spacing w:before="220"/>
        <w:ind w:firstLine="540"/>
        <w:jc w:val="both"/>
      </w:pPr>
      <w:r w:rsidRPr="004A6636">
        <w:rPr>
          <w:rPrChange w:id="805" w:author="Кулешов" w:date="2019-09-18T17:00:00Z">
            <w:rPr>
              <w:rFonts w:asciiTheme="minorHAnsi" w:eastAsiaTheme="minorHAnsi" w:hAnsiTheme="minorHAnsi" w:cstheme="minorBidi"/>
              <w:szCs w:val="22"/>
              <w:lang w:eastAsia="en-US"/>
            </w:rPr>
          </w:rPrChange>
        </w:rPr>
        <w:t>k - количество показателей качества, установленных для i-й государственной услуги.</w:t>
      </w:r>
    </w:p>
    <w:p w:rsidR="00F73B0F" w:rsidRDefault="00F73B0F">
      <w:pPr>
        <w:pStyle w:val="ConsPlusNormal"/>
        <w:spacing w:before="220"/>
        <w:ind w:firstLine="540"/>
        <w:jc w:val="both"/>
        <w:rPr>
          <w:ins w:id="806" w:author="Кулешов" w:date="2019-10-01T11:38:00Z"/>
        </w:rPr>
      </w:pPr>
      <w:r w:rsidRPr="004A6636">
        <w:rPr>
          <w:rPrChange w:id="807" w:author="Кулешов" w:date="2019-09-18T17:00:00Z">
            <w:rPr>
              <w:rFonts w:asciiTheme="minorHAnsi" w:eastAsiaTheme="minorHAnsi" w:hAnsiTheme="minorHAnsi" w:cstheme="minorBidi"/>
              <w:szCs w:val="22"/>
              <w:lang w:eastAsia="en-US"/>
            </w:rPr>
          </w:rPrChange>
        </w:rPr>
        <w:t xml:space="preserve">47. В случае если на основании итогового (годового) отчета о выполнении государственного задания установлено, что государственное задание выполнено не в полном объеме, исполнительный орган государственной власти Брянской области, осуществляющий формирование и финансовое обеспечение выполнения государственного задания, принимает меры по частичному или полному возврату субсидии в размере, определенном исходя из количества фактически </w:t>
      </w:r>
      <w:proofErr w:type="spellStart"/>
      <w:r w:rsidRPr="004A6636">
        <w:rPr>
          <w:rPrChange w:id="808" w:author="Кулешов" w:date="2019-09-18T17:00:00Z">
            <w:rPr>
              <w:rFonts w:asciiTheme="minorHAnsi" w:eastAsiaTheme="minorHAnsi" w:hAnsiTheme="minorHAnsi" w:cstheme="minorBidi"/>
              <w:szCs w:val="22"/>
              <w:lang w:eastAsia="en-US"/>
            </w:rPr>
          </w:rPrChange>
        </w:rPr>
        <w:t>неоказанных</w:t>
      </w:r>
      <w:proofErr w:type="spellEnd"/>
      <w:r w:rsidRPr="004A6636">
        <w:rPr>
          <w:rPrChange w:id="809" w:author="Кулешов" w:date="2019-09-18T17:00:00Z">
            <w:rPr>
              <w:rFonts w:asciiTheme="minorHAnsi" w:eastAsiaTheme="minorHAnsi" w:hAnsiTheme="minorHAnsi" w:cstheme="minorBidi"/>
              <w:szCs w:val="22"/>
              <w:lang w:eastAsia="en-US"/>
            </w:rPr>
          </w:rPrChange>
        </w:rPr>
        <w:t xml:space="preserve"> услуг (невыполненных работ). По решению соответствующего исполнительного органа государственной власти Брянской области фактически </w:t>
      </w:r>
      <w:proofErr w:type="spellStart"/>
      <w:r w:rsidRPr="004A6636">
        <w:rPr>
          <w:rPrChange w:id="810" w:author="Кулешов" w:date="2019-09-18T17:00:00Z">
            <w:rPr>
              <w:rFonts w:asciiTheme="minorHAnsi" w:eastAsiaTheme="minorHAnsi" w:hAnsiTheme="minorHAnsi" w:cstheme="minorBidi"/>
              <w:szCs w:val="22"/>
              <w:lang w:eastAsia="en-US"/>
            </w:rPr>
          </w:rPrChange>
        </w:rPr>
        <w:t>неоказанные</w:t>
      </w:r>
      <w:proofErr w:type="spellEnd"/>
      <w:r w:rsidRPr="004A6636">
        <w:rPr>
          <w:rPrChange w:id="811" w:author="Кулешов" w:date="2019-09-18T17:00:00Z">
            <w:rPr>
              <w:rFonts w:asciiTheme="minorHAnsi" w:eastAsiaTheme="minorHAnsi" w:hAnsiTheme="minorHAnsi" w:cstheme="minorBidi"/>
              <w:szCs w:val="22"/>
              <w:lang w:eastAsia="en-US"/>
            </w:rPr>
          </w:rPrChange>
        </w:rPr>
        <w:t xml:space="preserve"> услуги (невыполненные работы) включаются в государственное задание на очередной финансовый год без включения в общий объем субсидии в очередном финансовом году. В данном случае субсидия в размере, определенном исходя из количества фактически </w:t>
      </w:r>
      <w:proofErr w:type="spellStart"/>
      <w:r w:rsidRPr="004A6636">
        <w:rPr>
          <w:rPrChange w:id="812" w:author="Кулешов" w:date="2019-09-18T17:00:00Z">
            <w:rPr>
              <w:rFonts w:asciiTheme="minorHAnsi" w:eastAsiaTheme="minorHAnsi" w:hAnsiTheme="minorHAnsi" w:cstheme="minorBidi"/>
              <w:szCs w:val="22"/>
              <w:lang w:eastAsia="en-US"/>
            </w:rPr>
          </w:rPrChange>
        </w:rPr>
        <w:t>неоказанных</w:t>
      </w:r>
      <w:proofErr w:type="spellEnd"/>
      <w:r w:rsidRPr="004A6636">
        <w:rPr>
          <w:rPrChange w:id="813" w:author="Кулешов" w:date="2019-09-18T17:00:00Z">
            <w:rPr>
              <w:rFonts w:asciiTheme="minorHAnsi" w:eastAsiaTheme="minorHAnsi" w:hAnsiTheme="minorHAnsi" w:cstheme="minorBidi"/>
              <w:szCs w:val="22"/>
              <w:lang w:eastAsia="en-US"/>
            </w:rPr>
          </w:rPrChange>
        </w:rPr>
        <w:t xml:space="preserve"> услуг (невыполненных работ), возврату не подлежит.</w:t>
      </w:r>
    </w:p>
    <w:p w:rsidR="00667089" w:rsidRDefault="00667089">
      <w:pPr>
        <w:pStyle w:val="ConsPlusNormal"/>
        <w:spacing w:before="220"/>
        <w:ind w:firstLine="540"/>
        <w:jc w:val="both"/>
        <w:rPr>
          <w:ins w:id="814" w:author="Кулешов" w:date="2019-10-01T11:40:00Z"/>
        </w:rPr>
      </w:pPr>
      <w:ins w:id="815" w:author="Кулешов" w:date="2019-10-01T11:38:00Z">
        <w:r>
          <w:t>Расчет объема субсидии, подлежащей возврату, осуществляется с применением нормативных затрат на оказание государственных услуг (выполнение работ), определяемых в соответствии с настоящем положением, по форме</w:t>
        </w:r>
      </w:ins>
      <w:ins w:id="816" w:author="Кулешов" w:date="2019-10-01T11:40:00Z">
        <w:r>
          <w:t>, предусмотренной соглашением.</w:t>
        </w:r>
      </w:ins>
    </w:p>
    <w:p w:rsidR="00667089" w:rsidRPr="004A6636" w:rsidRDefault="00667089">
      <w:pPr>
        <w:pStyle w:val="ConsPlusNormal"/>
        <w:spacing w:before="220"/>
        <w:ind w:firstLine="540"/>
        <w:jc w:val="both"/>
      </w:pPr>
      <w:ins w:id="817" w:author="Кулешов" w:date="2019-10-01T11:40:00Z">
        <w:r>
          <w:t>Государственные бюджетные и автономные учреждения обеспечивают возврат в областной бюджет субсидии</w:t>
        </w:r>
      </w:ins>
      <w:ins w:id="818" w:author="Кулешов" w:date="2019-10-01T11:41:00Z">
        <w:r>
          <w:t xml:space="preserve"> в объеме, рассчитанном в соответствии с положениями абзаца третьего настоящего пункта, не позднее 1 мая текущего финансового года.</w:t>
        </w:r>
      </w:ins>
    </w:p>
    <w:p w:rsidR="00F73B0F" w:rsidRPr="004A6636" w:rsidRDefault="00F73B0F">
      <w:pPr>
        <w:pStyle w:val="ConsPlusNormal"/>
        <w:spacing w:before="220"/>
        <w:ind w:firstLine="540"/>
        <w:jc w:val="both"/>
      </w:pPr>
      <w:r w:rsidRPr="004A6636">
        <w:rPr>
          <w:rPrChange w:id="819" w:author="Кулешов" w:date="2019-09-18T17:00:00Z">
            <w:rPr>
              <w:rFonts w:asciiTheme="minorHAnsi" w:eastAsiaTheme="minorHAnsi" w:hAnsiTheme="minorHAnsi" w:cstheme="minorBidi"/>
              <w:szCs w:val="22"/>
              <w:lang w:eastAsia="en-US"/>
            </w:rPr>
          </w:rPrChange>
        </w:rPr>
        <w:t xml:space="preserve">48. В случае если срок окончания оказания услуг (выполнения работ) переходит на </w:t>
      </w:r>
      <w:r w:rsidRPr="004A6636">
        <w:rPr>
          <w:rPrChange w:id="820" w:author="Кулешов" w:date="2019-09-18T17:00:00Z">
            <w:rPr>
              <w:rFonts w:asciiTheme="minorHAnsi" w:eastAsiaTheme="minorHAnsi" w:hAnsiTheme="minorHAnsi" w:cstheme="minorBidi"/>
              <w:szCs w:val="22"/>
              <w:lang w:eastAsia="en-US"/>
            </w:rPr>
          </w:rPrChange>
        </w:rPr>
        <w:lastRenderedPageBreak/>
        <w:t>следующий финансовый год, по решению исполнительного органа государственной власти Брянской области, осуществляющего формирование и финансовое обеспечение выполнения государственного задания, субсидия возврату не подлежит, но учитывается при формировании государственного задания на очередной финансовый год.</w:t>
      </w:r>
    </w:p>
    <w:p w:rsidR="00F73B0F" w:rsidRPr="004A6636" w:rsidRDefault="00F73B0F">
      <w:pPr>
        <w:pStyle w:val="ConsPlusNormal"/>
        <w:spacing w:before="220"/>
        <w:ind w:firstLine="540"/>
        <w:jc w:val="both"/>
      </w:pPr>
      <w:r w:rsidRPr="004A6636">
        <w:rPr>
          <w:rPrChange w:id="821" w:author="Кулешов" w:date="2019-09-18T17:00:00Z">
            <w:rPr>
              <w:rFonts w:asciiTheme="minorHAnsi" w:eastAsiaTheme="minorHAnsi" w:hAnsiTheme="minorHAnsi" w:cstheme="minorBidi"/>
              <w:szCs w:val="22"/>
              <w:lang w:eastAsia="en-US"/>
            </w:rPr>
          </w:rPrChange>
        </w:rPr>
        <w:t>49. В случае если учреждение не обеспечило (не обеспечивает) выполнение государственного задания, исполнительные органы государственной власти Брянской области, осуществляющие функции и полномочия учредителей государственных бюджетных и автономных учреждений, главные распорядители средств областного бюджета, в ведении которых находятся государственные казенные учреждения, обязаны принять в пределах своей компетенции меры по обеспечению выполнения государственного задания в соответствии с установленными требованиями, в том числе за счет внесения изменений в нормативные правовые акты, устанавливающие требования к качеству оказания соответствующих услуг, корректировки объема средств, предоставляемых на выполнение государственного задания.</w:t>
      </w: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994CE0" w:rsidRPr="004A6636" w:rsidRDefault="00645053" w:rsidP="004A6636">
      <w:pPr>
        <w:jc w:val="right"/>
        <w:rPr>
          <w:ins w:id="822" w:author="Кулешов" w:date="2019-09-17T16:40:00Z"/>
          <w:rFonts w:ascii="Calibri" w:eastAsia="Times New Roman" w:hAnsi="Calibri" w:cs="Calibri"/>
          <w:szCs w:val="20"/>
          <w:lang w:eastAsia="ru-RU"/>
        </w:rPr>
      </w:pPr>
      <w:ins w:id="823" w:author="Кулешов" w:date="2019-09-17T12:05:00Z">
        <w:r w:rsidRPr="004A6636">
          <w:br w:type="page"/>
        </w:r>
      </w:ins>
    </w:p>
    <w:p w:rsidR="00F73B0F" w:rsidRPr="004A6636" w:rsidRDefault="00F73B0F">
      <w:pPr>
        <w:pStyle w:val="ConsPlusNormal"/>
        <w:jc w:val="right"/>
        <w:outlineLvl w:val="1"/>
      </w:pPr>
      <w:r w:rsidRPr="004A6636">
        <w:rPr>
          <w:rPrChange w:id="824" w:author="Кулешов" w:date="2019-09-18T17:00:00Z">
            <w:rPr>
              <w:rFonts w:asciiTheme="minorHAnsi" w:eastAsiaTheme="minorHAnsi" w:hAnsiTheme="minorHAnsi" w:cstheme="minorBidi"/>
              <w:szCs w:val="22"/>
              <w:lang w:eastAsia="en-US"/>
            </w:rPr>
          </w:rPrChange>
        </w:rPr>
        <w:lastRenderedPageBreak/>
        <w:t>Приложение 3</w:t>
      </w:r>
    </w:p>
    <w:p w:rsidR="00F73B0F" w:rsidRPr="004A6636" w:rsidRDefault="00F73B0F">
      <w:pPr>
        <w:pStyle w:val="ConsPlusNormal"/>
        <w:jc w:val="right"/>
      </w:pPr>
      <w:r w:rsidRPr="004A6636">
        <w:rPr>
          <w:rPrChange w:id="825" w:author="Кулешов" w:date="2019-09-18T17:00:00Z">
            <w:rPr>
              <w:rFonts w:asciiTheme="minorHAnsi" w:eastAsiaTheme="minorHAnsi" w:hAnsiTheme="minorHAnsi" w:cstheme="minorBidi"/>
              <w:szCs w:val="22"/>
              <w:lang w:eastAsia="en-US"/>
            </w:rPr>
          </w:rPrChange>
        </w:rPr>
        <w:t>к Положению о формировании</w:t>
      </w:r>
    </w:p>
    <w:p w:rsidR="00F73B0F" w:rsidRPr="004A6636" w:rsidRDefault="00F73B0F">
      <w:pPr>
        <w:pStyle w:val="ConsPlusNormal"/>
        <w:jc w:val="right"/>
      </w:pPr>
      <w:r w:rsidRPr="004A6636">
        <w:rPr>
          <w:rPrChange w:id="826" w:author="Кулешов" w:date="2019-09-18T17:00:00Z">
            <w:rPr>
              <w:rFonts w:asciiTheme="minorHAnsi" w:eastAsiaTheme="minorHAnsi" w:hAnsiTheme="minorHAnsi" w:cstheme="minorBidi"/>
              <w:szCs w:val="22"/>
              <w:lang w:eastAsia="en-US"/>
            </w:rPr>
          </w:rPrChange>
        </w:rPr>
        <w:t>государственного задания</w:t>
      </w:r>
    </w:p>
    <w:p w:rsidR="00F73B0F" w:rsidRPr="004A6636" w:rsidRDefault="00F73B0F">
      <w:pPr>
        <w:pStyle w:val="ConsPlusNormal"/>
        <w:jc w:val="right"/>
      </w:pPr>
      <w:r w:rsidRPr="004A6636">
        <w:rPr>
          <w:rPrChange w:id="827" w:author="Кулешов" w:date="2019-09-18T17:00:00Z">
            <w:rPr>
              <w:rFonts w:asciiTheme="minorHAnsi" w:eastAsiaTheme="minorHAnsi" w:hAnsiTheme="minorHAnsi" w:cstheme="minorBidi"/>
              <w:szCs w:val="22"/>
              <w:lang w:eastAsia="en-US"/>
            </w:rPr>
          </w:rPrChange>
        </w:rPr>
        <w:t>на оказание государственных услуг</w:t>
      </w:r>
    </w:p>
    <w:p w:rsidR="00F73B0F" w:rsidRPr="004A6636" w:rsidRDefault="00F73B0F">
      <w:pPr>
        <w:pStyle w:val="ConsPlusNormal"/>
        <w:jc w:val="right"/>
      </w:pPr>
      <w:r w:rsidRPr="004A6636">
        <w:rPr>
          <w:rPrChange w:id="828" w:author="Кулешов" w:date="2019-09-18T17:00:00Z">
            <w:rPr>
              <w:rFonts w:asciiTheme="minorHAnsi" w:eastAsiaTheme="minorHAnsi" w:hAnsiTheme="minorHAnsi" w:cstheme="minorBidi"/>
              <w:szCs w:val="22"/>
              <w:lang w:eastAsia="en-US"/>
            </w:rPr>
          </w:rPrChange>
        </w:rPr>
        <w:t>(выполнение работ) в отношении</w:t>
      </w:r>
    </w:p>
    <w:p w:rsidR="00F73B0F" w:rsidRPr="004A6636" w:rsidRDefault="00F73B0F">
      <w:pPr>
        <w:pStyle w:val="ConsPlusNormal"/>
        <w:jc w:val="right"/>
      </w:pPr>
      <w:r w:rsidRPr="004A6636">
        <w:rPr>
          <w:rPrChange w:id="829" w:author="Кулешов" w:date="2019-09-18T17:00:00Z">
            <w:rPr>
              <w:rFonts w:asciiTheme="minorHAnsi" w:eastAsiaTheme="minorHAnsi" w:hAnsiTheme="minorHAnsi" w:cstheme="minorBidi"/>
              <w:szCs w:val="22"/>
              <w:lang w:eastAsia="en-US"/>
            </w:rPr>
          </w:rPrChange>
        </w:rPr>
        <w:t>государственных учреждений</w:t>
      </w:r>
    </w:p>
    <w:p w:rsidR="00F73B0F" w:rsidRPr="004A6636" w:rsidRDefault="00F73B0F">
      <w:pPr>
        <w:pStyle w:val="ConsPlusNormal"/>
        <w:jc w:val="right"/>
      </w:pPr>
      <w:r w:rsidRPr="004A6636">
        <w:rPr>
          <w:rPrChange w:id="830" w:author="Кулешов" w:date="2019-09-18T17:00:00Z">
            <w:rPr>
              <w:rFonts w:asciiTheme="minorHAnsi" w:eastAsiaTheme="minorHAnsi" w:hAnsiTheme="minorHAnsi" w:cstheme="minorBidi"/>
              <w:szCs w:val="22"/>
              <w:lang w:eastAsia="en-US"/>
            </w:rPr>
          </w:rPrChange>
        </w:rPr>
        <w:t>Брянской области и финансовом</w:t>
      </w:r>
    </w:p>
    <w:p w:rsidR="00F73B0F" w:rsidRPr="004A6636" w:rsidRDefault="00F73B0F">
      <w:pPr>
        <w:pStyle w:val="ConsPlusNormal"/>
        <w:jc w:val="right"/>
      </w:pPr>
      <w:r w:rsidRPr="004A6636">
        <w:rPr>
          <w:rPrChange w:id="831" w:author="Кулешов" w:date="2019-09-18T17:00:00Z">
            <w:rPr>
              <w:rFonts w:asciiTheme="minorHAnsi" w:eastAsiaTheme="minorHAnsi" w:hAnsiTheme="minorHAnsi" w:cstheme="minorBidi"/>
              <w:szCs w:val="22"/>
              <w:lang w:eastAsia="en-US"/>
            </w:rPr>
          </w:rPrChange>
        </w:rPr>
        <w:t>обеспечении выполнения</w:t>
      </w:r>
    </w:p>
    <w:p w:rsidR="00F73B0F" w:rsidRPr="004A6636" w:rsidRDefault="00F73B0F">
      <w:pPr>
        <w:pStyle w:val="ConsPlusNormal"/>
        <w:jc w:val="right"/>
      </w:pPr>
      <w:r w:rsidRPr="004A6636">
        <w:rPr>
          <w:rPrChange w:id="832" w:author="Кулешов" w:date="2019-09-18T17:00:00Z">
            <w:rPr>
              <w:rFonts w:asciiTheme="minorHAnsi" w:eastAsiaTheme="minorHAnsi" w:hAnsiTheme="minorHAnsi" w:cstheme="minorBidi"/>
              <w:szCs w:val="22"/>
              <w:lang w:eastAsia="en-US"/>
            </w:rPr>
          </w:rPrChange>
        </w:rPr>
        <w:t>государственного задания</w:t>
      </w:r>
    </w:p>
    <w:p w:rsidR="00F73B0F" w:rsidRPr="004A6636" w:rsidRDefault="00F73B0F">
      <w:pPr>
        <w:pStyle w:val="ConsPlusNormal"/>
        <w:jc w:val="center"/>
      </w:pPr>
    </w:p>
    <w:p w:rsidR="00F73B0F" w:rsidRPr="004A6636" w:rsidRDefault="00F73B0F">
      <w:pPr>
        <w:pStyle w:val="ConsPlusNormal"/>
        <w:jc w:val="center"/>
      </w:pPr>
      <w:bookmarkStart w:id="833" w:name="P1223"/>
      <w:bookmarkEnd w:id="833"/>
      <w:r w:rsidRPr="004A6636">
        <w:rPr>
          <w:rPrChange w:id="834" w:author="Кулешов" w:date="2019-09-18T17:00:00Z">
            <w:rPr>
              <w:rFonts w:asciiTheme="minorHAnsi" w:eastAsiaTheme="minorHAnsi" w:hAnsiTheme="minorHAnsi" w:cstheme="minorBidi"/>
              <w:szCs w:val="22"/>
              <w:lang w:eastAsia="en-US"/>
            </w:rPr>
          </w:rPrChange>
        </w:rPr>
        <w:t>Типовая форма соглашения</w:t>
      </w:r>
    </w:p>
    <w:p w:rsidR="00F73B0F" w:rsidRPr="004A6636" w:rsidRDefault="00F73B0F">
      <w:pPr>
        <w:pStyle w:val="ConsPlusNormal"/>
        <w:jc w:val="center"/>
      </w:pPr>
      <w:r w:rsidRPr="004A6636">
        <w:rPr>
          <w:rPrChange w:id="835" w:author="Кулешов" w:date="2019-09-18T17:00:00Z">
            <w:rPr>
              <w:rFonts w:asciiTheme="minorHAnsi" w:eastAsiaTheme="minorHAnsi" w:hAnsiTheme="minorHAnsi" w:cstheme="minorBidi"/>
              <w:szCs w:val="22"/>
              <w:lang w:eastAsia="en-US"/>
            </w:rPr>
          </w:rPrChange>
        </w:rPr>
        <w:t>о предоставлении субсидии из областного бюджета</w:t>
      </w:r>
    </w:p>
    <w:p w:rsidR="00F73B0F" w:rsidRPr="004A6636" w:rsidRDefault="00F73B0F">
      <w:pPr>
        <w:pStyle w:val="ConsPlusNormal"/>
        <w:jc w:val="center"/>
      </w:pPr>
      <w:r w:rsidRPr="004A6636">
        <w:rPr>
          <w:rPrChange w:id="836" w:author="Кулешов" w:date="2019-09-18T17:00:00Z">
            <w:rPr>
              <w:rFonts w:asciiTheme="minorHAnsi" w:eastAsiaTheme="minorHAnsi" w:hAnsiTheme="minorHAnsi" w:cstheme="minorBidi"/>
              <w:szCs w:val="22"/>
              <w:lang w:eastAsia="en-US"/>
            </w:rPr>
          </w:rPrChange>
        </w:rPr>
        <w:t>государственному бюджетному или автономному учреждению</w:t>
      </w:r>
    </w:p>
    <w:p w:rsidR="00F73B0F" w:rsidRPr="004A6636" w:rsidRDefault="00F73B0F">
      <w:pPr>
        <w:pStyle w:val="ConsPlusNormal"/>
        <w:jc w:val="center"/>
      </w:pPr>
      <w:r w:rsidRPr="004A6636">
        <w:rPr>
          <w:rPrChange w:id="837" w:author="Кулешов" w:date="2019-09-18T17:00:00Z">
            <w:rPr>
              <w:rFonts w:asciiTheme="minorHAnsi" w:eastAsiaTheme="minorHAnsi" w:hAnsiTheme="minorHAnsi" w:cstheme="minorBidi"/>
              <w:szCs w:val="22"/>
              <w:lang w:eastAsia="en-US"/>
            </w:rPr>
          </w:rPrChange>
        </w:rPr>
        <w:t>на финансовое обеспечение выполнения государственного</w:t>
      </w:r>
    </w:p>
    <w:p w:rsidR="00F73B0F" w:rsidRPr="004A6636" w:rsidRDefault="00F73B0F">
      <w:pPr>
        <w:pStyle w:val="ConsPlusNormal"/>
        <w:jc w:val="center"/>
      </w:pPr>
      <w:r w:rsidRPr="004A6636">
        <w:rPr>
          <w:rPrChange w:id="838" w:author="Кулешов" w:date="2019-09-18T17:00:00Z">
            <w:rPr>
              <w:rFonts w:asciiTheme="minorHAnsi" w:eastAsiaTheme="minorHAnsi" w:hAnsiTheme="minorHAnsi" w:cstheme="minorBidi"/>
              <w:szCs w:val="22"/>
              <w:lang w:eastAsia="en-US"/>
            </w:rPr>
          </w:rPrChange>
        </w:rPr>
        <w:t>задания на оказание государственных услуг</w:t>
      </w:r>
    </w:p>
    <w:p w:rsidR="00F73B0F" w:rsidRPr="004A6636" w:rsidRDefault="00F73B0F">
      <w:pPr>
        <w:pStyle w:val="ConsPlusNormal"/>
        <w:jc w:val="center"/>
      </w:pPr>
      <w:r w:rsidRPr="004A6636">
        <w:rPr>
          <w:rPrChange w:id="839" w:author="Кулешов" w:date="2019-09-18T17:00:00Z">
            <w:rPr>
              <w:rFonts w:asciiTheme="minorHAnsi" w:eastAsiaTheme="minorHAnsi" w:hAnsiTheme="minorHAnsi" w:cstheme="minorBidi"/>
              <w:szCs w:val="22"/>
              <w:lang w:eastAsia="en-US"/>
            </w:rPr>
          </w:rPrChange>
        </w:rPr>
        <w:t>(выполнение работ)</w:t>
      </w:r>
    </w:p>
    <w:p w:rsidR="00F73B0F" w:rsidRPr="004A6636" w:rsidRDefault="00F73B0F">
      <w:pPr>
        <w:pStyle w:val="ConsPlusNormal"/>
        <w:jc w:val="center"/>
      </w:pPr>
    </w:p>
    <w:p w:rsidR="00F73B0F" w:rsidRPr="004A6636" w:rsidRDefault="00F73B0F">
      <w:pPr>
        <w:pStyle w:val="ConsPlusNonformat"/>
        <w:jc w:val="both"/>
      </w:pPr>
      <w:r w:rsidRPr="004A6636">
        <w:rPr>
          <w:rPrChange w:id="840" w:author="Кулешов" w:date="2019-09-18T17:00:00Z">
            <w:rPr>
              <w:rFonts w:asciiTheme="minorHAnsi" w:eastAsiaTheme="minorHAnsi" w:hAnsiTheme="minorHAnsi" w:cstheme="minorBidi"/>
              <w:sz w:val="22"/>
              <w:szCs w:val="22"/>
              <w:lang w:eastAsia="en-US"/>
            </w:rPr>
          </w:rPrChange>
        </w:rPr>
        <w:t>г. __________________________                 "__" ________________ 20__ г.</w:t>
      </w:r>
    </w:p>
    <w:p w:rsidR="00F73B0F" w:rsidRPr="004A6636" w:rsidRDefault="00F73B0F">
      <w:pPr>
        <w:pStyle w:val="ConsPlusNonformat"/>
        <w:jc w:val="both"/>
      </w:pPr>
      <w:r w:rsidRPr="004A6636">
        <w:rPr>
          <w:rPrChange w:id="841" w:author="Кулешов" w:date="2019-09-18T17:00:00Z">
            <w:rPr>
              <w:rFonts w:asciiTheme="minorHAnsi" w:eastAsiaTheme="minorHAnsi" w:hAnsiTheme="minorHAnsi" w:cstheme="minorBidi"/>
              <w:sz w:val="22"/>
              <w:szCs w:val="22"/>
              <w:lang w:eastAsia="en-US"/>
            </w:rPr>
          </w:rPrChange>
        </w:rPr>
        <w:t>(место заключения соглашения)                  (дата заключения соглашения)</w:t>
      </w:r>
    </w:p>
    <w:p w:rsidR="00F73B0F" w:rsidRPr="004A6636" w:rsidRDefault="00F73B0F">
      <w:pPr>
        <w:pStyle w:val="ConsPlusNonformat"/>
        <w:jc w:val="both"/>
      </w:pPr>
    </w:p>
    <w:p w:rsidR="00F73B0F" w:rsidRPr="004A6636" w:rsidRDefault="00F73B0F">
      <w:pPr>
        <w:pStyle w:val="ConsPlusNonformat"/>
        <w:jc w:val="both"/>
      </w:pPr>
      <w:r w:rsidRPr="004A6636">
        <w:rPr>
          <w:rPrChange w:id="842" w:author="Кулешов" w:date="2019-09-18T17:00:00Z">
            <w:rPr>
              <w:rFonts w:asciiTheme="minorHAnsi" w:eastAsiaTheme="minorHAnsi" w:hAnsiTheme="minorHAnsi" w:cstheme="minorBidi"/>
              <w:sz w:val="22"/>
              <w:szCs w:val="22"/>
              <w:lang w:eastAsia="en-US"/>
            </w:rPr>
          </w:rPrChange>
        </w:rPr>
        <w:t xml:space="preserve">                                                                     N ____</w:t>
      </w:r>
    </w:p>
    <w:p w:rsidR="00F73B0F" w:rsidRPr="004A6636" w:rsidRDefault="00F73B0F">
      <w:pPr>
        <w:pStyle w:val="ConsPlusNonformat"/>
        <w:jc w:val="both"/>
      </w:pPr>
      <w:r w:rsidRPr="004A6636">
        <w:rPr>
          <w:rPrChange w:id="843" w:author="Кулешов" w:date="2019-09-18T17:00:00Z">
            <w:rPr>
              <w:rFonts w:asciiTheme="minorHAnsi" w:eastAsiaTheme="minorHAnsi" w:hAnsiTheme="minorHAnsi" w:cstheme="minorBidi"/>
              <w:sz w:val="22"/>
              <w:szCs w:val="22"/>
              <w:lang w:eastAsia="en-US"/>
            </w:rPr>
          </w:rPrChange>
        </w:rPr>
        <w:t xml:space="preserve">                                                         (номер соглашения)</w:t>
      </w:r>
    </w:p>
    <w:p w:rsidR="00F73B0F" w:rsidRPr="004A6636" w:rsidRDefault="00F73B0F">
      <w:pPr>
        <w:pStyle w:val="ConsPlusNonformat"/>
        <w:jc w:val="both"/>
      </w:pPr>
    </w:p>
    <w:p w:rsidR="00F73B0F" w:rsidRPr="004A6636" w:rsidRDefault="00F73B0F">
      <w:pPr>
        <w:pStyle w:val="ConsPlusNonformat"/>
        <w:jc w:val="both"/>
      </w:pPr>
      <w:r w:rsidRPr="004A6636">
        <w:rPr>
          <w:rPrChange w:id="844"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845" w:author="Кулешов" w:date="2019-09-18T17:00:00Z">
            <w:rPr>
              <w:rFonts w:asciiTheme="minorHAnsi" w:eastAsiaTheme="minorHAnsi" w:hAnsiTheme="minorHAnsi" w:cstheme="minorBidi"/>
              <w:sz w:val="22"/>
              <w:szCs w:val="22"/>
              <w:lang w:eastAsia="en-US"/>
            </w:rPr>
          </w:rPrChange>
        </w:rPr>
        <w:t xml:space="preserve">     (наименование исполнительного органа государственной власти,</w:t>
      </w:r>
    </w:p>
    <w:p w:rsidR="00F73B0F" w:rsidRPr="004A6636" w:rsidRDefault="00F73B0F">
      <w:pPr>
        <w:pStyle w:val="ConsPlusNonformat"/>
        <w:jc w:val="both"/>
      </w:pPr>
      <w:r w:rsidRPr="004A6636">
        <w:rPr>
          <w:rPrChange w:id="846" w:author="Кулешов" w:date="2019-09-18T17:00:00Z">
            <w:rPr>
              <w:rFonts w:asciiTheme="minorHAnsi" w:eastAsiaTheme="minorHAnsi" w:hAnsiTheme="minorHAnsi" w:cstheme="minorBidi"/>
              <w:sz w:val="22"/>
              <w:szCs w:val="22"/>
              <w:lang w:eastAsia="en-US"/>
            </w:rPr>
          </w:rPrChange>
        </w:rPr>
        <w:t xml:space="preserve">           осуществляющего функции и полномочия учредителя</w:t>
      </w:r>
    </w:p>
    <w:p w:rsidR="00F73B0F" w:rsidRPr="004A6636" w:rsidRDefault="00F73B0F">
      <w:pPr>
        <w:pStyle w:val="ConsPlusNonformat"/>
        <w:jc w:val="both"/>
      </w:pPr>
      <w:r w:rsidRPr="004A6636">
        <w:rPr>
          <w:rPrChange w:id="847" w:author="Кулешов" w:date="2019-09-18T17:00:00Z">
            <w:rPr>
              <w:rFonts w:asciiTheme="minorHAnsi" w:eastAsiaTheme="minorHAnsi" w:hAnsiTheme="minorHAnsi" w:cstheme="minorBidi"/>
              <w:sz w:val="22"/>
              <w:szCs w:val="22"/>
              <w:lang w:eastAsia="en-US"/>
            </w:rPr>
          </w:rPrChange>
        </w:rPr>
        <w:t xml:space="preserve">              в отношении государственного бюджетного</w:t>
      </w:r>
    </w:p>
    <w:p w:rsidR="00F73B0F" w:rsidRPr="004A6636" w:rsidRDefault="00F73B0F">
      <w:pPr>
        <w:pStyle w:val="ConsPlusNonformat"/>
        <w:jc w:val="both"/>
      </w:pPr>
      <w:r w:rsidRPr="004A6636">
        <w:rPr>
          <w:rPrChange w:id="848" w:author="Кулешов" w:date="2019-09-18T17:00:00Z">
            <w:rPr>
              <w:rFonts w:asciiTheme="minorHAnsi" w:eastAsiaTheme="minorHAnsi" w:hAnsiTheme="minorHAnsi" w:cstheme="minorBidi"/>
              <w:sz w:val="22"/>
              <w:szCs w:val="22"/>
              <w:lang w:eastAsia="en-US"/>
            </w:rPr>
          </w:rPrChange>
        </w:rPr>
        <w:t xml:space="preserve">                     или автономного учреждения)</w:t>
      </w:r>
    </w:p>
    <w:p w:rsidR="00F73B0F" w:rsidRPr="004A6636" w:rsidRDefault="00F73B0F">
      <w:pPr>
        <w:pStyle w:val="ConsPlusNonformat"/>
        <w:jc w:val="both"/>
      </w:pPr>
      <w:r w:rsidRPr="004A6636">
        <w:rPr>
          <w:rPrChange w:id="849" w:author="Кулешов" w:date="2019-09-18T17:00:00Z">
            <w:rPr>
              <w:rFonts w:asciiTheme="minorHAnsi" w:eastAsiaTheme="minorHAnsi" w:hAnsiTheme="minorHAnsi" w:cstheme="minorBidi"/>
              <w:sz w:val="22"/>
              <w:szCs w:val="22"/>
              <w:lang w:eastAsia="en-US"/>
            </w:rPr>
          </w:rPrChange>
        </w:rPr>
        <w:t>которому как получателю средств   областного   бюджета   доведены    лимиты</w:t>
      </w:r>
    </w:p>
    <w:p w:rsidR="00F73B0F" w:rsidRPr="004A6636" w:rsidRDefault="00F73B0F">
      <w:pPr>
        <w:pStyle w:val="ConsPlusNonformat"/>
        <w:jc w:val="both"/>
      </w:pPr>
      <w:r w:rsidRPr="004A6636">
        <w:rPr>
          <w:rPrChange w:id="850" w:author="Кулешов" w:date="2019-09-18T17:00:00Z">
            <w:rPr>
              <w:rFonts w:asciiTheme="minorHAnsi" w:eastAsiaTheme="minorHAnsi" w:hAnsiTheme="minorHAnsi" w:cstheme="minorBidi"/>
              <w:sz w:val="22"/>
              <w:szCs w:val="22"/>
              <w:lang w:eastAsia="en-US"/>
            </w:rPr>
          </w:rPrChange>
        </w:rPr>
        <w:t>бюджетных обязательств на предоставление субсидий государственным бюджетным</w:t>
      </w:r>
    </w:p>
    <w:p w:rsidR="00F73B0F" w:rsidRPr="004A6636" w:rsidRDefault="00F73B0F">
      <w:pPr>
        <w:pStyle w:val="ConsPlusNonformat"/>
        <w:jc w:val="both"/>
      </w:pPr>
      <w:r w:rsidRPr="004A6636">
        <w:rPr>
          <w:rPrChange w:id="851" w:author="Кулешов" w:date="2019-09-18T17:00:00Z">
            <w:rPr>
              <w:rFonts w:asciiTheme="minorHAnsi" w:eastAsiaTheme="minorHAnsi" w:hAnsiTheme="minorHAnsi" w:cstheme="minorBidi"/>
              <w:sz w:val="22"/>
              <w:szCs w:val="22"/>
              <w:lang w:eastAsia="en-US"/>
            </w:rPr>
          </w:rPrChange>
        </w:rPr>
        <w:t>и автономным учреждениям  на   финансовое   обеспечение   выполнения    ими</w:t>
      </w:r>
    </w:p>
    <w:p w:rsidR="00F73B0F" w:rsidRPr="004A6636" w:rsidRDefault="00F73B0F">
      <w:pPr>
        <w:pStyle w:val="ConsPlusNonformat"/>
        <w:jc w:val="both"/>
      </w:pPr>
      <w:r w:rsidRPr="004A6636">
        <w:rPr>
          <w:rPrChange w:id="852" w:author="Кулешов" w:date="2019-09-18T17:00:00Z">
            <w:rPr>
              <w:rFonts w:asciiTheme="minorHAnsi" w:eastAsiaTheme="minorHAnsi" w:hAnsiTheme="minorHAnsi" w:cstheme="minorBidi"/>
              <w:sz w:val="22"/>
              <w:szCs w:val="22"/>
              <w:lang w:eastAsia="en-US"/>
            </w:rPr>
          </w:rPrChange>
        </w:rPr>
        <w:t>государственного задания на оказание  государственных   услуг   (выполнение</w:t>
      </w:r>
    </w:p>
    <w:p w:rsidR="00F73B0F" w:rsidRPr="004A6636" w:rsidRDefault="00F73B0F">
      <w:pPr>
        <w:pStyle w:val="ConsPlusNonformat"/>
        <w:jc w:val="both"/>
      </w:pPr>
      <w:r w:rsidRPr="004A6636">
        <w:rPr>
          <w:rPrChange w:id="853" w:author="Кулешов" w:date="2019-09-18T17:00:00Z">
            <w:rPr>
              <w:rFonts w:asciiTheme="minorHAnsi" w:eastAsiaTheme="minorHAnsi" w:hAnsiTheme="minorHAnsi" w:cstheme="minorBidi"/>
              <w:sz w:val="22"/>
              <w:szCs w:val="22"/>
              <w:lang w:eastAsia="en-US"/>
            </w:rPr>
          </w:rPrChange>
        </w:rPr>
        <w:t>работ), именуемый в дальнейшем "Учредитель", в лице</w:t>
      </w:r>
    </w:p>
    <w:p w:rsidR="00F73B0F" w:rsidRPr="004A6636" w:rsidRDefault="00F73B0F">
      <w:pPr>
        <w:pStyle w:val="ConsPlusNonformat"/>
        <w:jc w:val="both"/>
      </w:pPr>
      <w:r w:rsidRPr="004A6636">
        <w:rPr>
          <w:rPrChange w:id="854"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855" w:author="Кулешов" w:date="2019-09-18T17:00:00Z">
            <w:rPr>
              <w:rFonts w:asciiTheme="minorHAnsi" w:eastAsiaTheme="minorHAnsi" w:hAnsiTheme="minorHAnsi" w:cstheme="minorBidi"/>
              <w:sz w:val="22"/>
              <w:szCs w:val="22"/>
              <w:lang w:eastAsia="en-US"/>
            </w:rPr>
          </w:rPrChange>
        </w:rPr>
        <w:t xml:space="preserve">            (наименование должности руководителя Учредителя</w:t>
      </w:r>
    </w:p>
    <w:p w:rsidR="00F73B0F" w:rsidRPr="004A6636" w:rsidRDefault="00F73B0F">
      <w:pPr>
        <w:pStyle w:val="ConsPlusNonformat"/>
        <w:jc w:val="both"/>
      </w:pPr>
      <w:r w:rsidRPr="004A6636">
        <w:rPr>
          <w:rPrChange w:id="856" w:author="Кулешов" w:date="2019-09-18T17:00:00Z">
            <w:rPr>
              <w:rFonts w:asciiTheme="minorHAnsi" w:eastAsiaTheme="minorHAnsi" w:hAnsiTheme="minorHAnsi" w:cstheme="minorBidi"/>
              <w:sz w:val="22"/>
              <w:szCs w:val="22"/>
              <w:lang w:eastAsia="en-US"/>
            </w:rPr>
          </w:rPrChange>
        </w:rPr>
        <w:t xml:space="preserve">                      или уполномоченного им лица)</w:t>
      </w:r>
    </w:p>
    <w:p w:rsidR="00F73B0F" w:rsidRPr="004A6636" w:rsidRDefault="00F73B0F">
      <w:pPr>
        <w:pStyle w:val="ConsPlusNonformat"/>
        <w:jc w:val="both"/>
      </w:pPr>
      <w:r w:rsidRPr="004A6636">
        <w:rPr>
          <w:rPrChange w:id="857"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858" w:author="Кулешов" w:date="2019-09-18T17:00:00Z">
            <w:rPr>
              <w:rFonts w:asciiTheme="minorHAnsi" w:eastAsiaTheme="minorHAnsi" w:hAnsiTheme="minorHAnsi" w:cstheme="minorBidi"/>
              <w:sz w:val="22"/>
              <w:szCs w:val="22"/>
              <w:lang w:eastAsia="en-US"/>
            </w:rPr>
          </w:rPrChange>
        </w:rPr>
        <w:t xml:space="preserve">            (фамилия, имя, отчество руководителя Учредителя</w:t>
      </w:r>
    </w:p>
    <w:p w:rsidR="00F73B0F" w:rsidRPr="004A6636" w:rsidRDefault="00F73B0F">
      <w:pPr>
        <w:pStyle w:val="ConsPlusNonformat"/>
        <w:jc w:val="both"/>
      </w:pPr>
      <w:r w:rsidRPr="004A6636">
        <w:rPr>
          <w:rPrChange w:id="859" w:author="Кулешов" w:date="2019-09-18T17:00:00Z">
            <w:rPr>
              <w:rFonts w:asciiTheme="minorHAnsi" w:eastAsiaTheme="minorHAnsi" w:hAnsiTheme="minorHAnsi" w:cstheme="minorBidi"/>
              <w:sz w:val="22"/>
              <w:szCs w:val="22"/>
              <w:lang w:eastAsia="en-US"/>
            </w:rPr>
          </w:rPrChange>
        </w:rPr>
        <w:t xml:space="preserve">                      или уполномоченного им лица)</w:t>
      </w:r>
    </w:p>
    <w:p w:rsidR="00F73B0F" w:rsidRPr="004A6636" w:rsidRDefault="00F73B0F">
      <w:pPr>
        <w:pStyle w:val="ConsPlusNonformat"/>
        <w:jc w:val="both"/>
      </w:pPr>
      <w:r w:rsidRPr="004A6636">
        <w:rPr>
          <w:rPrChange w:id="860" w:author="Кулешов" w:date="2019-09-18T17:00:00Z">
            <w:rPr>
              <w:rFonts w:asciiTheme="minorHAnsi" w:eastAsiaTheme="minorHAnsi" w:hAnsiTheme="minorHAnsi" w:cstheme="minorBidi"/>
              <w:sz w:val="22"/>
              <w:szCs w:val="22"/>
              <w:lang w:eastAsia="en-US"/>
            </w:rPr>
          </w:rPrChange>
        </w:rPr>
        <w:t>действующего на основании _________________________________________________</w:t>
      </w:r>
    </w:p>
    <w:p w:rsidR="00F73B0F" w:rsidRPr="004A6636" w:rsidRDefault="00F73B0F">
      <w:pPr>
        <w:pStyle w:val="ConsPlusNonformat"/>
        <w:jc w:val="both"/>
      </w:pPr>
      <w:r w:rsidRPr="004A6636">
        <w:rPr>
          <w:rPrChange w:id="861"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862" w:author="Кулешов" w:date="2019-09-18T17:00:00Z">
            <w:rPr>
              <w:rFonts w:asciiTheme="minorHAnsi" w:eastAsiaTheme="minorHAnsi" w:hAnsiTheme="minorHAnsi" w:cstheme="minorBidi"/>
              <w:sz w:val="22"/>
              <w:szCs w:val="22"/>
              <w:lang w:eastAsia="en-US"/>
            </w:rPr>
          </w:rPrChange>
        </w:rPr>
        <w:t xml:space="preserve"> (положение об исполнительном органе государственной власти, доверенность,</w:t>
      </w:r>
    </w:p>
    <w:p w:rsidR="00F73B0F" w:rsidRPr="004A6636" w:rsidRDefault="00F73B0F">
      <w:pPr>
        <w:pStyle w:val="ConsPlusNonformat"/>
        <w:jc w:val="both"/>
      </w:pPr>
      <w:r w:rsidRPr="004A6636">
        <w:rPr>
          <w:rPrChange w:id="863" w:author="Кулешов" w:date="2019-09-18T17:00:00Z">
            <w:rPr>
              <w:rFonts w:asciiTheme="minorHAnsi" w:eastAsiaTheme="minorHAnsi" w:hAnsiTheme="minorHAnsi" w:cstheme="minorBidi"/>
              <w:sz w:val="22"/>
              <w:szCs w:val="22"/>
              <w:lang w:eastAsia="en-US"/>
            </w:rPr>
          </w:rPrChange>
        </w:rPr>
        <w:t xml:space="preserve">            приказ или иной документ, удостоверяющий полномочия)</w:t>
      </w:r>
    </w:p>
    <w:p w:rsidR="00F73B0F" w:rsidRPr="004A6636" w:rsidRDefault="00F73B0F">
      <w:pPr>
        <w:pStyle w:val="ConsPlusNonformat"/>
        <w:jc w:val="both"/>
      </w:pPr>
      <w:r w:rsidRPr="004A6636">
        <w:rPr>
          <w:rPrChange w:id="864" w:author="Кулешов" w:date="2019-09-18T17:00:00Z">
            <w:rPr>
              <w:rFonts w:asciiTheme="minorHAnsi" w:eastAsiaTheme="minorHAnsi" w:hAnsiTheme="minorHAnsi" w:cstheme="minorBidi"/>
              <w:sz w:val="22"/>
              <w:szCs w:val="22"/>
              <w:lang w:eastAsia="en-US"/>
            </w:rPr>
          </w:rPrChange>
        </w:rPr>
        <w:t>с одной стороны, и ________________________________________________________</w:t>
      </w:r>
    </w:p>
    <w:p w:rsidR="00F73B0F" w:rsidRPr="004A6636" w:rsidRDefault="00F73B0F">
      <w:pPr>
        <w:pStyle w:val="ConsPlusNonformat"/>
        <w:jc w:val="both"/>
      </w:pPr>
      <w:r w:rsidRPr="004A6636">
        <w:rPr>
          <w:rPrChange w:id="865"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866" w:author="Кулешов" w:date="2019-09-18T17:00:00Z">
            <w:rPr>
              <w:rFonts w:asciiTheme="minorHAnsi" w:eastAsiaTheme="minorHAnsi" w:hAnsiTheme="minorHAnsi" w:cstheme="minorBidi"/>
              <w:sz w:val="22"/>
              <w:szCs w:val="22"/>
              <w:lang w:eastAsia="en-US"/>
            </w:rPr>
          </w:rPrChange>
        </w:rPr>
        <w:t xml:space="preserve">   (наименование государственного бюджетного или автономного учреждения)</w:t>
      </w:r>
    </w:p>
    <w:p w:rsidR="00F73B0F" w:rsidRPr="004A6636" w:rsidRDefault="00F73B0F">
      <w:pPr>
        <w:pStyle w:val="ConsPlusNonformat"/>
        <w:jc w:val="both"/>
      </w:pPr>
      <w:r w:rsidRPr="004A6636">
        <w:rPr>
          <w:rPrChange w:id="867" w:author="Кулешов" w:date="2019-09-18T17:00:00Z">
            <w:rPr>
              <w:rFonts w:asciiTheme="minorHAnsi" w:eastAsiaTheme="minorHAnsi" w:hAnsiTheme="minorHAnsi" w:cstheme="minorBidi"/>
              <w:sz w:val="22"/>
              <w:szCs w:val="22"/>
              <w:lang w:eastAsia="en-US"/>
            </w:rPr>
          </w:rPrChange>
        </w:rPr>
        <w:t>именуемое в дальнейшем "Учреждение", в лице _______________________________</w:t>
      </w:r>
    </w:p>
    <w:p w:rsidR="00F73B0F" w:rsidRPr="004A6636" w:rsidRDefault="00F73B0F">
      <w:pPr>
        <w:pStyle w:val="ConsPlusNonformat"/>
        <w:jc w:val="both"/>
      </w:pPr>
      <w:r w:rsidRPr="004A6636">
        <w:rPr>
          <w:rPrChange w:id="868"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869" w:author="Кулешов" w:date="2019-09-18T17:00:00Z">
            <w:rPr>
              <w:rFonts w:asciiTheme="minorHAnsi" w:eastAsiaTheme="minorHAnsi" w:hAnsiTheme="minorHAnsi" w:cstheme="minorBidi"/>
              <w:sz w:val="22"/>
              <w:szCs w:val="22"/>
              <w:lang w:eastAsia="en-US"/>
            </w:rPr>
          </w:rPrChange>
        </w:rPr>
        <w:t xml:space="preserve">             (наименование должности руководителя Учреждения</w:t>
      </w:r>
    </w:p>
    <w:p w:rsidR="00F73B0F" w:rsidRPr="004A6636" w:rsidRDefault="00F73B0F">
      <w:pPr>
        <w:pStyle w:val="ConsPlusNonformat"/>
        <w:jc w:val="both"/>
      </w:pPr>
      <w:r w:rsidRPr="004A6636">
        <w:rPr>
          <w:rPrChange w:id="870" w:author="Кулешов" w:date="2019-09-18T17:00:00Z">
            <w:rPr>
              <w:rFonts w:asciiTheme="minorHAnsi" w:eastAsiaTheme="minorHAnsi" w:hAnsiTheme="minorHAnsi" w:cstheme="minorBidi"/>
              <w:sz w:val="22"/>
              <w:szCs w:val="22"/>
              <w:lang w:eastAsia="en-US"/>
            </w:rPr>
          </w:rPrChange>
        </w:rPr>
        <w:t xml:space="preserve">                       или уполномоченного им лица)</w:t>
      </w:r>
    </w:p>
    <w:p w:rsidR="00F73B0F" w:rsidRPr="004A6636" w:rsidRDefault="00F73B0F">
      <w:pPr>
        <w:pStyle w:val="ConsPlusNonformat"/>
        <w:jc w:val="both"/>
      </w:pPr>
      <w:r w:rsidRPr="004A6636">
        <w:rPr>
          <w:rPrChange w:id="871"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872" w:author="Кулешов" w:date="2019-09-18T17:00:00Z">
            <w:rPr>
              <w:rFonts w:asciiTheme="minorHAnsi" w:eastAsiaTheme="minorHAnsi" w:hAnsiTheme="minorHAnsi" w:cstheme="minorBidi"/>
              <w:sz w:val="22"/>
              <w:szCs w:val="22"/>
              <w:lang w:eastAsia="en-US"/>
            </w:rPr>
          </w:rPrChange>
        </w:rPr>
        <w:t xml:space="preserve">                (фамилия, имя, отчество руководителя</w:t>
      </w:r>
    </w:p>
    <w:p w:rsidR="00F73B0F" w:rsidRPr="004A6636" w:rsidRDefault="00F73B0F">
      <w:pPr>
        <w:pStyle w:val="ConsPlusNonformat"/>
        <w:jc w:val="both"/>
      </w:pPr>
      <w:r w:rsidRPr="004A6636">
        <w:rPr>
          <w:rPrChange w:id="873" w:author="Кулешов" w:date="2019-09-18T17:00:00Z">
            <w:rPr>
              <w:rFonts w:asciiTheme="minorHAnsi" w:eastAsiaTheme="minorHAnsi" w:hAnsiTheme="minorHAnsi" w:cstheme="minorBidi"/>
              <w:sz w:val="22"/>
              <w:szCs w:val="22"/>
              <w:lang w:eastAsia="en-US"/>
            </w:rPr>
          </w:rPrChange>
        </w:rPr>
        <w:t xml:space="preserve">               Учреждения или уполномоченного им лица)</w:t>
      </w:r>
    </w:p>
    <w:p w:rsidR="00F73B0F" w:rsidRPr="004A6636" w:rsidRDefault="00F73B0F">
      <w:pPr>
        <w:pStyle w:val="ConsPlusNonformat"/>
        <w:jc w:val="both"/>
      </w:pPr>
      <w:r w:rsidRPr="004A6636">
        <w:rPr>
          <w:rPrChange w:id="874" w:author="Кулешов" w:date="2019-09-18T17:00:00Z">
            <w:rPr>
              <w:rFonts w:asciiTheme="minorHAnsi" w:eastAsiaTheme="minorHAnsi" w:hAnsiTheme="minorHAnsi" w:cstheme="minorBidi"/>
              <w:sz w:val="22"/>
              <w:szCs w:val="22"/>
              <w:lang w:eastAsia="en-US"/>
            </w:rPr>
          </w:rPrChange>
        </w:rPr>
        <w:t>действующего на основании _________________________________________________</w:t>
      </w:r>
    </w:p>
    <w:p w:rsidR="00F73B0F" w:rsidRPr="004A6636" w:rsidRDefault="00F73B0F">
      <w:pPr>
        <w:pStyle w:val="ConsPlusNonformat"/>
        <w:jc w:val="both"/>
      </w:pPr>
      <w:r w:rsidRPr="004A6636">
        <w:rPr>
          <w:rPrChange w:id="875"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876" w:author="Кулешов" w:date="2019-09-18T17:00:00Z">
            <w:rPr>
              <w:rFonts w:asciiTheme="minorHAnsi" w:eastAsiaTheme="minorHAnsi" w:hAnsiTheme="minorHAnsi" w:cstheme="minorBidi"/>
              <w:sz w:val="22"/>
              <w:szCs w:val="22"/>
              <w:lang w:eastAsia="en-US"/>
            </w:rPr>
          </w:rPrChange>
        </w:rPr>
        <w:t xml:space="preserve">           (устав Учреждения или иной уполномочивающий документ)</w:t>
      </w:r>
    </w:p>
    <w:p w:rsidR="00F73B0F" w:rsidRPr="004A6636" w:rsidRDefault="00F73B0F">
      <w:pPr>
        <w:pStyle w:val="ConsPlusNormal"/>
        <w:jc w:val="both"/>
      </w:pPr>
      <w:r w:rsidRPr="004A6636">
        <w:rPr>
          <w:rPrChange w:id="877" w:author="Кулешов" w:date="2019-09-18T17:00:00Z">
            <w:rPr>
              <w:rFonts w:asciiTheme="minorHAnsi" w:eastAsiaTheme="minorHAnsi" w:hAnsiTheme="minorHAnsi" w:cstheme="minorBidi"/>
              <w:szCs w:val="22"/>
              <w:lang w:eastAsia="en-US"/>
            </w:rPr>
          </w:rPrChange>
        </w:rPr>
        <w:t xml:space="preserve">с другой стороны, далее именуемые "Стороны", в соответствии с Бюджетным </w:t>
      </w:r>
      <w:r w:rsidR="00034F59" w:rsidRPr="004A6636">
        <w:rPr>
          <w:rPrChange w:id="878"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879" w:author="Кулешов" w:date="2019-09-18T17:00:00Z">
            <w:rPr>
              <w:rFonts w:asciiTheme="minorHAnsi" w:eastAsiaTheme="minorHAnsi" w:hAnsiTheme="minorHAnsi" w:cstheme="minorBidi"/>
              <w:szCs w:val="22"/>
              <w:lang w:eastAsia="en-US"/>
            </w:rPr>
          </w:rPrChange>
        </w:rPr>
        <w:instrText xml:space="preserve"> HYPERLINK "consultantplus://offline/ref=15661FF3480E2B05496DFFF6A96A928C3487FC0BEADFC8B7CD902055AEF002888BCFA9BE02FFA9A43D291DE5E9t7d6H" </w:instrText>
      </w:r>
      <w:r w:rsidR="00034F59" w:rsidRPr="004A6636">
        <w:rPr>
          <w:rPrChange w:id="880"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881" w:author="Кулешов" w:date="2019-09-18T17:00:00Z">
            <w:rPr>
              <w:rFonts w:asciiTheme="minorHAnsi" w:eastAsiaTheme="minorHAnsi" w:hAnsiTheme="minorHAnsi" w:cstheme="minorBidi"/>
              <w:color w:val="0000FF"/>
              <w:szCs w:val="22"/>
              <w:lang w:eastAsia="en-US"/>
            </w:rPr>
          </w:rPrChange>
        </w:rPr>
        <w:t>кодексом</w:t>
      </w:r>
      <w:r w:rsidR="00034F59" w:rsidRPr="004A6636">
        <w:rPr>
          <w:rPrChange w:id="882"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883" w:author="Кулешов" w:date="2019-09-18T17:00:00Z">
            <w:rPr>
              <w:rFonts w:asciiTheme="minorHAnsi" w:eastAsiaTheme="minorHAnsi" w:hAnsiTheme="minorHAnsi" w:cstheme="minorBidi"/>
              <w:szCs w:val="22"/>
              <w:lang w:eastAsia="en-US"/>
            </w:rPr>
          </w:rPrChange>
        </w:rPr>
        <w:t xml:space="preserve"> Российской Федерации, Положением о формировании государственного задания на оказание государственных услуг (выполнение работ) в отношении государственных учреждений Брянской области и финансовом обеспечении выполнения государственного задания, утвержденным </w:t>
      </w:r>
      <w:r w:rsidRPr="004A6636">
        <w:rPr>
          <w:rPrChange w:id="884" w:author="Кулешов" w:date="2019-09-18T17:00:00Z">
            <w:rPr>
              <w:rFonts w:asciiTheme="minorHAnsi" w:eastAsiaTheme="minorHAnsi" w:hAnsiTheme="minorHAnsi" w:cstheme="minorBidi"/>
              <w:szCs w:val="22"/>
              <w:lang w:eastAsia="en-US"/>
            </w:rPr>
          </w:rPrChange>
        </w:rPr>
        <w:lastRenderedPageBreak/>
        <w:t>Постановлением Правительства Брянской области от 28.08.2015 N 426-п (далее - Положение), заключили настоящее Соглашение о нижеследующем.</w:t>
      </w:r>
    </w:p>
    <w:p w:rsidR="00F73B0F" w:rsidRPr="004A6636" w:rsidRDefault="00F73B0F">
      <w:pPr>
        <w:pStyle w:val="ConsPlusNormal"/>
        <w:jc w:val="both"/>
      </w:pPr>
    </w:p>
    <w:p w:rsidR="00F73B0F" w:rsidRPr="004A6636" w:rsidRDefault="00F73B0F">
      <w:pPr>
        <w:pStyle w:val="ConsPlusNormal"/>
        <w:jc w:val="center"/>
        <w:outlineLvl w:val="2"/>
      </w:pPr>
      <w:r w:rsidRPr="004A6636">
        <w:rPr>
          <w:rPrChange w:id="885" w:author="Кулешов" w:date="2019-09-18T17:00:00Z">
            <w:rPr>
              <w:rFonts w:asciiTheme="minorHAnsi" w:eastAsiaTheme="minorHAnsi" w:hAnsiTheme="minorHAnsi" w:cstheme="minorBidi"/>
              <w:szCs w:val="22"/>
              <w:lang w:eastAsia="en-US"/>
            </w:rPr>
          </w:rPrChange>
        </w:rPr>
        <w:t>I. Предмет Соглашения</w:t>
      </w:r>
    </w:p>
    <w:p w:rsidR="00F73B0F" w:rsidRPr="004A6636" w:rsidRDefault="00F73B0F">
      <w:pPr>
        <w:pStyle w:val="ConsPlusNormal"/>
        <w:jc w:val="center"/>
      </w:pPr>
    </w:p>
    <w:p w:rsidR="00F73B0F" w:rsidRPr="004A6636" w:rsidRDefault="00F73B0F">
      <w:pPr>
        <w:pStyle w:val="ConsPlusNormal"/>
        <w:ind w:firstLine="540"/>
        <w:jc w:val="both"/>
      </w:pPr>
      <w:r w:rsidRPr="004A6636">
        <w:rPr>
          <w:rPrChange w:id="886" w:author="Кулешов" w:date="2019-09-18T17:00:00Z">
            <w:rPr>
              <w:rFonts w:asciiTheme="minorHAnsi" w:eastAsiaTheme="minorHAnsi" w:hAnsiTheme="minorHAnsi" w:cstheme="minorBidi"/>
              <w:szCs w:val="22"/>
              <w:lang w:eastAsia="en-US"/>
            </w:rPr>
          </w:rPrChange>
        </w:rPr>
        <w:t>1.1. Предметом настоящего Соглашения является предоставление Учреждению из областного бюджета в 20__ году (20__ - 20__ годах) субсидии на финансовое обеспечение выполнения государственного задания на оказание государственных услуг (выполнение работ) N ___ от "__" _________ 20__ года (далее - Субсидия, государственное задание).</w:t>
      </w:r>
    </w:p>
    <w:p w:rsidR="00F73B0F" w:rsidRPr="004A6636" w:rsidRDefault="00F73B0F">
      <w:pPr>
        <w:pStyle w:val="ConsPlusNormal"/>
        <w:ind w:firstLine="540"/>
        <w:jc w:val="both"/>
      </w:pPr>
    </w:p>
    <w:p w:rsidR="00F73B0F" w:rsidRPr="004A6636" w:rsidRDefault="00F73B0F">
      <w:pPr>
        <w:pStyle w:val="ConsPlusNormal"/>
        <w:jc w:val="center"/>
        <w:outlineLvl w:val="2"/>
      </w:pPr>
      <w:bookmarkStart w:id="887" w:name="P1275"/>
      <w:bookmarkEnd w:id="887"/>
      <w:r w:rsidRPr="004A6636">
        <w:rPr>
          <w:rPrChange w:id="888" w:author="Кулешов" w:date="2019-09-18T17:00:00Z">
            <w:rPr>
              <w:rFonts w:asciiTheme="minorHAnsi" w:eastAsiaTheme="minorHAnsi" w:hAnsiTheme="minorHAnsi" w:cstheme="minorBidi"/>
              <w:szCs w:val="22"/>
              <w:lang w:eastAsia="en-US"/>
            </w:rPr>
          </w:rPrChange>
        </w:rPr>
        <w:t>II. Порядок, условия предоставления Субсидии</w:t>
      </w:r>
    </w:p>
    <w:p w:rsidR="00F73B0F" w:rsidRPr="004A6636" w:rsidRDefault="00F73B0F">
      <w:pPr>
        <w:pStyle w:val="ConsPlusNormal"/>
        <w:jc w:val="center"/>
      </w:pPr>
      <w:r w:rsidRPr="004A6636">
        <w:rPr>
          <w:rPrChange w:id="889" w:author="Кулешов" w:date="2019-09-18T17:00:00Z">
            <w:rPr>
              <w:rFonts w:asciiTheme="minorHAnsi" w:eastAsiaTheme="minorHAnsi" w:hAnsiTheme="minorHAnsi" w:cstheme="minorBidi"/>
              <w:szCs w:val="22"/>
              <w:lang w:eastAsia="en-US"/>
            </w:rPr>
          </w:rPrChange>
        </w:rPr>
        <w:t>и финансовое обеспечение выполнения</w:t>
      </w:r>
    </w:p>
    <w:p w:rsidR="00F73B0F" w:rsidRPr="004A6636" w:rsidRDefault="00F73B0F">
      <w:pPr>
        <w:pStyle w:val="ConsPlusNormal"/>
        <w:jc w:val="center"/>
      </w:pPr>
      <w:r w:rsidRPr="004A6636">
        <w:rPr>
          <w:rPrChange w:id="890" w:author="Кулешов" w:date="2019-09-18T17:00:00Z">
            <w:rPr>
              <w:rFonts w:asciiTheme="minorHAnsi" w:eastAsiaTheme="minorHAnsi" w:hAnsiTheme="minorHAnsi" w:cstheme="minorBidi"/>
              <w:szCs w:val="22"/>
              <w:lang w:eastAsia="en-US"/>
            </w:rPr>
          </w:rPrChange>
        </w:rPr>
        <w:t>государственного задания</w:t>
      </w:r>
    </w:p>
    <w:p w:rsidR="00F73B0F" w:rsidRPr="004A6636" w:rsidRDefault="00F73B0F">
      <w:pPr>
        <w:pStyle w:val="ConsPlusNormal"/>
        <w:jc w:val="center"/>
      </w:pPr>
    </w:p>
    <w:p w:rsidR="00F73B0F" w:rsidRPr="004A6636" w:rsidRDefault="00F73B0F">
      <w:pPr>
        <w:pStyle w:val="ConsPlusNormal"/>
        <w:ind w:firstLine="540"/>
        <w:jc w:val="both"/>
      </w:pPr>
      <w:r w:rsidRPr="004A6636">
        <w:rPr>
          <w:rPrChange w:id="891" w:author="Кулешов" w:date="2019-09-18T17:00:00Z">
            <w:rPr>
              <w:rFonts w:asciiTheme="minorHAnsi" w:eastAsiaTheme="minorHAnsi" w:hAnsiTheme="minorHAnsi" w:cstheme="minorBidi"/>
              <w:szCs w:val="22"/>
              <w:lang w:eastAsia="en-US"/>
            </w:rPr>
          </w:rPrChange>
        </w:rPr>
        <w:t>2.1. Субсидия предоставляется Учреждению на оказание государственных услуг (выполнение работ), установленных в государственном задании.</w:t>
      </w:r>
    </w:p>
    <w:p w:rsidR="00F73B0F" w:rsidRPr="004A6636" w:rsidRDefault="00F73B0F">
      <w:pPr>
        <w:pStyle w:val="ConsPlusNormal"/>
        <w:spacing w:before="220"/>
        <w:ind w:firstLine="540"/>
        <w:jc w:val="both"/>
      </w:pPr>
      <w:bookmarkStart w:id="892" w:name="P1280"/>
      <w:bookmarkEnd w:id="892"/>
      <w:r w:rsidRPr="004A6636">
        <w:rPr>
          <w:rPrChange w:id="893" w:author="Кулешов" w:date="2019-09-18T17:00:00Z">
            <w:rPr>
              <w:rFonts w:asciiTheme="minorHAnsi" w:eastAsiaTheme="minorHAnsi" w:hAnsiTheme="minorHAnsi" w:cstheme="minorBidi"/>
              <w:szCs w:val="22"/>
              <w:lang w:eastAsia="en-US"/>
            </w:rPr>
          </w:rPrChange>
        </w:rPr>
        <w:t>2.2. Субсидия предоставляется в пределах лимитов бюджетных обязательств, доведенных Учредителю как получателю средств областного бюджета по кодам бюджетной классификации расходов (далее - коды БК), в следующем размере:</w:t>
      </w:r>
    </w:p>
    <w:p w:rsidR="00F73B0F" w:rsidRPr="004A6636" w:rsidRDefault="00F73B0F">
      <w:pPr>
        <w:pStyle w:val="ConsPlusNonformat"/>
        <w:spacing w:before="200"/>
        <w:jc w:val="both"/>
      </w:pPr>
      <w:r w:rsidRPr="004A6636">
        <w:rPr>
          <w:rPrChange w:id="894" w:author="Кулешов" w:date="2019-09-18T17:00:00Z">
            <w:rPr>
              <w:rFonts w:asciiTheme="minorHAnsi" w:eastAsiaTheme="minorHAnsi" w:hAnsiTheme="minorHAnsi" w:cstheme="minorBidi"/>
              <w:sz w:val="22"/>
              <w:szCs w:val="22"/>
              <w:lang w:eastAsia="en-US"/>
            </w:rPr>
          </w:rPrChange>
        </w:rPr>
        <w:t xml:space="preserve">    в 20__ году ___________ (____________________________________) рублей -</w:t>
      </w:r>
    </w:p>
    <w:p w:rsidR="00F73B0F" w:rsidRPr="004A6636" w:rsidRDefault="00F73B0F">
      <w:pPr>
        <w:pStyle w:val="ConsPlusNonformat"/>
        <w:jc w:val="both"/>
      </w:pPr>
      <w:r w:rsidRPr="004A6636">
        <w:rPr>
          <w:rPrChange w:id="895" w:author="Кулешов" w:date="2019-09-18T17:00:00Z">
            <w:rPr>
              <w:rFonts w:asciiTheme="minorHAnsi" w:eastAsiaTheme="minorHAnsi" w:hAnsiTheme="minorHAnsi" w:cstheme="minorBidi"/>
              <w:sz w:val="22"/>
              <w:szCs w:val="22"/>
              <w:lang w:eastAsia="en-US"/>
            </w:rPr>
          </w:rPrChange>
        </w:rPr>
        <w:t xml:space="preserve">                                       (сумма прописью)</w:t>
      </w:r>
    </w:p>
    <w:p w:rsidR="00F73B0F" w:rsidRPr="004A6636" w:rsidRDefault="00F73B0F">
      <w:pPr>
        <w:pStyle w:val="ConsPlusNonformat"/>
        <w:jc w:val="both"/>
      </w:pPr>
      <w:r w:rsidRPr="004A6636">
        <w:rPr>
          <w:rPrChange w:id="896" w:author="Кулешов" w:date="2019-09-18T17:00:00Z">
            <w:rPr>
              <w:rFonts w:asciiTheme="minorHAnsi" w:eastAsiaTheme="minorHAnsi" w:hAnsiTheme="minorHAnsi" w:cstheme="minorBidi"/>
              <w:sz w:val="22"/>
              <w:szCs w:val="22"/>
              <w:lang w:eastAsia="en-US"/>
            </w:rPr>
          </w:rPrChange>
        </w:rPr>
        <w:t>по коду БК _________________;</w:t>
      </w:r>
    </w:p>
    <w:p w:rsidR="00F73B0F" w:rsidRPr="004A6636" w:rsidRDefault="00F73B0F">
      <w:pPr>
        <w:pStyle w:val="ConsPlusNonformat"/>
        <w:jc w:val="both"/>
      </w:pPr>
      <w:r w:rsidRPr="004A6636">
        <w:rPr>
          <w:rPrChange w:id="897" w:author="Кулешов" w:date="2019-09-18T17:00:00Z">
            <w:rPr>
              <w:rFonts w:asciiTheme="minorHAnsi" w:eastAsiaTheme="minorHAnsi" w:hAnsiTheme="minorHAnsi" w:cstheme="minorBidi"/>
              <w:sz w:val="22"/>
              <w:szCs w:val="22"/>
              <w:lang w:eastAsia="en-US"/>
            </w:rPr>
          </w:rPrChange>
        </w:rPr>
        <w:t xml:space="preserve">    в 20__ году ___________ (____________________________________) рублей -</w:t>
      </w:r>
    </w:p>
    <w:p w:rsidR="00F73B0F" w:rsidRPr="004A6636" w:rsidRDefault="00F73B0F">
      <w:pPr>
        <w:pStyle w:val="ConsPlusNonformat"/>
        <w:jc w:val="both"/>
      </w:pPr>
      <w:r w:rsidRPr="004A6636">
        <w:rPr>
          <w:rPrChange w:id="898" w:author="Кулешов" w:date="2019-09-18T17:00:00Z">
            <w:rPr>
              <w:rFonts w:asciiTheme="minorHAnsi" w:eastAsiaTheme="minorHAnsi" w:hAnsiTheme="minorHAnsi" w:cstheme="minorBidi"/>
              <w:sz w:val="22"/>
              <w:szCs w:val="22"/>
              <w:lang w:eastAsia="en-US"/>
            </w:rPr>
          </w:rPrChange>
        </w:rPr>
        <w:t xml:space="preserve">                                       (сумма прописью)</w:t>
      </w:r>
    </w:p>
    <w:p w:rsidR="00F73B0F" w:rsidRPr="004A6636" w:rsidRDefault="00F73B0F">
      <w:pPr>
        <w:pStyle w:val="ConsPlusNonformat"/>
        <w:jc w:val="both"/>
      </w:pPr>
      <w:r w:rsidRPr="004A6636">
        <w:rPr>
          <w:rPrChange w:id="899" w:author="Кулешов" w:date="2019-09-18T17:00:00Z">
            <w:rPr>
              <w:rFonts w:asciiTheme="minorHAnsi" w:eastAsiaTheme="minorHAnsi" w:hAnsiTheme="minorHAnsi" w:cstheme="minorBidi"/>
              <w:sz w:val="22"/>
              <w:szCs w:val="22"/>
              <w:lang w:eastAsia="en-US"/>
            </w:rPr>
          </w:rPrChange>
        </w:rPr>
        <w:t>по коду БК _________________;</w:t>
      </w:r>
    </w:p>
    <w:p w:rsidR="00F73B0F" w:rsidRPr="004A6636" w:rsidRDefault="00F73B0F">
      <w:pPr>
        <w:pStyle w:val="ConsPlusNonformat"/>
        <w:jc w:val="both"/>
      </w:pPr>
      <w:r w:rsidRPr="004A6636">
        <w:rPr>
          <w:rPrChange w:id="900" w:author="Кулешов" w:date="2019-09-18T17:00:00Z">
            <w:rPr>
              <w:rFonts w:asciiTheme="minorHAnsi" w:eastAsiaTheme="minorHAnsi" w:hAnsiTheme="minorHAnsi" w:cstheme="minorBidi"/>
              <w:sz w:val="22"/>
              <w:szCs w:val="22"/>
              <w:lang w:eastAsia="en-US"/>
            </w:rPr>
          </w:rPrChange>
        </w:rPr>
        <w:t xml:space="preserve">    в 20__ году ___________ (____________________________________) рублей -</w:t>
      </w:r>
    </w:p>
    <w:p w:rsidR="00F73B0F" w:rsidRPr="004A6636" w:rsidRDefault="00F73B0F">
      <w:pPr>
        <w:pStyle w:val="ConsPlusNonformat"/>
        <w:jc w:val="both"/>
      </w:pPr>
      <w:r w:rsidRPr="004A6636">
        <w:rPr>
          <w:rPrChange w:id="901" w:author="Кулешов" w:date="2019-09-18T17:00:00Z">
            <w:rPr>
              <w:rFonts w:asciiTheme="minorHAnsi" w:eastAsiaTheme="minorHAnsi" w:hAnsiTheme="minorHAnsi" w:cstheme="minorBidi"/>
              <w:sz w:val="22"/>
              <w:szCs w:val="22"/>
              <w:lang w:eastAsia="en-US"/>
            </w:rPr>
          </w:rPrChange>
        </w:rPr>
        <w:t xml:space="preserve">                                       (сумма прописью)</w:t>
      </w:r>
    </w:p>
    <w:p w:rsidR="00F73B0F" w:rsidRPr="004A6636" w:rsidRDefault="00F73B0F">
      <w:pPr>
        <w:pStyle w:val="ConsPlusNonformat"/>
        <w:jc w:val="both"/>
      </w:pPr>
      <w:r w:rsidRPr="004A6636">
        <w:rPr>
          <w:rPrChange w:id="902" w:author="Кулешов" w:date="2019-09-18T17:00:00Z">
            <w:rPr>
              <w:rFonts w:asciiTheme="minorHAnsi" w:eastAsiaTheme="minorHAnsi" w:hAnsiTheme="minorHAnsi" w:cstheme="minorBidi"/>
              <w:sz w:val="22"/>
              <w:szCs w:val="22"/>
              <w:lang w:eastAsia="en-US"/>
            </w:rPr>
          </w:rPrChange>
        </w:rPr>
        <w:t>по коду БК _________________.</w:t>
      </w:r>
    </w:p>
    <w:p w:rsidR="00F73B0F" w:rsidRPr="004A6636" w:rsidRDefault="00F73B0F">
      <w:pPr>
        <w:pStyle w:val="ConsPlusNormal"/>
        <w:ind w:firstLine="540"/>
        <w:jc w:val="both"/>
      </w:pPr>
      <w:r w:rsidRPr="004A6636">
        <w:rPr>
          <w:rPrChange w:id="903" w:author="Кулешов" w:date="2019-09-18T17:00:00Z">
            <w:rPr>
              <w:rFonts w:asciiTheme="minorHAnsi" w:eastAsiaTheme="minorHAnsi" w:hAnsiTheme="minorHAnsi" w:cstheme="minorBidi"/>
              <w:szCs w:val="22"/>
              <w:lang w:eastAsia="en-US"/>
            </w:rPr>
          </w:rPrChange>
        </w:rPr>
        <w:t>2.3. Размер Субсидии рассчитывается в соответствии с показателями государственного задания на основании нормативных затрат на оказание государственных услуг с применением базовых нормативов затрат и корректирующих коэффициентов к базовым нормативам затрат (нормативных затрат на выполнение работ), определенных в соответствии с Положением.</w:t>
      </w:r>
    </w:p>
    <w:p w:rsidR="00F73B0F" w:rsidRPr="004A6636" w:rsidRDefault="00F73B0F">
      <w:pPr>
        <w:pStyle w:val="ConsPlusNormal"/>
        <w:ind w:firstLine="540"/>
        <w:jc w:val="both"/>
      </w:pPr>
    </w:p>
    <w:p w:rsidR="00F73B0F" w:rsidRPr="004A6636" w:rsidRDefault="00F73B0F">
      <w:pPr>
        <w:pStyle w:val="ConsPlusNormal"/>
        <w:jc w:val="center"/>
        <w:outlineLvl w:val="2"/>
      </w:pPr>
      <w:r w:rsidRPr="004A6636">
        <w:rPr>
          <w:rPrChange w:id="904" w:author="Кулешов" w:date="2019-09-18T17:00:00Z">
            <w:rPr>
              <w:rFonts w:asciiTheme="minorHAnsi" w:eastAsiaTheme="minorHAnsi" w:hAnsiTheme="minorHAnsi" w:cstheme="minorBidi"/>
              <w:szCs w:val="22"/>
              <w:lang w:eastAsia="en-US"/>
            </w:rPr>
          </w:rPrChange>
        </w:rPr>
        <w:t>III. Порядок перечисления Субсидии</w:t>
      </w:r>
    </w:p>
    <w:p w:rsidR="00F73B0F" w:rsidRPr="004A6636" w:rsidRDefault="00F73B0F">
      <w:pPr>
        <w:pStyle w:val="ConsPlusNormal"/>
        <w:jc w:val="center"/>
      </w:pPr>
    </w:p>
    <w:p w:rsidR="00F73B0F" w:rsidRPr="004A6636" w:rsidRDefault="00F73B0F">
      <w:pPr>
        <w:pStyle w:val="ConsPlusNormal"/>
        <w:ind w:firstLine="540"/>
        <w:jc w:val="both"/>
      </w:pPr>
      <w:r w:rsidRPr="004A6636">
        <w:rPr>
          <w:rPrChange w:id="905" w:author="Кулешов" w:date="2019-09-18T17:00:00Z">
            <w:rPr>
              <w:rFonts w:asciiTheme="minorHAnsi" w:eastAsiaTheme="minorHAnsi" w:hAnsiTheme="minorHAnsi" w:cstheme="minorBidi"/>
              <w:szCs w:val="22"/>
              <w:lang w:eastAsia="en-US"/>
            </w:rPr>
          </w:rPrChange>
        </w:rPr>
        <w:t>3.1. Перечисление Субсидии осуществляется в соответствии с Положением на лицевой счет, открытый Учреждению в департаменте финансов Брянской области.</w:t>
      </w:r>
    </w:p>
    <w:p w:rsidR="00F73B0F" w:rsidRPr="004A6636" w:rsidRDefault="00F73B0F">
      <w:pPr>
        <w:pStyle w:val="ConsPlusNormal"/>
        <w:ind w:firstLine="540"/>
        <w:jc w:val="both"/>
      </w:pPr>
    </w:p>
    <w:p w:rsidR="00F73B0F" w:rsidRPr="004A6636" w:rsidRDefault="00F73B0F">
      <w:pPr>
        <w:pStyle w:val="ConsPlusNormal"/>
        <w:jc w:val="center"/>
        <w:outlineLvl w:val="2"/>
      </w:pPr>
      <w:r w:rsidRPr="004A6636">
        <w:rPr>
          <w:rPrChange w:id="906" w:author="Кулешов" w:date="2019-09-18T17:00:00Z">
            <w:rPr>
              <w:rFonts w:asciiTheme="minorHAnsi" w:eastAsiaTheme="minorHAnsi" w:hAnsiTheme="minorHAnsi" w:cstheme="minorBidi"/>
              <w:szCs w:val="22"/>
              <w:lang w:eastAsia="en-US"/>
            </w:rPr>
          </w:rPrChange>
        </w:rPr>
        <w:t>IV. Взаимодействие Сторон</w:t>
      </w:r>
    </w:p>
    <w:p w:rsidR="00F73B0F" w:rsidRPr="004A6636" w:rsidRDefault="00F73B0F">
      <w:pPr>
        <w:pStyle w:val="ConsPlusNormal"/>
        <w:jc w:val="center"/>
      </w:pPr>
    </w:p>
    <w:p w:rsidR="00F73B0F" w:rsidRPr="004A6636" w:rsidRDefault="00F73B0F">
      <w:pPr>
        <w:pStyle w:val="ConsPlusNormal"/>
        <w:ind w:firstLine="540"/>
        <w:jc w:val="both"/>
      </w:pPr>
      <w:r w:rsidRPr="004A6636">
        <w:rPr>
          <w:rPrChange w:id="907" w:author="Кулешов" w:date="2019-09-18T17:00:00Z">
            <w:rPr>
              <w:rFonts w:asciiTheme="minorHAnsi" w:eastAsiaTheme="minorHAnsi" w:hAnsiTheme="minorHAnsi" w:cstheme="minorBidi"/>
              <w:szCs w:val="22"/>
              <w:lang w:eastAsia="en-US"/>
            </w:rPr>
          </w:rPrChange>
        </w:rPr>
        <w:t>4.1. Учредитель обязуется:</w:t>
      </w:r>
    </w:p>
    <w:p w:rsidR="00F73B0F" w:rsidRPr="004A6636" w:rsidRDefault="00F73B0F">
      <w:pPr>
        <w:pStyle w:val="ConsPlusNormal"/>
        <w:spacing w:before="220"/>
        <w:ind w:firstLine="540"/>
        <w:jc w:val="both"/>
      </w:pPr>
      <w:r w:rsidRPr="004A6636">
        <w:rPr>
          <w:rPrChange w:id="908" w:author="Кулешов" w:date="2019-09-18T17:00:00Z">
            <w:rPr>
              <w:rFonts w:asciiTheme="minorHAnsi" w:eastAsiaTheme="minorHAnsi" w:hAnsiTheme="minorHAnsi" w:cstheme="minorBidi"/>
              <w:szCs w:val="22"/>
              <w:lang w:eastAsia="en-US"/>
            </w:rPr>
          </w:rPrChange>
        </w:rPr>
        <w:t xml:space="preserve">4.1.1. Обеспечить предоставление Субсидии в соответствии с </w:t>
      </w:r>
      <w:r w:rsidR="00034F59" w:rsidRPr="004A6636">
        <w:rPr>
          <w:rPrChange w:id="909"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10" w:author="Кулешов" w:date="2019-09-18T17:00:00Z">
            <w:rPr>
              <w:rFonts w:asciiTheme="minorHAnsi" w:eastAsiaTheme="minorHAnsi" w:hAnsiTheme="minorHAnsi" w:cstheme="minorBidi"/>
              <w:szCs w:val="22"/>
              <w:lang w:eastAsia="en-US"/>
            </w:rPr>
          </w:rPrChange>
        </w:rPr>
        <w:instrText xml:space="preserve"> HYPERLINK \l "P1275" </w:instrText>
      </w:r>
      <w:r w:rsidR="00034F59" w:rsidRPr="004A6636">
        <w:rPr>
          <w:rPrChange w:id="911"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12" w:author="Кулешов" w:date="2019-09-18T17:00:00Z">
            <w:rPr>
              <w:rFonts w:asciiTheme="minorHAnsi" w:eastAsiaTheme="minorHAnsi" w:hAnsiTheme="minorHAnsi" w:cstheme="minorBidi"/>
              <w:color w:val="0000FF"/>
              <w:szCs w:val="22"/>
              <w:lang w:eastAsia="en-US"/>
            </w:rPr>
          </w:rPrChange>
        </w:rPr>
        <w:t>разделом II</w:t>
      </w:r>
      <w:r w:rsidR="00034F59" w:rsidRPr="004A6636">
        <w:rPr>
          <w:rPrChange w:id="913"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14" w:author="Кулешов" w:date="2019-09-18T17:00:00Z">
            <w:rPr>
              <w:rFonts w:asciiTheme="minorHAnsi" w:eastAsiaTheme="minorHAnsi" w:hAnsiTheme="minorHAnsi" w:cstheme="minorBidi"/>
              <w:szCs w:val="22"/>
              <w:lang w:eastAsia="en-US"/>
            </w:rPr>
          </w:rPrChange>
        </w:rPr>
        <w:t xml:space="preserve"> настоящего Соглашения.</w:t>
      </w:r>
    </w:p>
    <w:p w:rsidR="00F73B0F" w:rsidRPr="004A6636" w:rsidRDefault="00F73B0F">
      <w:pPr>
        <w:pStyle w:val="ConsPlusNormal"/>
        <w:spacing w:before="220"/>
        <w:ind w:firstLine="540"/>
        <w:jc w:val="both"/>
      </w:pPr>
      <w:r w:rsidRPr="004A6636">
        <w:rPr>
          <w:rPrChange w:id="915" w:author="Кулешов" w:date="2019-09-18T17:00:00Z">
            <w:rPr>
              <w:rFonts w:asciiTheme="minorHAnsi" w:eastAsiaTheme="minorHAnsi" w:hAnsiTheme="minorHAnsi" w:cstheme="minorBidi"/>
              <w:szCs w:val="22"/>
              <w:lang w:eastAsia="en-US"/>
            </w:rPr>
          </w:rPrChange>
        </w:rPr>
        <w:t xml:space="preserve">4.1.2. Размещать на официальном сайте Учредителя в информационно-телекоммуникационной сети Интернет информацию о нормативных затратах, на основании которых рассчитан размер Субсидии, указанный в </w:t>
      </w:r>
      <w:r w:rsidR="00034F59" w:rsidRPr="004A6636">
        <w:rPr>
          <w:rPrChange w:id="916"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17" w:author="Кулешов" w:date="2019-09-18T17:00:00Z">
            <w:rPr>
              <w:rFonts w:asciiTheme="minorHAnsi" w:eastAsiaTheme="minorHAnsi" w:hAnsiTheme="minorHAnsi" w:cstheme="minorBidi"/>
              <w:szCs w:val="22"/>
              <w:lang w:eastAsia="en-US"/>
            </w:rPr>
          </w:rPrChange>
        </w:rPr>
        <w:instrText xml:space="preserve"> HYPERLINK \l "P1280" </w:instrText>
      </w:r>
      <w:r w:rsidR="00034F59" w:rsidRPr="004A6636">
        <w:rPr>
          <w:rPrChange w:id="918"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19" w:author="Кулешов" w:date="2019-09-18T17:00:00Z">
            <w:rPr>
              <w:rFonts w:asciiTheme="minorHAnsi" w:eastAsiaTheme="minorHAnsi" w:hAnsiTheme="minorHAnsi" w:cstheme="minorBidi"/>
              <w:color w:val="0000FF"/>
              <w:szCs w:val="22"/>
              <w:lang w:eastAsia="en-US"/>
            </w:rPr>
          </w:rPrChange>
        </w:rPr>
        <w:t>пункте 2.2</w:t>
      </w:r>
      <w:r w:rsidR="00034F59" w:rsidRPr="004A6636">
        <w:rPr>
          <w:rPrChange w:id="920"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21" w:author="Кулешов" w:date="2019-09-18T17:00:00Z">
            <w:rPr>
              <w:rFonts w:asciiTheme="minorHAnsi" w:eastAsiaTheme="minorHAnsi" w:hAnsiTheme="minorHAnsi" w:cstheme="minorBidi"/>
              <w:szCs w:val="22"/>
              <w:lang w:eastAsia="en-US"/>
            </w:rPr>
          </w:rPrChange>
        </w:rPr>
        <w:t xml:space="preserve"> настоящего Соглашения, не позднее ___ рабочих дней после утверждения нормативных затрат (внесения в них изменений).</w:t>
      </w:r>
    </w:p>
    <w:p w:rsidR="00F73B0F" w:rsidRPr="004A6636" w:rsidRDefault="00F73B0F">
      <w:pPr>
        <w:pStyle w:val="ConsPlusNormal"/>
        <w:spacing w:before="220"/>
        <w:ind w:firstLine="540"/>
        <w:jc w:val="both"/>
      </w:pPr>
      <w:r w:rsidRPr="004A6636">
        <w:rPr>
          <w:rPrChange w:id="922" w:author="Кулешов" w:date="2019-09-18T17:00:00Z">
            <w:rPr>
              <w:rFonts w:asciiTheme="minorHAnsi" w:eastAsiaTheme="minorHAnsi" w:hAnsiTheme="minorHAnsi" w:cstheme="minorBidi"/>
              <w:szCs w:val="22"/>
              <w:lang w:eastAsia="en-US"/>
            </w:rPr>
          </w:rPrChange>
        </w:rPr>
        <w:t xml:space="preserve">4.1.3. Обеспечивать перечисление Субсидии на соответствующий счет, указанный в </w:t>
      </w:r>
      <w:r w:rsidR="00034F59" w:rsidRPr="004A6636">
        <w:rPr>
          <w:rPrChange w:id="923"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24" w:author="Кулешов" w:date="2019-09-18T17:00:00Z">
            <w:rPr>
              <w:rFonts w:asciiTheme="minorHAnsi" w:eastAsiaTheme="minorHAnsi" w:hAnsiTheme="minorHAnsi" w:cstheme="minorBidi"/>
              <w:szCs w:val="22"/>
              <w:lang w:eastAsia="en-US"/>
            </w:rPr>
          </w:rPrChange>
        </w:rPr>
        <w:instrText xml:space="preserve"> HYPERLINK \l "P1377" </w:instrText>
      </w:r>
      <w:r w:rsidR="00034F59" w:rsidRPr="004A6636">
        <w:rPr>
          <w:rPrChange w:id="925"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26" w:author="Кулешов" w:date="2019-09-18T17:00:00Z">
            <w:rPr>
              <w:rFonts w:asciiTheme="minorHAnsi" w:eastAsiaTheme="minorHAnsi" w:hAnsiTheme="minorHAnsi" w:cstheme="minorBidi"/>
              <w:color w:val="0000FF"/>
              <w:szCs w:val="22"/>
              <w:lang w:eastAsia="en-US"/>
            </w:rPr>
          </w:rPrChange>
        </w:rPr>
        <w:t>разделе VIII</w:t>
      </w:r>
      <w:r w:rsidR="00034F59" w:rsidRPr="004A6636">
        <w:rPr>
          <w:rPrChange w:id="927"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28" w:author="Кулешов" w:date="2019-09-18T17:00:00Z">
            <w:rPr>
              <w:rFonts w:asciiTheme="minorHAnsi" w:eastAsiaTheme="minorHAnsi" w:hAnsiTheme="minorHAnsi" w:cstheme="minorBidi"/>
              <w:szCs w:val="22"/>
              <w:lang w:eastAsia="en-US"/>
            </w:rPr>
          </w:rPrChange>
        </w:rPr>
        <w:t xml:space="preserve"> настоящего Соглашения, согласно графику перечисления Субсидии в соответствии с </w:t>
      </w:r>
      <w:r w:rsidR="00034F59" w:rsidRPr="004A6636">
        <w:rPr>
          <w:rPrChange w:id="929"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30" w:author="Кулешов" w:date="2019-09-18T17:00:00Z">
            <w:rPr>
              <w:rFonts w:asciiTheme="minorHAnsi" w:eastAsiaTheme="minorHAnsi" w:hAnsiTheme="minorHAnsi" w:cstheme="minorBidi"/>
              <w:szCs w:val="22"/>
              <w:lang w:eastAsia="en-US"/>
            </w:rPr>
          </w:rPrChange>
        </w:rPr>
        <w:instrText xml:space="preserve"> HYPERLINK \l "P1419" </w:instrText>
      </w:r>
      <w:r w:rsidR="00034F59" w:rsidRPr="004A6636">
        <w:rPr>
          <w:rPrChange w:id="931"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32" w:author="Кулешов" w:date="2019-09-18T17:00:00Z">
            <w:rPr>
              <w:rFonts w:asciiTheme="minorHAnsi" w:eastAsiaTheme="minorHAnsi" w:hAnsiTheme="minorHAnsi" w:cstheme="minorBidi"/>
              <w:color w:val="0000FF"/>
              <w:szCs w:val="22"/>
              <w:lang w:eastAsia="en-US"/>
            </w:rPr>
          </w:rPrChange>
        </w:rPr>
        <w:t>приложением</w:t>
      </w:r>
      <w:r w:rsidR="00034F59" w:rsidRPr="004A6636">
        <w:rPr>
          <w:rPrChange w:id="933"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34" w:author="Кулешов" w:date="2019-09-18T17:00:00Z">
            <w:rPr>
              <w:rFonts w:asciiTheme="minorHAnsi" w:eastAsiaTheme="minorHAnsi" w:hAnsiTheme="minorHAnsi" w:cstheme="minorBidi"/>
              <w:szCs w:val="22"/>
              <w:lang w:eastAsia="en-US"/>
            </w:rPr>
          </w:rPrChange>
        </w:rPr>
        <w:t xml:space="preserve"> N ___ к настоящему Соглашению, являющимся неотъемлемой частью настоящего Соглашения.</w:t>
      </w:r>
    </w:p>
    <w:p w:rsidR="00F73B0F" w:rsidRPr="004A6636" w:rsidRDefault="00F73B0F">
      <w:pPr>
        <w:pStyle w:val="ConsPlusNormal"/>
        <w:spacing w:before="220"/>
        <w:ind w:firstLine="540"/>
        <w:jc w:val="both"/>
      </w:pPr>
      <w:bookmarkStart w:id="935" w:name="P1302"/>
      <w:bookmarkEnd w:id="935"/>
      <w:r w:rsidRPr="004A6636">
        <w:rPr>
          <w:rPrChange w:id="936" w:author="Кулешов" w:date="2019-09-18T17:00:00Z">
            <w:rPr>
              <w:rFonts w:asciiTheme="minorHAnsi" w:eastAsiaTheme="minorHAnsi" w:hAnsiTheme="minorHAnsi" w:cstheme="minorBidi"/>
              <w:szCs w:val="22"/>
              <w:lang w:eastAsia="en-US"/>
            </w:rPr>
          </w:rPrChange>
        </w:rPr>
        <w:lastRenderedPageBreak/>
        <w:t>4.1.4. Осуществлять контроль за выполнением Учреждением государственного задания в порядке, предусмотренном государственным заданием, и соблюдением Учреждением условий, установленных Положением и настоящим Соглашением.</w:t>
      </w:r>
    </w:p>
    <w:p w:rsidR="00F73B0F" w:rsidRPr="004A6636" w:rsidRDefault="00F73B0F">
      <w:pPr>
        <w:pStyle w:val="ConsPlusNormal"/>
        <w:spacing w:before="220"/>
        <w:ind w:firstLine="540"/>
        <w:jc w:val="both"/>
      </w:pPr>
      <w:r w:rsidRPr="004A6636">
        <w:rPr>
          <w:rPrChange w:id="937" w:author="Кулешов" w:date="2019-09-18T17:00:00Z">
            <w:rPr>
              <w:rFonts w:asciiTheme="minorHAnsi" w:eastAsiaTheme="minorHAnsi" w:hAnsiTheme="minorHAnsi" w:cstheme="minorBidi"/>
              <w:szCs w:val="22"/>
              <w:lang w:eastAsia="en-US"/>
            </w:rPr>
          </w:rPrChange>
        </w:rPr>
        <w:t>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w:t>
      </w:r>
    </w:p>
    <w:p w:rsidR="00F73B0F" w:rsidRPr="004A6636" w:rsidRDefault="00F73B0F">
      <w:pPr>
        <w:pStyle w:val="ConsPlusNormal"/>
        <w:spacing w:before="220"/>
        <w:ind w:firstLine="540"/>
        <w:jc w:val="both"/>
      </w:pPr>
      <w:bookmarkStart w:id="938" w:name="P1304"/>
      <w:bookmarkEnd w:id="938"/>
      <w:r w:rsidRPr="004A6636">
        <w:rPr>
          <w:rPrChange w:id="939" w:author="Кулешов" w:date="2019-09-18T17:00:00Z">
            <w:rPr>
              <w:rFonts w:asciiTheme="minorHAnsi" w:eastAsiaTheme="minorHAnsi" w:hAnsiTheme="minorHAnsi" w:cstheme="minorBidi"/>
              <w:szCs w:val="22"/>
              <w:lang w:eastAsia="en-US"/>
            </w:rPr>
          </w:rPrChange>
        </w:rPr>
        <w:t>4.1.6. Направлять Учреждению расчет средств Субсидии, подлежащих возврату в областной бюджет на 1 января 20__ г., составленный по форме согласно приложению N ___ к настоящему Соглашению, являющемуся неотъемлемой частью настоящего Соглашения, в срок до "__" ______ 20__ г.</w:t>
      </w:r>
    </w:p>
    <w:p w:rsidR="00F73B0F" w:rsidRPr="004A6636" w:rsidRDefault="00F73B0F">
      <w:pPr>
        <w:pStyle w:val="ConsPlusNormal"/>
        <w:spacing w:before="220"/>
        <w:ind w:firstLine="540"/>
        <w:jc w:val="both"/>
      </w:pPr>
      <w:r w:rsidRPr="004A6636">
        <w:rPr>
          <w:rPrChange w:id="940" w:author="Кулешов" w:date="2019-09-18T17:00:00Z">
            <w:rPr>
              <w:rFonts w:asciiTheme="minorHAnsi" w:eastAsiaTheme="minorHAnsi" w:hAnsiTheme="minorHAnsi" w:cstheme="minorBidi"/>
              <w:szCs w:val="22"/>
              <w:lang w:eastAsia="en-US"/>
            </w:rPr>
          </w:rPrChange>
        </w:rPr>
        <w:t xml:space="preserve">4.1.7. Принимать меры, обеспечивающие перечисление Учреждением Учредителю в областной бюджет средств Субсидии, подлежащих возврату в областной бюджет на 1 января 20__ г., в соответствии с расчетом, указанным в </w:t>
      </w:r>
      <w:r w:rsidR="00034F59" w:rsidRPr="004A6636">
        <w:rPr>
          <w:rPrChange w:id="941"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42" w:author="Кулешов" w:date="2019-09-18T17:00:00Z">
            <w:rPr>
              <w:rFonts w:asciiTheme="minorHAnsi" w:eastAsiaTheme="minorHAnsi" w:hAnsiTheme="minorHAnsi" w:cstheme="minorBidi"/>
              <w:szCs w:val="22"/>
              <w:lang w:eastAsia="en-US"/>
            </w:rPr>
          </w:rPrChange>
        </w:rPr>
        <w:instrText xml:space="preserve"> HYPERLINK \l "P1304" </w:instrText>
      </w:r>
      <w:r w:rsidR="00034F59" w:rsidRPr="004A6636">
        <w:rPr>
          <w:rPrChange w:id="943"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44" w:author="Кулешов" w:date="2019-09-18T17:00:00Z">
            <w:rPr>
              <w:rFonts w:asciiTheme="minorHAnsi" w:eastAsiaTheme="minorHAnsi" w:hAnsiTheme="minorHAnsi" w:cstheme="minorBidi"/>
              <w:color w:val="0000FF"/>
              <w:szCs w:val="22"/>
              <w:lang w:eastAsia="en-US"/>
            </w:rPr>
          </w:rPrChange>
        </w:rPr>
        <w:t>пункте 4.1.6</w:t>
      </w:r>
      <w:r w:rsidR="00034F59" w:rsidRPr="004A6636">
        <w:rPr>
          <w:rPrChange w:id="945"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46" w:author="Кулешов" w:date="2019-09-18T17:00:00Z">
            <w:rPr>
              <w:rFonts w:asciiTheme="minorHAnsi" w:eastAsiaTheme="minorHAnsi" w:hAnsiTheme="minorHAnsi" w:cstheme="minorBidi"/>
              <w:szCs w:val="22"/>
              <w:lang w:eastAsia="en-US"/>
            </w:rPr>
          </w:rPrChange>
        </w:rPr>
        <w:t xml:space="preserve"> настоящего Соглашения, в срок, указанный в </w:t>
      </w:r>
      <w:r w:rsidR="00034F59" w:rsidRPr="004A6636">
        <w:rPr>
          <w:rPrChange w:id="947"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48" w:author="Кулешов" w:date="2019-09-18T17:00:00Z">
            <w:rPr>
              <w:rFonts w:asciiTheme="minorHAnsi" w:eastAsiaTheme="minorHAnsi" w:hAnsiTheme="minorHAnsi" w:cstheme="minorBidi"/>
              <w:szCs w:val="22"/>
              <w:lang w:eastAsia="en-US"/>
            </w:rPr>
          </w:rPrChange>
        </w:rPr>
        <w:instrText xml:space="preserve"> HYPERLINK \l "P1324" </w:instrText>
      </w:r>
      <w:r w:rsidR="00034F59" w:rsidRPr="004A6636">
        <w:rPr>
          <w:rPrChange w:id="949"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50" w:author="Кулешов" w:date="2019-09-18T17:00:00Z">
            <w:rPr>
              <w:rFonts w:asciiTheme="minorHAnsi" w:eastAsiaTheme="minorHAnsi" w:hAnsiTheme="minorHAnsi" w:cstheme="minorBidi"/>
              <w:color w:val="0000FF"/>
              <w:szCs w:val="22"/>
              <w:lang w:eastAsia="en-US"/>
            </w:rPr>
          </w:rPrChange>
        </w:rPr>
        <w:t>пункте 4.3.2</w:t>
      </w:r>
      <w:r w:rsidR="00034F59" w:rsidRPr="004A6636">
        <w:rPr>
          <w:rPrChange w:id="951"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52" w:author="Кулешов" w:date="2019-09-18T17:00:00Z">
            <w:rPr>
              <w:rFonts w:asciiTheme="minorHAnsi" w:eastAsiaTheme="minorHAnsi" w:hAnsiTheme="minorHAnsi" w:cstheme="minorBidi"/>
              <w:szCs w:val="22"/>
              <w:lang w:eastAsia="en-US"/>
            </w:rPr>
          </w:rPrChange>
        </w:rPr>
        <w:t xml:space="preserve"> настоящего Соглашения.</w:t>
      </w:r>
    </w:p>
    <w:p w:rsidR="00F73B0F" w:rsidRPr="004A6636" w:rsidRDefault="00F73B0F">
      <w:pPr>
        <w:pStyle w:val="ConsPlusNormal"/>
        <w:spacing w:before="220"/>
        <w:ind w:firstLine="540"/>
        <w:jc w:val="both"/>
      </w:pPr>
      <w:r w:rsidRPr="004A6636">
        <w:rPr>
          <w:rPrChange w:id="953" w:author="Кулешов" w:date="2019-09-18T17:00:00Z">
            <w:rPr>
              <w:rFonts w:asciiTheme="minorHAnsi" w:eastAsiaTheme="minorHAnsi" w:hAnsiTheme="minorHAnsi" w:cstheme="minorBidi"/>
              <w:szCs w:val="22"/>
              <w:lang w:eastAsia="en-US"/>
            </w:rPr>
          </w:rPrChange>
        </w:rPr>
        <w:t>4.1.8. Выполнять иные обязательства, установленные бюджетным законодательством Российской Федерации, Положением и настоящим Соглашением:</w:t>
      </w:r>
    </w:p>
    <w:p w:rsidR="00F73B0F" w:rsidRPr="004A6636" w:rsidRDefault="00F73B0F">
      <w:pPr>
        <w:pStyle w:val="ConsPlusNonformat"/>
        <w:spacing w:before="200"/>
        <w:jc w:val="both"/>
      </w:pPr>
      <w:r w:rsidRPr="004A6636">
        <w:rPr>
          <w:rPrChange w:id="954" w:author="Кулешов" w:date="2019-09-18T17:00:00Z">
            <w:rPr>
              <w:rFonts w:asciiTheme="minorHAnsi" w:eastAsiaTheme="minorHAnsi" w:hAnsiTheme="minorHAnsi" w:cstheme="minorBidi"/>
              <w:sz w:val="22"/>
              <w:szCs w:val="22"/>
              <w:lang w:eastAsia="en-US"/>
            </w:rPr>
          </w:rPrChange>
        </w:rPr>
        <w:t xml:space="preserve">    4.1.8.1. _____________________________________________________________;</w:t>
      </w:r>
    </w:p>
    <w:p w:rsidR="00F73B0F" w:rsidRPr="004A6636" w:rsidRDefault="00F73B0F">
      <w:pPr>
        <w:pStyle w:val="ConsPlusNonformat"/>
        <w:jc w:val="both"/>
      </w:pPr>
      <w:r w:rsidRPr="004A6636">
        <w:rPr>
          <w:rPrChange w:id="955" w:author="Кулешов" w:date="2019-09-18T17:00:00Z">
            <w:rPr>
              <w:rFonts w:asciiTheme="minorHAnsi" w:eastAsiaTheme="minorHAnsi" w:hAnsiTheme="minorHAnsi" w:cstheme="minorBidi"/>
              <w:sz w:val="22"/>
              <w:szCs w:val="22"/>
              <w:lang w:eastAsia="en-US"/>
            </w:rPr>
          </w:rPrChange>
        </w:rPr>
        <w:t xml:space="preserve">    4.1.8.2. _____________________________________________________________.</w:t>
      </w:r>
    </w:p>
    <w:p w:rsidR="00F73B0F" w:rsidRPr="004A6636" w:rsidRDefault="00F73B0F">
      <w:pPr>
        <w:pStyle w:val="ConsPlusNonformat"/>
        <w:jc w:val="both"/>
      </w:pPr>
      <w:r w:rsidRPr="004A6636">
        <w:rPr>
          <w:rPrChange w:id="956" w:author="Кулешов" w:date="2019-09-18T17:00:00Z">
            <w:rPr>
              <w:rFonts w:asciiTheme="minorHAnsi" w:eastAsiaTheme="minorHAnsi" w:hAnsiTheme="minorHAnsi" w:cstheme="minorBidi"/>
              <w:sz w:val="22"/>
              <w:szCs w:val="22"/>
              <w:lang w:eastAsia="en-US"/>
            </w:rPr>
          </w:rPrChange>
        </w:rPr>
        <w:t xml:space="preserve">                             (иные обязательства при наличии)</w:t>
      </w:r>
    </w:p>
    <w:p w:rsidR="00F73B0F" w:rsidRPr="004A6636" w:rsidRDefault="00F73B0F">
      <w:pPr>
        <w:pStyle w:val="ConsPlusNormal"/>
        <w:ind w:firstLine="540"/>
        <w:jc w:val="both"/>
      </w:pPr>
      <w:r w:rsidRPr="004A6636">
        <w:rPr>
          <w:rPrChange w:id="957" w:author="Кулешов" w:date="2019-09-18T17:00:00Z">
            <w:rPr>
              <w:rFonts w:asciiTheme="minorHAnsi" w:eastAsiaTheme="minorHAnsi" w:hAnsiTheme="minorHAnsi" w:cstheme="minorBidi"/>
              <w:szCs w:val="22"/>
              <w:lang w:eastAsia="en-US"/>
            </w:rPr>
          </w:rPrChange>
        </w:rPr>
        <w:t>4.2. Учредитель вправе:</w:t>
      </w:r>
    </w:p>
    <w:p w:rsidR="00F73B0F" w:rsidRPr="004A6636" w:rsidRDefault="00F73B0F">
      <w:pPr>
        <w:pStyle w:val="ConsPlusNormal"/>
        <w:spacing w:before="220"/>
        <w:ind w:firstLine="540"/>
        <w:jc w:val="both"/>
      </w:pPr>
      <w:r w:rsidRPr="004A6636">
        <w:rPr>
          <w:rPrChange w:id="958" w:author="Кулешов" w:date="2019-09-18T17:00:00Z">
            <w:rPr>
              <w:rFonts w:asciiTheme="minorHAnsi" w:eastAsiaTheme="minorHAnsi" w:hAnsiTheme="minorHAnsi" w:cstheme="minorBidi"/>
              <w:szCs w:val="22"/>
              <w:lang w:eastAsia="en-US"/>
            </w:rPr>
          </w:rPrChange>
        </w:rPr>
        <w:t>4.2.1. Запрашивать у Учреждения информацию и документы, необходимые для осуществления контроля за выполнением Учреждением государственного задания.</w:t>
      </w:r>
    </w:p>
    <w:p w:rsidR="00F73B0F" w:rsidRPr="004A6636" w:rsidRDefault="00F73B0F">
      <w:pPr>
        <w:pStyle w:val="ConsPlusNormal"/>
        <w:spacing w:before="220"/>
        <w:ind w:firstLine="540"/>
        <w:jc w:val="both"/>
      </w:pPr>
      <w:bookmarkStart w:id="959" w:name="P1312"/>
      <w:bookmarkEnd w:id="959"/>
      <w:r w:rsidRPr="004A6636">
        <w:rPr>
          <w:rPrChange w:id="960" w:author="Кулешов" w:date="2019-09-18T17:00:00Z">
            <w:rPr>
              <w:rFonts w:asciiTheme="minorHAnsi" w:eastAsiaTheme="minorHAnsi" w:hAnsiTheme="minorHAnsi" w:cstheme="minorBidi"/>
              <w:szCs w:val="22"/>
              <w:lang w:eastAsia="en-US"/>
            </w:rPr>
          </w:rPrChange>
        </w:rPr>
        <w:t>4.2.2. Принимать решение об изменении размера Субсидии:</w:t>
      </w:r>
    </w:p>
    <w:p w:rsidR="00F73B0F" w:rsidRPr="004A6636" w:rsidRDefault="00F73B0F">
      <w:pPr>
        <w:pStyle w:val="ConsPlusNormal"/>
        <w:spacing w:before="220"/>
        <w:ind w:firstLine="540"/>
        <w:jc w:val="both"/>
      </w:pPr>
      <w:r w:rsidRPr="004A6636">
        <w:rPr>
          <w:rPrChange w:id="961" w:author="Кулешов" w:date="2019-09-18T17:00:00Z">
            <w:rPr>
              <w:rFonts w:asciiTheme="minorHAnsi" w:eastAsiaTheme="minorHAnsi" w:hAnsiTheme="minorHAnsi" w:cstheme="minorBidi"/>
              <w:szCs w:val="22"/>
              <w:lang w:eastAsia="en-US"/>
            </w:rPr>
          </w:rPrChange>
        </w:rPr>
        <w:t>4.2.2.1. При соответствующем изменении показателей, характеризующих объем государственных услуг (работ), установленных в государственном задании, в случае:</w:t>
      </w:r>
    </w:p>
    <w:p w:rsidR="00F73B0F" w:rsidRPr="004A6636" w:rsidRDefault="00F73B0F">
      <w:pPr>
        <w:pStyle w:val="ConsPlusNormal"/>
        <w:spacing w:before="220"/>
        <w:ind w:firstLine="540"/>
        <w:jc w:val="both"/>
      </w:pPr>
      <w:r w:rsidRPr="004A6636">
        <w:rPr>
          <w:rPrChange w:id="962" w:author="Кулешов" w:date="2019-09-18T17:00:00Z">
            <w:rPr>
              <w:rFonts w:asciiTheme="minorHAnsi" w:eastAsiaTheme="minorHAnsi" w:hAnsiTheme="minorHAnsi" w:cstheme="minorBidi"/>
              <w:szCs w:val="22"/>
              <w:lang w:eastAsia="en-US"/>
            </w:rPr>
          </w:rPrChange>
        </w:rPr>
        <w:t xml:space="preserve">4.2.2.1.1. Уменьшения Учредителю ранее утвержденных лимитов бюджетных обязательств, указанных в </w:t>
      </w:r>
      <w:r w:rsidR="00034F59" w:rsidRPr="004A6636">
        <w:rPr>
          <w:rPrChange w:id="963"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64" w:author="Кулешов" w:date="2019-09-18T17:00:00Z">
            <w:rPr>
              <w:rFonts w:asciiTheme="minorHAnsi" w:eastAsiaTheme="minorHAnsi" w:hAnsiTheme="minorHAnsi" w:cstheme="minorBidi"/>
              <w:szCs w:val="22"/>
              <w:lang w:eastAsia="en-US"/>
            </w:rPr>
          </w:rPrChange>
        </w:rPr>
        <w:instrText xml:space="preserve"> HYPERLINK \l "P1280" </w:instrText>
      </w:r>
      <w:r w:rsidR="00034F59" w:rsidRPr="004A6636">
        <w:rPr>
          <w:rPrChange w:id="965"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66" w:author="Кулешов" w:date="2019-09-18T17:00:00Z">
            <w:rPr>
              <w:rFonts w:asciiTheme="minorHAnsi" w:eastAsiaTheme="minorHAnsi" w:hAnsiTheme="minorHAnsi" w:cstheme="minorBidi"/>
              <w:color w:val="0000FF"/>
              <w:szCs w:val="22"/>
              <w:lang w:eastAsia="en-US"/>
            </w:rPr>
          </w:rPrChange>
        </w:rPr>
        <w:t>пункте 2.2</w:t>
      </w:r>
      <w:r w:rsidR="00034F59" w:rsidRPr="004A6636">
        <w:rPr>
          <w:rPrChange w:id="967"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68" w:author="Кулешов" w:date="2019-09-18T17:00:00Z">
            <w:rPr>
              <w:rFonts w:asciiTheme="minorHAnsi" w:eastAsiaTheme="minorHAnsi" w:hAnsiTheme="minorHAnsi" w:cstheme="minorBidi"/>
              <w:szCs w:val="22"/>
              <w:lang w:eastAsia="en-US"/>
            </w:rPr>
          </w:rPrChange>
        </w:rPr>
        <w:t xml:space="preserve"> настоящего Соглашения.</w:t>
      </w:r>
    </w:p>
    <w:p w:rsidR="00F73B0F" w:rsidRPr="004A6636" w:rsidRDefault="00F73B0F">
      <w:pPr>
        <w:pStyle w:val="ConsPlusNormal"/>
        <w:spacing w:before="220"/>
        <w:ind w:firstLine="540"/>
        <w:jc w:val="both"/>
      </w:pPr>
      <w:r w:rsidRPr="004A6636">
        <w:rPr>
          <w:rPrChange w:id="969" w:author="Кулешов" w:date="2019-09-18T17:00:00Z">
            <w:rPr>
              <w:rFonts w:asciiTheme="minorHAnsi" w:eastAsiaTheme="minorHAnsi" w:hAnsiTheme="minorHAnsi" w:cstheme="minorBidi"/>
              <w:szCs w:val="22"/>
              <w:lang w:eastAsia="en-US"/>
            </w:rPr>
          </w:rPrChange>
        </w:rPr>
        <w:t xml:space="preserve">4.2.2.1.2. Увеличения (при наличии у Учредителя лимитов бюджетных обязательств, указанных в </w:t>
      </w:r>
      <w:r w:rsidR="00034F59" w:rsidRPr="004A6636">
        <w:rPr>
          <w:rPrChange w:id="97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71" w:author="Кулешов" w:date="2019-09-18T17:00:00Z">
            <w:rPr>
              <w:rFonts w:asciiTheme="minorHAnsi" w:eastAsiaTheme="minorHAnsi" w:hAnsiTheme="minorHAnsi" w:cstheme="minorBidi"/>
              <w:szCs w:val="22"/>
              <w:lang w:eastAsia="en-US"/>
            </w:rPr>
          </w:rPrChange>
        </w:rPr>
        <w:instrText xml:space="preserve"> HYPERLINK \l "P1280" </w:instrText>
      </w:r>
      <w:r w:rsidR="00034F59" w:rsidRPr="004A6636">
        <w:rPr>
          <w:rPrChange w:id="97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73" w:author="Кулешов" w:date="2019-09-18T17:00:00Z">
            <w:rPr>
              <w:rFonts w:asciiTheme="minorHAnsi" w:eastAsiaTheme="minorHAnsi" w:hAnsiTheme="minorHAnsi" w:cstheme="minorBidi"/>
              <w:color w:val="0000FF"/>
              <w:szCs w:val="22"/>
              <w:lang w:eastAsia="en-US"/>
            </w:rPr>
          </w:rPrChange>
        </w:rPr>
        <w:t>пункте 2.2</w:t>
      </w:r>
      <w:r w:rsidR="00034F59" w:rsidRPr="004A6636">
        <w:rPr>
          <w:rPrChange w:id="97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75" w:author="Кулешов" w:date="2019-09-18T17:00:00Z">
            <w:rPr>
              <w:rFonts w:asciiTheme="minorHAnsi" w:eastAsiaTheme="minorHAnsi" w:hAnsiTheme="minorHAnsi" w:cstheme="minorBidi"/>
              <w:szCs w:val="22"/>
              <w:lang w:eastAsia="en-US"/>
            </w:rPr>
          </w:rPrChange>
        </w:rPr>
        <w:t xml:space="preserve"> настоящего Соглашения) или уменьшения потребности в оказании государственных услуг (выполнении работ).</w:t>
      </w:r>
    </w:p>
    <w:p w:rsidR="00F73B0F" w:rsidRPr="004A6636" w:rsidRDefault="00F73B0F">
      <w:pPr>
        <w:pStyle w:val="ConsPlusNormal"/>
        <w:spacing w:before="220"/>
        <w:ind w:firstLine="540"/>
        <w:jc w:val="both"/>
      </w:pPr>
      <w:r w:rsidRPr="004A6636">
        <w:rPr>
          <w:rPrChange w:id="976" w:author="Кулешов" w:date="2019-09-18T17:00:00Z">
            <w:rPr>
              <w:rFonts w:asciiTheme="minorHAnsi" w:eastAsiaTheme="minorHAnsi" w:hAnsiTheme="minorHAnsi" w:cstheme="minorBidi"/>
              <w:szCs w:val="22"/>
              <w:lang w:eastAsia="en-US"/>
            </w:rPr>
          </w:rPrChange>
        </w:rPr>
        <w:t xml:space="preserve">4.2.2.1.3. Принятия решения по результатам рассмотрения предложений Учреждения, направленных в соответствии с </w:t>
      </w:r>
      <w:r w:rsidR="00034F59" w:rsidRPr="004A6636">
        <w:rPr>
          <w:rPrChange w:id="977"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78" w:author="Кулешов" w:date="2019-09-18T17:00:00Z">
            <w:rPr>
              <w:rFonts w:asciiTheme="minorHAnsi" w:eastAsiaTheme="minorHAnsi" w:hAnsiTheme="minorHAnsi" w:cstheme="minorBidi"/>
              <w:szCs w:val="22"/>
              <w:lang w:eastAsia="en-US"/>
            </w:rPr>
          </w:rPrChange>
        </w:rPr>
        <w:instrText xml:space="preserve"> HYPERLINK \l "P1341" </w:instrText>
      </w:r>
      <w:r w:rsidR="00034F59" w:rsidRPr="004A6636">
        <w:rPr>
          <w:rPrChange w:id="979"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80" w:author="Кулешов" w:date="2019-09-18T17:00:00Z">
            <w:rPr>
              <w:rFonts w:asciiTheme="minorHAnsi" w:eastAsiaTheme="minorHAnsi" w:hAnsiTheme="minorHAnsi" w:cstheme="minorBidi"/>
              <w:color w:val="0000FF"/>
              <w:szCs w:val="22"/>
              <w:lang w:eastAsia="en-US"/>
            </w:rPr>
          </w:rPrChange>
        </w:rPr>
        <w:t>пунктом 4.4.2</w:t>
      </w:r>
      <w:r w:rsidR="00034F59" w:rsidRPr="004A6636">
        <w:rPr>
          <w:rPrChange w:id="981"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82" w:author="Кулешов" w:date="2019-09-18T17:00:00Z">
            <w:rPr>
              <w:rFonts w:asciiTheme="minorHAnsi" w:eastAsiaTheme="minorHAnsi" w:hAnsiTheme="minorHAnsi" w:cstheme="minorBidi"/>
              <w:szCs w:val="22"/>
              <w:lang w:eastAsia="en-US"/>
            </w:rPr>
          </w:rPrChange>
        </w:rPr>
        <w:t xml:space="preserve"> настоящего Соглашения.</w:t>
      </w:r>
    </w:p>
    <w:p w:rsidR="00F73B0F" w:rsidRPr="004A6636" w:rsidRDefault="00F73B0F">
      <w:pPr>
        <w:pStyle w:val="ConsPlusNormal"/>
        <w:spacing w:before="220"/>
        <w:ind w:firstLine="540"/>
        <w:jc w:val="both"/>
      </w:pPr>
      <w:r w:rsidRPr="004A6636">
        <w:rPr>
          <w:rPrChange w:id="983" w:author="Кулешов" w:date="2019-09-18T17:00:00Z">
            <w:rPr>
              <w:rFonts w:asciiTheme="minorHAnsi" w:eastAsiaTheme="minorHAnsi" w:hAnsiTheme="minorHAnsi" w:cstheme="minorBidi"/>
              <w:szCs w:val="22"/>
              <w:lang w:eastAsia="en-US"/>
            </w:rPr>
          </w:rPrChange>
        </w:rPr>
        <w:t>4.2.2.2. Без соответствующего изменения показателей, характеризующих объем государственных услуг (работ), установленных в государственном задании, в случае внесения изменений в нормативные затраты в связи с изменением размеров выплат работникам (отдельным категориям работников) Учреждения, непосредственно связанных с оказанием государственной услуги (выполнением работы), иных затрат, связанных с оказанием государственной услуги (выполнением работы), приводящих к изменению объема финансового обеспечения выполнения государственного задания.</w:t>
      </w:r>
    </w:p>
    <w:p w:rsidR="00F73B0F" w:rsidRPr="004A6636" w:rsidRDefault="00F73B0F">
      <w:pPr>
        <w:pStyle w:val="ConsPlusNormal"/>
        <w:spacing w:before="220"/>
        <w:ind w:firstLine="540"/>
        <w:jc w:val="both"/>
      </w:pPr>
      <w:r w:rsidRPr="004A6636">
        <w:rPr>
          <w:rPrChange w:id="984" w:author="Кулешов" w:date="2019-09-18T17:00:00Z">
            <w:rPr>
              <w:rFonts w:asciiTheme="minorHAnsi" w:eastAsiaTheme="minorHAnsi" w:hAnsiTheme="minorHAnsi" w:cstheme="minorBidi"/>
              <w:szCs w:val="22"/>
              <w:lang w:eastAsia="en-US"/>
            </w:rPr>
          </w:rPrChange>
        </w:rPr>
        <w:t>4.2.3. Осуществлять иные права, установленные бюджетным законодательством Российской Федерации, Положением и настоящим Соглашением:</w:t>
      </w:r>
    </w:p>
    <w:p w:rsidR="00F73B0F" w:rsidRPr="004A6636" w:rsidRDefault="00F73B0F">
      <w:pPr>
        <w:pStyle w:val="ConsPlusNonformat"/>
        <w:spacing w:before="200"/>
        <w:jc w:val="both"/>
      </w:pPr>
      <w:r w:rsidRPr="004A6636">
        <w:rPr>
          <w:rPrChange w:id="985" w:author="Кулешов" w:date="2019-09-18T17:00:00Z">
            <w:rPr>
              <w:rFonts w:asciiTheme="minorHAnsi" w:eastAsiaTheme="minorHAnsi" w:hAnsiTheme="minorHAnsi" w:cstheme="minorBidi"/>
              <w:sz w:val="22"/>
              <w:szCs w:val="22"/>
              <w:lang w:eastAsia="en-US"/>
            </w:rPr>
          </w:rPrChange>
        </w:rPr>
        <w:t xml:space="preserve">    4.2.3.1. _____________________________________________________________;</w:t>
      </w:r>
    </w:p>
    <w:p w:rsidR="00F73B0F" w:rsidRPr="004A6636" w:rsidRDefault="00F73B0F">
      <w:pPr>
        <w:pStyle w:val="ConsPlusNonformat"/>
        <w:jc w:val="both"/>
      </w:pPr>
      <w:r w:rsidRPr="004A6636">
        <w:rPr>
          <w:rPrChange w:id="986" w:author="Кулешов" w:date="2019-09-18T17:00:00Z">
            <w:rPr>
              <w:rFonts w:asciiTheme="minorHAnsi" w:eastAsiaTheme="minorHAnsi" w:hAnsiTheme="minorHAnsi" w:cstheme="minorBidi"/>
              <w:sz w:val="22"/>
              <w:szCs w:val="22"/>
              <w:lang w:eastAsia="en-US"/>
            </w:rPr>
          </w:rPrChange>
        </w:rPr>
        <w:t xml:space="preserve">    4.2.3.2.______________________________________________________________.</w:t>
      </w:r>
    </w:p>
    <w:p w:rsidR="00F73B0F" w:rsidRPr="004A6636" w:rsidRDefault="00F73B0F">
      <w:pPr>
        <w:pStyle w:val="ConsPlusNonformat"/>
        <w:jc w:val="both"/>
      </w:pPr>
      <w:r w:rsidRPr="004A6636">
        <w:rPr>
          <w:rPrChange w:id="987" w:author="Кулешов" w:date="2019-09-18T17:00:00Z">
            <w:rPr>
              <w:rFonts w:asciiTheme="minorHAnsi" w:eastAsiaTheme="minorHAnsi" w:hAnsiTheme="minorHAnsi" w:cstheme="minorBidi"/>
              <w:sz w:val="22"/>
              <w:szCs w:val="22"/>
              <w:lang w:eastAsia="en-US"/>
            </w:rPr>
          </w:rPrChange>
        </w:rPr>
        <w:lastRenderedPageBreak/>
        <w:t xml:space="preserve">                                (иные права при наличии)</w:t>
      </w:r>
    </w:p>
    <w:p w:rsidR="00F73B0F" w:rsidRPr="004A6636" w:rsidRDefault="00F73B0F">
      <w:pPr>
        <w:pStyle w:val="ConsPlusNormal"/>
        <w:ind w:firstLine="540"/>
        <w:jc w:val="both"/>
      </w:pPr>
      <w:r w:rsidRPr="004A6636">
        <w:rPr>
          <w:rPrChange w:id="988" w:author="Кулешов" w:date="2019-09-18T17:00:00Z">
            <w:rPr>
              <w:rFonts w:asciiTheme="minorHAnsi" w:eastAsiaTheme="minorHAnsi" w:hAnsiTheme="minorHAnsi" w:cstheme="minorBidi"/>
              <w:szCs w:val="22"/>
              <w:lang w:eastAsia="en-US"/>
            </w:rPr>
          </w:rPrChange>
        </w:rPr>
        <w:t>4.3. Учреждение обязуется:</w:t>
      </w:r>
    </w:p>
    <w:p w:rsidR="00F73B0F" w:rsidRPr="004A6636" w:rsidRDefault="00F73B0F">
      <w:pPr>
        <w:pStyle w:val="ConsPlusNormal"/>
        <w:spacing w:before="220"/>
        <w:ind w:firstLine="540"/>
        <w:jc w:val="both"/>
      </w:pPr>
      <w:r w:rsidRPr="004A6636">
        <w:rPr>
          <w:rPrChange w:id="989" w:author="Кулешов" w:date="2019-09-18T17:00:00Z">
            <w:rPr>
              <w:rFonts w:asciiTheme="minorHAnsi" w:eastAsiaTheme="minorHAnsi" w:hAnsiTheme="minorHAnsi" w:cstheme="minorBidi"/>
              <w:szCs w:val="22"/>
              <w:lang w:eastAsia="en-US"/>
            </w:rPr>
          </w:rPrChange>
        </w:rPr>
        <w:t xml:space="preserve">4.3.1. Предоставлять в течение ___ дней по запросу Учредителя информацию и документы, необходимые для осуществления контроля, предусмотренного </w:t>
      </w:r>
      <w:r w:rsidR="00034F59" w:rsidRPr="004A6636">
        <w:rPr>
          <w:rPrChange w:id="99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91" w:author="Кулешов" w:date="2019-09-18T17:00:00Z">
            <w:rPr>
              <w:rFonts w:asciiTheme="minorHAnsi" w:eastAsiaTheme="minorHAnsi" w:hAnsiTheme="minorHAnsi" w:cstheme="minorBidi"/>
              <w:szCs w:val="22"/>
              <w:lang w:eastAsia="en-US"/>
            </w:rPr>
          </w:rPrChange>
        </w:rPr>
        <w:instrText xml:space="preserve"> HYPERLINK \l "P1302" </w:instrText>
      </w:r>
      <w:r w:rsidR="00034F59" w:rsidRPr="004A6636">
        <w:rPr>
          <w:rPrChange w:id="99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993" w:author="Кулешов" w:date="2019-09-18T17:00:00Z">
            <w:rPr>
              <w:rFonts w:asciiTheme="minorHAnsi" w:eastAsiaTheme="minorHAnsi" w:hAnsiTheme="minorHAnsi" w:cstheme="minorBidi"/>
              <w:color w:val="0000FF"/>
              <w:szCs w:val="22"/>
              <w:lang w:eastAsia="en-US"/>
            </w:rPr>
          </w:rPrChange>
        </w:rPr>
        <w:t>пунктом 4.1.4</w:t>
      </w:r>
      <w:r w:rsidR="00034F59" w:rsidRPr="004A6636">
        <w:rPr>
          <w:rPrChange w:id="99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995" w:author="Кулешов" w:date="2019-09-18T17:00:00Z">
            <w:rPr>
              <w:rFonts w:asciiTheme="minorHAnsi" w:eastAsiaTheme="minorHAnsi" w:hAnsiTheme="minorHAnsi" w:cstheme="minorBidi"/>
              <w:szCs w:val="22"/>
              <w:lang w:eastAsia="en-US"/>
            </w:rPr>
          </w:rPrChange>
        </w:rPr>
        <w:t xml:space="preserve"> настоящего Соглашения.</w:t>
      </w:r>
    </w:p>
    <w:p w:rsidR="00F73B0F" w:rsidRPr="004A6636" w:rsidRDefault="00F73B0F">
      <w:pPr>
        <w:pStyle w:val="ConsPlusNormal"/>
        <w:spacing w:before="220"/>
        <w:ind w:firstLine="540"/>
        <w:jc w:val="both"/>
      </w:pPr>
      <w:bookmarkStart w:id="996" w:name="P1324"/>
      <w:bookmarkEnd w:id="996"/>
      <w:r w:rsidRPr="004A6636">
        <w:rPr>
          <w:rPrChange w:id="997" w:author="Кулешов" w:date="2019-09-18T17:00:00Z">
            <w:rPr>
              <w:rFonts w:asciiTheme="minorHAnsi" w:eastAsiaTheme="minorHAnsi" w:hAnsiTheme="minorHAnsi" w:cstheme="minorBidi"/>
              <w:szCs w:val="22"/>
              <w:lang w:eastAsia="en-US"/>
            </w:rPr>
          </w:rPrChange>
        </w:rPr>
        <w:t xml:space="preserve">4.3.2. Осуществлять в срок до "__" ____________ 20__ г. возврат средств Субсидии, подлежащих возврату в областной бюджет на 1 января 20__ г., в размере, указанном в расчете, представленном Учредителем в соответствии с </w:t>
      </w:r>
      <w:r w:rsidR="00034F59" w:rsidRPr="004A6636">
        <w:rPr>
          <w:rPrChange w:id="998"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999" w:author="Кулешов" w:date="2019-09-18T17:00:00Z">
            <w:rPr>
              <w:rFonts w:asciiTheme="minorHAnsi" w:eastAsiaTheme="minorHAnsi" w:hAnsiTheme="minorHAnsi" w:cstheme="minorBidi"/>
              <w:szCs w:val="22"/>
              <w:lang w:eastAsia="en-US"/>
            </w:rPr>
          </w:rPrChange>
        </w:rPr>
        <w:instrText xml:space="preserve"> HYPERLINK \l "P1304" </w:instrText>
      </w:r>
      <w:r w:rsidR="00034F59" w:rsidRPr="004A6636">
        <w:rPr>
          <w:rPrChange w:id="1000"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001" w:author="Кулешов" w:date="2019-09-18T17:00:00Z">
            <w:rPr>
              <w:rFonts w:asciiTheme="minorHAnsi" w:eastAsiaTheme="minorHAnsi" w:hAnsiTheme="minorHAnsi" w:cstheme="minorBidi"/>
              <w:color w:val="0000FF"/>
              <w:szCs w:val="22"/>
              <w:lang w:eastAsia="en-US"/>
            </w:rPr>
          </w:rPrChange>
        </w:rPr>
        <w:t>пунктом 4.1.6</w:t>
      </w:r>
      <w:r w:rsidR="00034F59" w:rsidRPr="004A6636">
        <w:rPr>
          <w:rPrChange w:id="1002"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003" w:author="Кулешов" w:date="2019-09-18T17:00:00Z">
            <w:rPr>
              <w:rFonts w:asciiTheme="minorHAnsi" w:eastAsiaTheme="minorHAnsi" w:hAnsiTheme="minorHAnsi" w:cstheme="minorBidi"/>
              <w:szCs w:val="22"/>
              <w:lang w:eastAsia="en-US"/>
            </w:rPr>
          </w:rPrChange>
        </w:rPr>
        <w:t xml:space="preserve"> настоящего Соглашения.</w:t>
      </w:r>
    </w:p>
    <w:p w:rsidR="00F73B0F" w:rsidRPr="004A6636" w:rsidRDefault="00F73B0F">
      <w:pPr>
        <w:pStyle w:val="ConsPlusNonformat"/>
        <w:spacing w:before="200"/>
        <w:jc w:val="both"/>
      </w:pPr>
      <w:r w:rsidRPr="004A6636">
        <w:rPr>
          <w:rPrChange w:id="1004" w:author="Кулешов" w:date="2019-09-18T17:00:00Z">
            <w:rPr>
              <w:rFonts w:asciiTheme="minorHAnsi" w:eastAsiaTheme="minorHAnsi" w:hAnsiTheme="minorHAnsi" w:cstheme="minorBidi"/>
              <w:sz w:val="22"/>
              <w:szCs w:val="22"/>
              <w:lang w:eastAsia="en-US"/>
            </w:rPr>
          </w:rPrChange>
        </w:rPr>
        <w:t xml:space="preserve">    4.3.3. Направлять средства Субсидии на  выплаты,  установленные  планом</w:t>
      </w:r>
    </w:p>
    <w:p w:rsidR="00F73B0F" w:rsidRPr="004A6636" w:rsidRDefault="00F73B0F">
      <w:pPr>
        <w:pStyle w:val="ConsPlusNonformat"/>
        <w:jc w:val="both"/>
      </w:pPr>
      <w:r w:rsidRPr="004A6636">
        <w:rPr>
          <w:rPrChange w:id="1005" w:author="Кулешов" w:date="2019-09-18T17:00:00Z">
            <w:rPr>
              <w:rFonts w:asciiTheme="minorHAnsi" w:eastAsiaTheme="minorHAnsi" w:hAnsiTheme="minorHAnsi" w:cstheme="minorBidi"/>
              <w:sz w:val="22"/>
              <w:szCs w:val="22"/>
              <w:lang w:eastAsia="en-US"/>
            </w:rPr>
          </w:rPrChange>
        </w:rPr>
        <w:t>финансово-хозяйственной деятельности Учреждения  (далее - план   финансово-</w:t>
      </w:r>
    </w:p>
    <w:p w:rsidR="00F73B0F" w:rsidRPr="004A6636" w:rsidRDefault="00F73B0F">
      <w:pPr>
        <w:pStyle w:val="ConsPlusNonformat"/>
        <w:jc w:val="both"/>
      </w:pPr>
      <w:r w:rsidRPr="004A6636">
        <w:rPr>
          <w:rPrChange w:id="1006" w:author="Кулешов" w:date="2019-09-18T17:00:00Z">
            <w:rPr>
              <w:rFonts w:asciiTheme="minorHAnsi" w:eastAsiaTheme="minorHAnsi" w:hAnsiTheme="minorHAnsi" w:cstheme="minorBidi"/>
              <w:sz w:val="22"/>
              <w:szCs w:val="22"/>
              <w:lang w:eastAsia="en-US"/>
            </w:rPr>
          </w:rPrChange>
        </w:rPr>
        <w:t>хозяйственной деятельности), сформированным и   утвержденным   в   порядке,</w:t>
      </w:r>
    </w:p>
    <w:p w:rsidR="00F73B0F" w:rsidRPr="004A6636" w:rsidRDefault="00F73B0F">
      <w:pPr>
        <w:pStyle w:val="ConsPlusNonformat"/>
        <w:jc w:val="both"/>
      </w:pPr>
      <w:r w:rsidRPr="004A6636">
        <w:rPr>
          <w:rPrChange w:id="1007" w:author="Кулешов" w:date="2019-09-18T17:00:00Z">
            <w:rPr>
              <w:rFonts w:asciiTheme="minorHAnsi" w:eastAsiaTheme="minorHAnsi" w:hAnsiTheme="minorHAnsi" w:cstheme="minorBidi"/>
              <w:sz w:val="22"/>
              <w:szCs w:val="22"/>
              <w:lang w:eastAsia="en-US"/>
            </w:rPr>
          </w:rPrChange>
        </w:rPr>
        <w:t>определенном ______________________________________________________________</w:t>
      </w:r>
    </w:p>
    <w:p w:rsidR="00F73B0F" w:rsidRPr="004A6636" w:rsidRDefault="00F73B0F">
      <w:pPr>
        <w:pStyle w:val="ConsPlusNonformat"/>
        <w:jc w:val="both"/>
      </w:pPr>
      <w:r w:rsidRPr="004A6636">
        <w:rPr>
          <w:rPrChange w:id="1008"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___________________________________________________________________________</w:t>
      </w:r>
    </w:p>
    <w:p w:rsidR="00F73B0F" w:rsidRPr="004A6636" w:rsidRDefault="00F73B0F">
      <w:pPr>
        <w:pStyle w:val="ConsPlusNonformat"/>
        <w:jc w:val="both"/>
      </w:pPr>
      <w:r w:rsidRPr="004A6636">
        <w:rPr>
          <w:rPrChange w:id="1009"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1010" w:author="Кулешов" w:date="2019-09-18T17:00:00Z">
            <w:rPr>
              <w:rFonts w:asciiTheme="minorHAnsi" w:eastAsiaTheme="minorHAnsi" w:hAnsiTheme="minorHAnsi" w:cstheme="minorBidi"/>
              <w:sz w:val="22"/>
              <w:szCs w:val="22"/>
              <w:lang w:eastAsia="en-US"/>
            </w:rPr>
          </w:rPrChange>
        </w:rPr>
        <w:t xml:space="preserve"> (реквизиты нормативного правового акта Учредителя, определяющего порядок</w:t>
      </w:r>
    </w:p>
    <w:p w:rsidR="00F73B0F" w:rsidRPr="004A6636" w:rsidRDefault="00F73B0F">
      <w:pPr>
        <w:pStyle w:val="ConsPlusNonformat"/>
        <w:jc w:val="both"/>
      </w:pPr>
      <w:r w:rsidRPr="004A6636">
        <w:rPr>
          <w:rPrChange w:id="1011" w:author="Кулешов" w:date="2019-09-18T17:00:00Z">
            <w:rPr>
              <w:rFonts w:asciiTheme="minorHAnsi" w:eastAsiaTheme="minorHAnsi" w:hAnsiTheme="minorHAnsi" w:cstheme="minorBidi"/>
              <w:sz w:val="22"/>
              <w:szCs w:val="22"/>
              <w:lang w:eastAsia="en-US"/>
            </w:rPr>
          </w:rPrChange>
        </w:rPr>
        <w:t xml:space="preserve">           составления и утверждения плана финансово-хозяйственной</w:t>
      </w:r>
    </w:p>
    <w:p w:rsidR="00F73B0F" w:rsidRPr="004A6636" w:rsidRDefault="00F73B0F">
      <w:pPr>
        <w:pStyle w:val="ConsPlusNonformat"/>
        <w:jc w:val="both"/>
      </w:pPr>
      <w:r w:rsidRPr="004A6636">
        <w:rPr>
          <w:rPrChange w:id="1012" w:author="Кулешов" w:date="2019-09-18T17:00:00Z">
            <w:rPr>
              <w:rFonts w:asciiTheme="minorHAnsi" w:eastAsiaTheme="minorHAnsi" w:hAnsiTheme="minorHAnsi" w:cstheme="minorBidi"/>
              <w:sz w:val="22"/>
              <w:szCs w:val="22"/>
              <w:lang w:eastAsia="en-US"/>
            </w:rPr>
          </w:rPrChange>
        </w:rPr>
        <w:t xml:space="preserve">                           деятельности Учреждения)</w:t>
      </w:r>
    </w:p>
    <w:p w:rsidR="00F73B0F" w:rsidRPr="004A6636" w:rsidRDefault="00F73B0F">
      <w:pPr>
        <w:pStyle w:val="ConsPlusNormal"/>
        <w:ind w:firstLine="540"/>
        <w:jc w:val="both"/>
      </w:pPr>
      <w:r w:rsidRPr="004A6636">
        <w:rPr>
          <w:rPrChange w:id="1013" w:author="Кулешов" w:date="2019-09-18T17:00:00Z">
            <w:rPr>
              <w:rFonts w:asciiTheme="minorHAnsi" w:eastAsiaTheme="minorHAnsi" w:hAnsiTheme="minorHAnsi" w:cstheme="minorBidi"/>
              <w:szCs w:val="22"/>
              <w:lang w:eastAsia="en-US"/>
            </w:rPr>
          </w:rPrChange>
        </w:rPr>
        <w:t>4.3.4. Представлять Учредителю в соответствии с Положением отчет о выполнении государственного задания по форме согласно приложению N 2 к Положению в сроки, установленные государственным заданием.</w:t>
      </w:r>
    </w:p>
    <w:p w:rsidR="00F73B0F" w:rsidRPr="004A6636" w:rsidRDefault="00F73B0F">
      <w:pPr>
        <w:pStyle w:val="ConsPlusNormal"/>
        <w:spacing w:before="220"/>
        <w:ind w:firstLine="540"/>
        <w:jc w:val="both"/>
      </w:pPr>
      <w:r w:rsidRPr="004A6636">
        <w:rPr>
          <w:rPrChange w:id="1014" w:author="Кулешов" w:date="2019-09-18T17:00:00Z">
            <w:rPr>
              <w:rFonts w:asciiTheme="minorHAnsi" w:eastAsiaTheme="minorHAnsi" w:hAnsiTheme="minorHAnsi" w:cstheme="minorBidi"/>
              <w:szCs w:val="22"/>
              <w:lang w:eastAsia="en-US"/>
            </w:rPr>
          </w:rPrChange>
        </w:rPr>
        <w:t>4.3.5. Выполнять иные обязательства, установленные бюджетным законодательством Российской Федерации, Положением и настоящим Соглашением:</w:t>
      </w:r>
    </w:p>
    <w:p w:rsidR="00F73B0F" w:rsidRPr="004A6636" w:rsidRDefault="00F73B0F">
      <w:pPr>
        <w:pStyle w:val="ConsPlusNonformat"/>
        <w:spacing w:before="200"/>
        <w:jc w:val="both"/>
      </w:pPr>
      <w:r w:rsidRPr="004A6636">
        <w:rPr>
          <w:rPrChange w:id="1015" w:author="Кулешов" w:date="2019-09-18T17:00:00Z">
            <w:rPr>
              <w:rFonts w:asciiTheme="minorHAnsi" w:eastAsiaTheme="minorHAnsi" w:hAnsiTheme="minorHAnsi" w:cstheme="minorBidi"/>
              <w:sz w:val="22"/>
              <w:szCs w:val="22"/>
              <w:lang w:eastAsia="en-US"/>
            </w:rPr>
          </w:rPrChange>
        </w:rPr>
        <w:t xml:space="preserve">    4.3.5.1. _____________________________________________________________;</w:t>
      </w:r>
    </w:p>
    <w:p w:rsidR="00F73B0F" w:rsidRPr="004A6636" w:rsidRDefault="00F73B0F">
      <w:pPr>
        <w:pStyle w:val="ConsPlusNonformat"/>
        <w:jc w:val="both"/>
      </w:pPr>
      <w:r w:rsidRPr="004A6636">
        <w:rPr>
          <w:rPrChange w:id="1016" w:author="Кулешов" w:date="2019-09-18T17:00:00Z">
            <w:rPr>
              <w:rFonts w:asciiTheme="minorHAnsi" w:eastAsiaTheme="minorHAnsi" w:hAnsiTheme="minorHAnsi" w:cstheme="minorBidi"/>
              <w:sz w:val="22"/>
              <w:szCs w:val="22"/>
              <w:lang w:eastAsia="en-US"/>
            </w:rPr>
          </w:rPrChange>
        </w:rPr>
        <w:t xml:space="preserve">    4.3.5.2. _____________________________________________________________.</w:t>
      </w:r>
    </w:p>
    <w:p w:rsidR="00F73B0F" w:rsidRPr="004A6636" w:rsidRDefault="00F73B0F">
      <w:pPr>
        <w:pStyle w:val="ConsPlusNonformat"/>
        <w:jc w:val="both"/>
      </w:pPr>
      <w:r w:rsidRPr="004A6636">
        <w:rPr>
          <w:rPrChange w:id="1017" w:author="Кулешов" w:date="2019-09-18T17:00:00Z">
            <w:rPr>
              <w:rFonts w:asciiTheme="minorHAnsi" w:eastAsiaTheme="minorHAnsi" w:hAnsiTheme="minorHAnsi" w:cstheme="minorBidi"/>
              <w:sz w:val="22"/>
              <w:szCs w:val="22"/>
              <w:lang w:eastAsia="en-US"/>
            </w:rPr>
          </w:rPrChange>
        </w:rPr>
        <w:t xml:space="preserve">                           (иные обязательства при наличии)</w:t>
      </w:r>
    </w:p>
    <w:p w:rsidR="00F73B0F" w:rsidRPr="004A6636" w:rsidRDefault="00F73B0F">
      <w:pPr>
        <w:pStyle w:val="ConsPlusNormal"/>
        <w:ind w:firstLine="540"/>
        <w:jc w:val="both"/>
      </w:pPr>
      <w:r w:rsidRPr="004A6636">
        <w:rPr>
          <w:rPrChange w:id="1018" w:author="Кулешов" w:date="2019-09-18T17:00:00Z">
            <w:rPr>
              <w:rFonts w:asciiTheme="minorHAnsi" w:eastAsiaTheme="minorHAnsi" w:hAnsiTheme="minorHAnsi" w:cstheme="minorBidi"/>
              <w:szCs w:val="22"/>
              <w:lang w:eastAsia="en-US"/>
            </w:rPr>
          </w:rPrChange>
        </w:rPr>
        <w:t>4.4. Учреждение вправе:</w:t>
      </w:r>
    </w:p>
    <w:p w:rsidR="00F73B0F" w:rsidRPr="004A6636" w:rsidRDefault="00F73B0F">
      <w:pPr>
        <w:pStyle w:val="ConsPlusNormal"/>
        <w:spacing w:before="220"/>
        <w:ind w:firstLine="540"/>
        <w:jc w:val="both"/>
      </w:pPr>
      <w:r w:rsidRPr="004A6636">
        <w:rPr>
          <w:rPrChange w:id="1019" w:author="Кулешов" w:date="2019-09-18T17:00:00Z">
            <w:rPr>
              <w:rFonts w:asciiTheme="minorHAnsi" w:eastAsiaTheme="minorHAnsi" w:hAnsiTheme="minorHAnsi" w:cstheme="minorBidi"/>
              <w:szCs w:val="22"/>
              <w:lang w:eastAsia="en-US"/>
            </w:rPr>
          </w:rPrChange>
        </w:rPr>
        <w:t xml:space="preserve">4.4.1. Направлять не использованный в 20__ г. остаток Субсидии на осуществление в 20__ г. расходов в соответствии с планом финансово-хозяйственной деятельности для достижения целей, предусмотренных уставом Учреждения, за исключением средств Субсидии, подлежащих возврату в областной бюджет в соответствии с </w:t>
      </w:r>
      <w:r w:rsidR="00034F59" w:rsidRPr="004A6636">
        <w:rPr>
          <w:rPrChange w:id="102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021" w:author="Кулешов" w:date="2019-09-18T17:00:00Z">
            <w:rPr>
              <w:rFonts w:asciiTheme="minorHAnsi" w:eastAsiaTheme="minorHAnsi" w:hAnsiTheme="minorHAnsi" w:cstheme="minorBidi"/>
              <w:szCs w:val="22"/>
              <w:lang w:eastAsia="en-US"/>
            </w:rPr>
          </w:rPrChange>
        </w:rPr>
        <w:instrText xml:space="preserve"> HYPERLINK \l "P1324" </w:instrText>
      </w:r>
      <w:r w:rsidR="00034F59" w:rsidRPr="004A6636">
        <w:rPr>
          <w:rPrChange w:id="102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023" w:author="Кулешов" w:date="2019-09-18T17:00:00Z">
            <w:rPr>
              <w:rFonts w:asciiTheme="minorHAnsi" w:eastAsiaTheme="minorHAnsi" w:hAnsiTheme="minorHAnsi" w:cstheme="minorBidi"/>
              <w:color w:val="0000FF"/>
              <w:szCs w:val="22"/>
              <w:lang w:eastAsia="en-US"/>
            </w:rPr>
          </w:rPrChange>
        </w:rPr>
        <w:t>пунктом 4.3.2</w:t>
      </w:r>
      <w:r w:rsidR="00034F59" w:rsidRPr="004A6636">
        <w:rPr>
          <w:rPrChange w:id="102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025" w:author="Кулешов" w:date="2019-09-18T17:00:00Z">
            <w:rPr>
              <w:rFonts w:asciiTheme="minorHAnsi" w:eastAsiaTheme="minorHAnsi" w:hAnsiTheme="minorHAnsi" w:cstheme="minorBidi"/>
              <w:szCs w:val="22"/>
              <w:lang w:eastAsia="en-US"/>
            </w:rPr>
          </w:rPrChange>
        </w:rPr>
        <w:t xml:space="preserve"> настоящего Соглашения.</w:t>
      </w:r>
    </w:p>
    <w:p w:rsidR="00F73B0F" w:rsidRPr="004A6636" w:rsidRDefault="00F73B0F">
      <w:pPr>
        <w:pStyle w:val="ConsPlusNormal"/>
        <w:spacing w:before="220"/>
        <w:ind w:firstLine="540"/>
        <w:jc w:val="both"/>
      </w:pPr>
      <w:bookmarkStart w:id="1026" w:name="P1341"/>
      <w:bookmarkEnd w:id="1026"/>
      <w:r w:rsidRPr="004A6636">
        <w:rPr>
          <w:rPrChange w:id="1027" w:author="Кулешов" w:date="2019-09-18T17:00:00Z">
            <w:rPr>
              <w:rFonts w:asciiTheme="minorHAnsi" w:eastAsiaTheme="minorHAnsi" w:hAnsiTheme="minorHAnsi" w:cstheme="minorBidi"/>
              <w:szCs w:val="22"/>
              <w:lang w:eastAsia="en-US"/>
            </w:rPr>
          </w:rPrChange>
        </w:rPr>
        <w:t>4.4.2. Направлять Учредителю предложения по исполнению настоящего Соглашения, в том числе по изменению размера Субсидии.</w:t>
      </w:r>
    </w:p>
    <w:p w:rsidR="00F73B0F" w:rsidRPr="004A6636" w:rsidRDefault="00F73B0F">
      <w:pPr>
        <w:pStyle w:val="ConsPlusNormal"/>
        <w:spacing w:before="220"/>
        <w:ind w:firstLine="540"/>
        <w:jc w:val="both"/>
      </w:pPr>
      <w:r w:rsidRPr="004A6636">
        <w:rPr>
          <w:rPrChange w:id="1028" w:author="Кулешов" w:date="2019-09-18T17:00:00Z">
            <w:rPr>
              <w:rFonts w:asciiTheme="minorHAnsi" w:eastAsiaTheme="minorHAnsi" w:hAnsiTheme="minorHAnsi" w:cstheme="minorBidi"/>
              <w:szCs w:val="22"/>
              <w:lang w:eastAsia="en-US"/>
            </w:rPr>
          </w:rPrChange>
        </w:rPr>
        <w:t>4.4.3. Обращаться к Учредителю в целях получения разъяснений в связи с исполнением настоящего Соглашения.</w:t>
      </w:r>
    </w:p>
    <w:p w:rsidR="00F73B0F" w:rsidRPr="004A6636" w:rsidRDefault="00F73B0F">
      <w:pPr>
        <w:pStyle w:val="ConsPlusNormal"/>
        <w:spacing w:before="220"/>
        <w:ind w:firstLine="540"/>
        <w:jc w:val="both"/>
      </w:pPr>
      <w:r w:rsidRPr="004A6636">
        <w:rPr>
          <w:rPrChange w:id="1029" w:author="Кулешов" w:date="2019-09-18T17:00:00Z">
            <w:rPr>
              <w:rFonts w:asciiTheme="minorHAnsi" w:eastAsiaTheme="minorHAnsi" w:hAnsiTheme="minorHAnsi" w:cstheme="minorBidi"/>
              <w:szCs w:val="22"/>
              <w:lang w:eastAsia="en-US"/>
            </w:rPr>
          </w:rPrChange>
        </w:rPr>
        <w:t>4.4.4. Осуществлять иные права, установленные бюджетным законодательством Российской Федерации, Положением и настоящим Соглашением:</w:t>
      </w:r>
    </w:p>
    <w:p w:rsidR="00F73B0F" w:rsidRPr="004A6636" w:rsidRDefault="00F73B0F">
      <w:pPr>
        <w:pStyle w:val="ConsPlusNonformat"/>
        <w:spacing w:before="200"/>
        <w:jc w:val="both"/>
      </w:pPr>
      <w:r w:rsidRPr="004A6636">
        <w:rPr>
          <w:rPrChange w:id="1030" w:author="Кулешов" w:date="2019-09-18T17:00:00Z">
            <w:rPr>
              <w:rFonts w:asciiTheme="minorHAnsi" w:eastAsiaTheme="minorHAnsi" w:hAnsiTheme="minorHAnsi" w:cstheme="minorBidi"/>
              <w:sz w:val="22"/>
              <w:szCs w:val="22"/>
              <w:lang w:eastAsia="en-US"/>
            </w:rPr>
          </w:rPrChange>
        </w:rPr>
        <w:t xml:space="preserve">    4.4.4.1. _____________________________________________________________;</w:t>
      </w:r>
    </w:p>
    <w:p w:rsidR="00F73B0F" w:rsidRPr="004A6636" w:rsidRDefault="00F73B0F">
      <w:pPr>
        <w:pStyle w:val="ConsPlusNonformat"/>
        <w:jc w:val="both"/>
      </w:pPr>
      <w:r w:rsidRPr="004A6636">
        <w:rPr>
          <w:rPrChange w:id="1031" w:author="Кулешов" w:date="2019-09-18T17:00:00Z">
            <w:rPr>
              <w:rFonts w:asciiTheme="minorHAnsi" w:eastAsiaTheme="minorHAnsi" w:hAnsiTheme="minorHAnsi" w:cstheme="minorBidi"/>
              <w:sz w:val="22"/>
              <w:szCs w:val="22"/>
              <w:lang w:eastAsia="en-US"/>
            </w:rPr>
          </w:rPrChange>
        </w:rPr>
        <w:t xml:space="preserve">    4.4.4.2. _____________________________________________________________.</w:t>
      </w:r>
    </w:p>
    <w:p w:rsidR="00F73B0F" w:rsidRPr="004A6636" w:rsidRDefault="00F73B0F">
      <w:pPr>
        <w:pStyle w:val="ConsPlusNonformat"/>
        <w:jc w:val="both"/>
      </w:pPr>
      <w:r w:rsidRPr="004A6636">
        <w:rPr>
          <w:rPrChange w:id="1032" w:author="Кулешов" w:date="2019-09-18T17:00:00Z">
            <w:rPr>
              <w:rFonts w:asciiTheme="minorHAnsi" w:eastAsiaTheme="minorHAnsi" w:hAnsiTheme="minorHAnsi" w:cstheme="minorBidi"/>
              <w:sz w:val="22"/>
              <w:szCs w:val="22"/>
              <w:lang w:eastAsia="en-US"/>
            </w:rPr>
          </w:rPrChange>
        </w:rPr>
        <w:t xml:space="preserve">                                 (иные права при наличии)</w:t>
      </w:r>
    </w:p>
    <w:p w:rsidR="00F73B0F" w:rsidRPr="004A6636" w:rsidRDefault="00F73B0F">
      <w:pPr>
        <w:pStyle w:val="ConsPlusNormal"/>
        <w:jc w:val="center"/>
      </w:pPr>
    </w:p>
    <w:p w:rsidR="00F73B0F" w:rsidRPr="004A6636" w:rsidRDefault="00F73B0F">
      <w:pPr>
        <w:pStyle w:val="ConsPlusNormal"/>
        <w:jc w:val="center"/>
        <w:outlineLvl w:val="2"/>
      </w:pPr>
      <w:r w:rsidRPr="004A6636">
        <w:rPr>
          <w:rPrChange w:id="1033" w:author="Кулешов" w:date="2019-09-18T17:00:00Z">
            <w:rPr>
              <w:rFonts w:asciiTheme="minorHAnsi" w:eastAsiaTheme="minorHAnsi" w:hAnsiTheme="minorHAnsi" w:cstheme="minorBidi"/>
              <w:szCs w:val="22"/>
              <w:lang w:eastAsia="en-US"/>
            </w:rPr>
          </w:rPrChange>
        </w:rPr>
        <w:t>V. Ответственность Сторон</w:t>
      </w:r>
    </w:p>
    <w:p w:rsidR="00F73B0F" w:rsidRPr="004A6636" w:rsidRDefault="00F73B0F">
      <w:pPr>
        <w:pStyle w:val="ConsPlusNormal"/>
        <w:jc w:val="center"/>
      </w:pPr>
    </w:p>
    <w:p w:rsidR="00F73B0F" w:rsidRPr="004A6636" w:rsidRDefault="00F73B0F">
      <w:pPr>
        <w:pStyle w:val="ConsPlusNormal"/>
        <w:ind w:firstLine="540"/>
        <w:jc w:val="both"/>
      </w:pPr>
      <w:r w:rsidRPr="004A6636">
        <w:rPr>
          <w:rPrChange w:id="1034" w:author="Кулешов" w:date="2019-09-18T17:00:00Z">
            <w:rPr>
              <w:rFonts w:asciiTheme="minorHAnsi" w:eastAsiaTheme="minorHAnsi" w:hAnsiTheme="minorHAnsi" w:cstheme="minorBidi"/>
              <w:szCs w:val="22"/>
              <w:lang w:eastAsia="en-US"/>
            </w:rPr>
          </w:rPrChange>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F73B0F" w:rsidRPr="004A6636" w:rsidRDefault="00F73B0F">
      <w:pPr>
        <w:pStyle w:val="ConsPlusNormal"/>
        <w:spacing w:before="220"/>
        <w:ind w:firstLine="540"/>
        <w:jc w:val="both"/>
      </w:pPr>
      <w:r w:rsidRPr="004A6636">
        <w:rPr>
          <w:rPrChange w:id="1035" w:author="Кулешов" w:date="2019-09-18T17:00:00Z">
            <w:rPr>
              <w:rFonts w:asciiTheme="minorHAnsi" w:eastAsiaTheme="minorHAnsi" w:hAnsiTheme="minorHAnsi" w:cstheme="minorBidi"/>
              <w:szCs w:val="22"/>
              <w:lang w:eastAsia="en-US"/>
            </w:rPr>
          </w:rPrChange>
        </w:rPr>
        <w:t>5.2. Иные положения об ответственности за неисполнение или ненадлежащее исполнение Сторонами обязательств по настоящему Соглашению:</w:t>
      </w:r>
    </w:p>
    <w:p w:rsidR="00F73B0F" w:rsidRPr="004A6636" w:rsidRDefault="00F73B0F">
      <w:pPr>
        <w:pStyle w:val="ConsPlusNonformat"/>
        <w:spacing w:before="200"/>
        <w:jc w:val="both"/>
      </w:pPr>
      <w:r w:rsidRPr="004A6636">
        <w:rPr>
          <w:rPrChange w:id="1036" w:author="Кулешов" w:date="2019-09-18T17:00:00Z">
            <w:rPr>
              <w:rFonts w:asciiTheme="minorHAnsi" w:eastAsiaTheme="minorHAnsi" w:hAnsiTheme="minorHAnsi" w:cstheme="minorBidi"/>
              <w:sz w:val="22"/>
              <w:szCs w:val="22"/>
              <w:lang w:eastAsia="en-US"/>
            </w:rPr>
          </w:rPrChange>
        </w:rPr>
        <w:lastRenderedPageBreak/>
        <w:t xml:space="preserve">    5.2.1. _______________________________________________________________;</w:t>
      </w:r>
    </w:p>
    <w:p w:rsidR="00F73B0F" w:rsidRPr="004A6636" w:rsidRDefault="00F73B0F">
      <w:pPr>
        <w:pStyle w:val="ConsPlusNonformat"/>
        <w:jc w:val="both"/>
      </w:pPr>
      <w:r w:rsidRPr="004A6636">
        <w:rPr>
          <w:rPrChange w:id="1037" w:author="Кулешов" w:date="2019-09-18T17:00:00Z">
            <w:rPr>
              <w:rFonts w:asciiTheme="minorHAnsi" w:eastAsiaTheme="minorHAnsi" w:hAnsiTheme="minorHAnsi" w:cstheme="minorBidi"/>
              <w:sz w:val="22"/>
              <w:szCs w:val="22"/>
              <w:lang w:eastAsia="en-US"/>
            </w:rPr>
          </w:rPrChange>
        </w:rPr>
        <w:t xml:space="preserve">    5.2.2. _______________________________________________________________.</w:t>
      </w:r>
    </w:p>
    <w:p w:rsidR="00F73B0F" w:rsidRPr="004A6636" w:rsidRDefault="00F73B0F">
      <w:pPr>
        <w:pStyle w:val="ConsPlusNonformat"/>
        <w:jc w:val="both"/>
      </w:pPr>
      <w:r w:rsidRPr="004A6636">
        <w:rPr>
          <w:rPrChange w:id="1038" w:author="Кулешов" w:date="2019-09-18T17:00:00Z">
            <w:rPr>
              <w:rFonts w:asciiTheme="minorHAnsi" w:eastAsiaTheme="minorHAnsi" w:hAnsiTheme="minorHAnsi" w:cstheme="minorBidi"/>
              <w:sz w:val="22"/>
              <w:szCs w:val="22"/>
              <w:lang w:eastAsia="en-US"/>
            </w:rPr>
          </w:rPrChange>
        </w:rPr>
        <w:t xml:space="preserve">                              (иные положения при наличии)</w:t>
      </w:r>
    </w:p>
    <w:p w:rsidR="00F73B0F" w:rsidRPr="004A6636" w:rsidRDefault="00F73B0F">
      <w:pPr>
        <w:pStyle w:val="ConsPlusNormal"/>
        <w:jc w:val="center"/>
      </w:pPr>
    </w:p>
    <w:p w:rsidR="00F73B0F" w:rsidRPr="004A6636" w:rsidRDefault="00F73B0F">
      <w:pPr>
        <w:pStyle w:val="ConsPlusNormal"/>
        <w:jc w:val="center"/>
        <w:outlineLvl w:val="2"/>
      </w:pPr>
      <w:r w:rsidRPr="004A6636">
        <w:rPr>
          <w:rPrChange w:id="1039" w:author="Кулешов" w:date="2019-09-18T17:00:00Z">
            <w:rPr>
              <w:rFonts w:asciiTheme="minorHAnsi" w:eastAsiaTheme="minorHAnsi" w:hAnsiTheme="minorHAnsi" w:cstheme="minorBidi"/>
              <w:szCs w:val="22"/>
              <w:lang w:eastAsia="en-US"/>
            </w:rPr>
          </w:rPrChange>
        </w:rPr>
        <w:t>VI. Иные условия</w:t>
      </w:r>
    </w:p>
    <w:p w:rsidR="00F73B0F" w:rsidRPr="004A6636" w:rsidRDefault="00F73B0F">
      <w:pPr>
        <w:pStyle w:val="ConsPlusNormal"/>
        <w:jc w:val="center"/>
      </w:pPr>
    </w:p>
    <w:p w:rsidR="00F73B0F" w:rsidRPr="004A6636" w:rsidRDefault="00F73B0F">
      <w:pPr>
        <w:pStyle w:val="ConsPlusNormal"/>
        <w:ind w:firstLine="540"/>
        <w:jc w:val="both"/>
      </w:pPr>
      <w:r w:rsidRPr="004A6636">
        <w:rPr>
          <w:rPrChange w:id="1040" w:author="Кулешов" w:date="2019-09-18T17:00:00Z">
            <w:rPr>
              <w:rFonts w:asciiTheme="minorHAnsi" w:eastAsiaTheme="minorHAnsi" w:hAnsiTheme="minorHAnsi" w:cstheme="minorBidi"/>
              <w:szCs w:val="22"/>
              <w:lang w:eastAsia="en-US"/>
            </w:rPr>
          </w:rPrChange>
        </w:rPr>
        <w:t>6.1. Иные условия по настоящему Соглашению:</w:t>
      </w:r>
    </w:p>
    <w:p w:rsidR="00F73B0F" w:rsidRPr="004A6636" w:rsidRDefault="00F73B0F">
      <w:pPr>
        <w:pStyle w:val="ConsPlusNonformat"/>
        <w:spacing w:before="200"/>
        <w:jc w:val="both"/>
      </w:pPr>
      <w:r w:rsidRPr="004A6636">
        <w:rPr>
          <w:rPrChange w:id="1041" w:author="Кулешов" w:date="2019-09-18T17:00:00Z">
            <w:rPr>
              <w:rFonts w:asciiTheme="minorHAnsi" w:eastAsiaTheme="minorHAnsi" w:hAnsiTheme="minorHAnsi" w:cstheme="minorBidi"/>
              <w:sz w:val="22"/>
              <w:szCs w:val="22"/>
              <w:lang w:eastAsia="en-US"/>
            </w:rPr>
          </w:rPrChange>
        </w:rPr>
        <w:t xml:space="preserve">    6.1.1. _______________________________________________________________;</w:t>
      </w:r>
    </w:p>
    <w:p w:rsidR="00F73B0F" w:rsidRPr="004A6636" w:rsidRDefault="00F73B0F">
      <w:pPr>
        <w:pStyle w:val="ConsPlusNonformat"/>
        <w:jc w:val="both"/>
      </w:pPr>
      <w:r w:rsidRPr="004A6636">
        <w:rPr>
          <w:rPrChange w:id="1042" w:author="Кулешов" w:date="2019-09-18T17:00:00Z">
            <w:rPr>
              <w:rFonts w:asciiTheme="minorHAnsi" w:eastAsiaTheme="minorHAnsi" w:hAnsiTheme="minorHAnsi" w:cstheme="minorBidi"/>
              <w:sz w:val="22"/>
              <w:szCs w:val="22"/>
              <w:lang w:eastAsia="en-US"/>
            </w:rPr>
          </w:rPrChange>
        </w:rPr>
        <w:t xml:space="preserve">    6.1.2. _______________________________________________________________.</w:t>
      </w:r>
    </w:p>
    <w:p w:rsidR="00F73B0F" w:rsidRPr="004A6636" w:rsidRDefault="00F73B0F">
      <w:pPr>
        <w:pStyle w:val="ConsPlusNonformat"/>
        <w:jc w:val="both"/>
      </w:pPr>
      <w:r w:rsidRPr="004A6636">
        <w:rPr>
          <w:rPrChange w:id="1043" w:author="Кулешов" w:date="2019-09-18T17:00:00Z">
            <w:rPr>
              <w:rFonts w:asciiTheme="minorHAnsi" w:eastAsiaTheme="minorHAnsi" w:hAnsiTheme="minorHAnsi" w:cstheme="minorBidi"/>
              <w:sz w:val="22"/>
              <w:szCs w:val="22"/>
              <w:lang w:eastAsia="en-US"/>
            </w:rPr>
          </w:rPrChange>
        </w:rPr>
        <w:t xml:space="preserve">             (иные конкретные условия помимо условий, установленных</w:t>
      </w:r>
    </w:p>
    <w:p w:rsidR="00F73B0F" w:rsidRPr="004A6636" w:rsidRDefault="00F73B0F">
      <w:pPr>
        <w:pStyle w:val="ConsPlusNonformat"/>
        <w:jc w:val="both"/>
      </w:pPr>
      <w:r w:rsidRPr="004A6636">
        <w:rPr>
          <w:rPrChange w:id="1044" w:author="Кулешов" w:date="2019-09-18T17:00:00Z">
            <w:rPr>
              <w:rFonts w:asciiTheme="minorHAnsi" w:eastAsiaTheme="minorHAnsi" w:hAnsiTheme="minorHAnsi" w:cstheme="minorBidi"/>
              <w:sz w:val="22"/>
              <w:szCs w:val="22"/>
              <w:lang w:eastAsia="en-US"/>
            </w:rPr>
          </w:rPrChange>
        </w:rPr>
        <w:t xml:space="preserve">                     настоящей Типовой формой, при наличии)</w:t>
      </w:r>
    </w:p>
    <w:p w:rsidR="00F73B0F" w:rsidRPr="004A6636" w:rsidRDefault="00F73B0F">
      <w:pPr>
        <w:pStyle w:val="ConsPlusNormal"/>
        <w:jc w:val="center"/>
      </w:pPr>
    </w:p>
    <w:p w:rsidR="00F73B0F" w:rsidRPr="004A6636" w:rsidRDefault="00F73B0F">
      <w:pPr>
        <w:pStyle w:val="ConsPlusNormal"/>
        <w:jc w:val="center"/>
        <w:outlineLvl w:val="2"/>
      </w:pPr>
      <w:r w:rsidRPr="004A6636">
        <w:rPr>
          <w:rPrChange w:id="1045" w:author="Кулешов" w:date="2019-09-18T17:00:00Z">
            <w:rPr>
              <w:rFonts w:asciiTheme="minorHAnsi" w:eastAsiaTheme="minorHAnsi" w:hAnsiTheme="minorHAnsi" w:cstheme="minorBidi"/>
              <w:szCs w:val="22"/>
              <w:lang w:eastAsia="en-US"/>
            </w:rPr>
          </w:rPrChange>
        </w:rPr>
        <w:t>VII. Заключительные положения</w:t>
      </w:r>
    </w:p>
    <w:p w:rsidR="00F73B0F" w:rsidRPr="004A6636" w:rsidRDefault="00F73B0F">
      <w:pPr>
        <w:pStyle w:val="ConsPlusNormal"/>
        <w:jc w:val="center"/>
      </w:pPr>
    </w:p>
    <w:p w:rsidR="00F73B0F" w:rsidRPr="004A6636" w:rsidRDefault="00F73B0F">
      <w:pPr>
        <w:pStyle w:val="ConsPlusNormal"/>
        <w:ind w:firstLine="540"/>
        <w:jc w:val="both"/>
      </w:pPr>
      <w:r w:rsidRPr="004A6636">
        <w:rPr>
          <w:rPrChange w:id="1046" w:author="Кулешов" w:date="2019-09-18T17:00:00Z">
            <w:rPr>
              <w:rFonts w:asciiTheme="minorHAnsi" w:eastAsiaTheme="minorHAnsi" w:hAnsiTheme="minorHAnsi" w:cstheme="minorBidi"/>
              <w:szCs w:val="22"/>
              <w:lang w:eastAsia="en-US"/>
            </w:rPr>
          </w:rPrChange>
        </w:rPr>
        <w:t xml:space="preserve">7.1. Расторжение Соглашения осуществляется по соглашению сторон и оформляется в виде </w:t>
      </w:r>
      <w:ins w:id="1047" w:author="Кулешов" w:date="2019-09-17T16:54:00Z">
        <w:r w:rsidR="00BE5058" w:rsidRPr="004A6636">
          <w:rPr>
            <w:rPrChange w:id="1048" w:author="Кулешов" w:date="2019-09-18T17:00:00Z">
              <w:rPr>
                <w:rFonts w:asciiTheme="minorHAnsi" w:eastAsiaTheme="minorHAnsi" w:hAnsiTheme="minorHAnsi" w:cstheme="minorBidi"/>
                <w:szCs w:val="22"/>
                <w:lang w:eastAsia="en-US"/>
              </w:rPr>
            </w:rPrChange>
          </w:rPr>
          <w:t xml:space="preserve">дополнительного </w:t>
        </w:r>
      </w:ins>
      <w:r w:rsidRPr="004A6636">
        <w:rPr>
          <w:rPrChange w:id="1049" w:author="Кулешов" w:date="2019-09-18T17:00:00Z">
            <w:rPr>
              <w:rFonts w:asciiTheme="minorHAnsi" w:eastAsiaTheme="minorHAnsi" w:hAnsiTheme="minorHAnsi" w:cstheme="minorBidi"/>
              <w:szCs w:val="22"/>
              <w:lang w:eastAsia="en-US"/>
            </w:rPr>
          </w:rPrChange>
        </w:rPr>
        <w:t>соглашения о расторжении настоящего Соглашения</w:t>
      </w:r>
      <w:ins w:id="1050" w:author="Кулешов" w:date="2019-09-17T16:56:00Z">
        <w:r w:rsidR="00BE5058" w:rsidRPr="004A6636">
          <w:rPr>
            <w:rStyle w:val="FootnoteReference"/>
            <w:rPrChange w:id="1051" w:author="Кулешов" w:date="2019-09-18T17:00:00Z">
              <w:rPr>
                <w:rStyle w:val="FootnoteReference"/>
                <w:rFonts w:asciiTheme="minorHAnsi" w:eastAsiaTheme="minorHAnsi" w:hAnsiTheme="minorHAnsi" w:cstheme="minorBidi"/>
                <w:szCs w:val="22"/>
                <w:lang w:eastAsia="en-US"/>
              </w:rPr>
            </w:rPrChange>
          </w:rPr>
          <w:footnoteReference w:id="1"/>
        </w:r>
      </w:ins>
      <w:r w:rsidRPr="004A6636">
        <w:rPr>
          <w:rPrChange w:id="1059" w:author="Кулешов" w:date="2019-09-18T17:00:00Z">
            <w:rPr>
              <w:rFonts w:asciiTheme="minorHAnsi" w:eastAsiaTheme="minorHAnsi" w:hAnsiTheme="minorHAnsi" w:cstheme="minorBidi"/>
              <w:szCs w:val="22"/>
              <w:lang w:eastAsia="en-US"/>
            </w:rPr>
          </w:rPrChange>
        </w:rPr>
        <w:t xml:space="preserve">, за исключением расторжения Соглашения в одностороннем порядке, предусмотренного </w:t>
      </w:r>
      <w:r w:rsidR="00034F59" w:rsidRPr="004A6636">
        <w:rPr>
          <w:rPrChange w:id="1060"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061" w:author="Кулешов" w:date="2019-09-18T17:00:00Z">
            <w:rPr>
              <w:rFonts w:asciiTheme="minorHAnsi" w:eastAsiaTheme="minorHAnsi" w:hAnsiTheme="minorHAnsi" w:cstheme="minorBidi"/>
              <w:szCs w:val="22"/>
              <w:lang w:eastAsia="en-US"/>
            </w:rPr>
          </w:rPrChange>
        </w:rPr>
        <w:instrText xml:space="preserve"> HYPERLINK \l "P1367" </w:instrText>
      </w:r>
      <w:r w:rsidR="00034F59" w:rsidRPr="004A6636">
        <w:rPr>
          <w:rPrChange w:id="1062"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063" w:author="Кулешов" w:date="2019-09-18T17:00:00Z">
            <w:rPr>
              <w:rFonts w:asciiTheme="minorHAnsi" w:eastAsiaTheme="minorHAnsi" w:hAnsiTheme="minorHAnsi" w:cstheme="minorBidi"/>
              <w:color w:val="0000FF"/>
              <w:szCs w:val="22"/>
              <w:lang w:eastAsia="en-US"/>
            </w:rPr>
          </w:rPrChange>
        </w:rPr>
        <w:t>пунктом 7.2</w:t>
      </w:r>
      <w:r w:rsidR="00034F59" w:rsidRPr="004A6636">
        <w:rPr>
          <w:rPrChange w:id="1064"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065" w:author="Кулешов" w:date="2019-09-18T17:00:00Z">
            <w:rPr>
              <w:rFonts w:asciiTheme="minorHAnsi" w:eastAsiaTheme="minorHAnsi" w:hAnsiTheme="minorHAnsi" w:cstheme="minorBidi"/>
              <w:szCs w:val="22"/>
              <w:lang w:eastAsia="en-US"/>
            </w:rPr>
          </w:rPrChange>
        </w:rPr>
        <w:t xml:space="preserve"> настоящего Соглашения.</w:t>
      </w:r>
    </w:p>
    <w:p w:rsidR="00F73B0F" w:rsidRPr="004A6636" w:rsidRDefault="00F73B0F">
      <w:pPr>
        <w:pStyle w:val="ConsPlusNormal"/>
        <w:spacing w:before="220"/>
        <w:ind w:firstLine="540"/>
        <w:jc w:val="both"/>
      </w:pPr>
      <w:bookmarkStart w:id="1066" w:name="P1367"/>
      <w:bookmarkEnd w:id="1066"/>
      <w:r w:rsidRPr="004A6636">
        <w:rPr>
          <w:rPrChange w:id="1067" w:author="Кулешов" w:date="2019-09-18T17:00:00Z">
            <w:rPr>
              <w:rFonts w:asciiTheme="minorHAnsi" w:eastAsiaTheme="minorHAnsi" w:hAnsiTheme="minorHAnsi" w:cstheme="minorBidi"/>
              <w:szCs w:val="22"/>
              <w:lang w:eastAsia="en-US"/>
            </w:rPr>
          </w:rPrChange>
        </w:rPr>
        <w:t>7.2. Расторжение настоящего Соглашения Учредителем в одностороннем порядке возможно в случаях:</w:t>
      </w:r>
    </w:p>
    <w:p w:rsidR="00F73B0F" w:rsidRPr="004A6636" w:rsidRDefault="00F73B0F">
      <w:pPr>
        <w:pStyle w:val="ConsPlusNormal"/>
        <w:spacing w:before="220"/>
        <w:ind w:firstLine="540"/>
        <w:jc w:val="both"/>
      </w:pPr>
      <w:r w:rsidRPr="004A6636">
        <w:rPr>
          <w:rPrChange w:id="1068" w:author="Кулешов" w:date="2019-09-18T17:00:00Z">
            <w:rPr>
              <w:rFonts w:asciiTheme="minorHAnsi" w:eastAsiaTheme="minorHAnsi" w:hAnsiTheme="minorHAnsi" w:cstheme="minorBidi"/>
              <w:szCs w:val="22"/>
              <w:lang w:eastAsia="en-US"/>
            </w:rPr>
          </w:rPrChange>
        </w:rPr>
        <w:t>7.2.1. Прекращения деятельности Учреждения при реорганизации или ликвидации.</w:t>
      </w:r>
    </w:p>
    <w:p w:rsidR="00F73B0F" w:rsidRPr="004A6636" w:rsidRDefault="00F73B0F">
      <w:pPr>
        <w:pStyle w:val="ConsPlusNormal"/>
        <w:spacing w:before="220"/>
        <w:ind w:firstLine="540"/>
        <w:jc w:val="both"/>
      </w:pPr>
      <w:r w:rsidRPr="004A6636">
        <w:rPr>
          <w:rPrChange w:id="1069" w:author="Кулешов" w:date="2019-09-18T17:00:00Z">
            <w:rPr>
              <w:rFonts w:asciiTheme="minorHAnsi" w:eastAsiaTheme="minorHAnsi" w:hAnsiTheme="minorHAnsi" w:cstheme="minorBidi"/>
              <w:szCs w:val="22"/>
              <w:lang w:eastAsia="en-US"/>
            </w:rPr>
          </w:rPrChange>
        </w:rPr>
        <w:t>7.2.2. Нарушения Учреждением условий предоставления субсидии, предусмотренных настоящим Соглашением.</w:t>
      </w:r>
    </w:p>
    <w:p w:rsidR="00F73B0F" w:rsidRPr="004A6636" w:rsidRDefault="00F73B0F">
      <w:pPr>
        <w:pStyle w:val="ConsPlusNonformat"/>
        <w:spacing w:before="200"/>
        <w:jc w:val="both"/>
      </w:pPr>
      <w:r w:rsidRPr="004A6636">
        <w:rPr>
          <w:rPrChange w:id="1070" w:author="Кулешов" w:date="2019-09-18T17:00:00Z">
            <w:rPr>
              <w:rFonts w:asciiTheme="minorHAnsi" w:eastAsiaTheme="minorHAnsi" w:hAnsiTheme="minorHAnsi" w:cstheme="minorBidi"/>
              <w:sz w:val="22"/>
              <w:szCs w:val="22"/>
              <w:lang w:eastAsia="en-US"/>
            </w:rPr>
          </w:rPrChange>
        </w:rPr>
        <w:t xml:space="preserve">    7.2.3. _______________________________________________________________.</w:t>
      </w:r>
    </w:p>
    <w:p w:rsidR="00F73B0F" w:rsidRPr="004A6636" w:rsidRDefault="00F73B0F">
      <w:pPr>
        <w:pStyle w:val="ConsPlusNonformat"/>
        <w:jc w:val="both"/>
      </w:pPr>
      <w:r w:rsidRPr="004A6636">
        <w:rPr>
          <w:rPrChange w:id="1071" w:author="Кулешов" w:date="2019-09-18T17:00:00Z">
            <w:rPr>
              <w:rFonts w:asciiTheme="minorHAnsi" w:eastAsiaTheme="minorHAnsi" w:hAnsiTheme="minorHAnsi" w:cstheme="minorBidi"/>
              <w:sz w:val="22"/>
              <w:szCs w:val="22"/>
              <w:lang w:eastAsia="en-US"/>
            </w:rPr>
          </w:rPrChange>
        </w:rPr>
        <w:t xml:space="preserve">                     (указываются иные случаи расторжения Соглашения)</w:t>
      </w:r>
    </w:p>
    <w:p w:rsidR="00F73B0F" w:rsidRPr="004A6636" w:rsidRDefault="00F73B0F">
      <w:pPr>
        <w:pStyle w:val="ConsPlusNormal"/>
        <w:ind w:firstLine="540"/>
        <w:jc w:val="both"/>
      </w:pPr>
      <w:r w:rsidRPr="004A6636">
        <w:rPr>
          <w:rPrChange w:id="1072" w:author="Кулешов" w:date="2019-09-18T17:00:00Z">
            <w:rPr>
              <w:rFonts w:asciiTheme="minorHAnsi" w:eastAsiaTheme="minorHAnsi" w:hAnsiTheme="minorHAnsi" w:cstheme="minorBidi"/>
              <w:szCs w:val="22"/>
              <w:lang w:eastAsia="en-US"/>
            </w:rPr>
          </w:rPrChange>
        </w:rPr>
        <w:t xml:space="preserve">7.3. При досрочном прекращении выполнения государственного задания по установленным в нем основаниям неиспользованные остатки Субсидии в размере, соответствующем показателям, характеризующим объем </w:t>
      </w:r>
      <w:proofErr w:type="spellStart"/>
      <w:r w:rsidRPr="004A6636">
        <w:rPr>
          <w:rPrChange w:id="1073" w:author="Кулешов" w:date="2019-09-18T17:00:00Z">
            <w:rPr>
              <w:rFonts w:asciiTheme="minorHAnsi" w:eastAsiaTheme="minorHAnsi" w:hAnsiTheme="minorHAnsi" w:cstheme="minorBidi"/>
              <w:szCs w:val="22"/>
              <w:lang w:eastAsia="en-US"/>
            </w:rPr>
          </w:rPrChange>
        </w:rPr>
        <w:t>неоказанных</w:t>
      </w:r>
      <w:proofErr w:type="spellEnd"/>
      <w:r w:rsidRPr="004A6636">
        <w:rPr>
          <w:rPrChange w:id="1074" w:author="Кулешов" w:date="2019-09-18T17:00:00Z">
            <w:rPr>
              <w:rFonts w:asciiTheme="minorHAnsi" w:eastAsiaTheme="minorHAnsi" w:hAnsiTheme="minorHAnsi" w:cstheme="minorBidi"/>
              <w:szCs w:val="22"/>
              <w:lang w:eastAsia="en-US"/>
            </w:rPr>
          </w:rPrChange>
        </w:rPr>
        <w:t xml:space="preserve"> государственных услуг (невыполненных работ), подлежат перечислению Учреждением в областной бюджет в установленном порядке.</w:t>
      </w:r>
    </w:p>
    <w:p w:rsidR="00F73B0F" w:rsidRPr="004A6636" w:rsidRDefault="00F73B0F">
      <w:pPr>
        <w:pStyle w:val="ConsPlusNormal"/>
        <w:spacing w:before="220"/>
        <w:ind w:firstLine="540"/>
        <w:jc w:val="both"/>
      </w:pPr>
      <w:r w:rsidRPr="004A6636">
        <w:rPr>
          <w:rPrChange w:id="1075" w:author="Кулешов" w:date="2019-09-18T17:00:00Z">
            <w:rPr>
              <w:rFonts w:asciiTheme="minorHAnsi" w:eastAsiaTheme="minorHAnsi" w:hAnsiTheme="minorHAnsi" w:cstheme="minorBidi"/>
              <w:szCs w:val="22"/>
              <w:lang w:eastAsia="en-US"/>
            </w:rPr>
          </w:rPrChange>
        </w:rPr>
        <w:t xml:space="preserve">7.4.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w:t>
      </w:r>
      <w:proofErr w:type="spellStart"/>
      <w:r w:rsidRPr="004A6636">
        <w:rPr>
          <w:rPrChange w:id="1076" w:author="Кулешов" w:date="2019-09-18T17:00:00Z">
            <w:rPr>
              <w:rFonts w:asciiTheme="minorHAnsi" w:eastAsiaTheme="minorHAnsi" w:hAnsiTheme="minorHAnsi" w:cstheme="minorBidi"/>
              <w:szCs w:val="22"/>
              <w:lang w:eastAsia="en-US"/>
            </w:rPr>
          </w:rPrChange>
        </w:rPr>
        <w:t>недостижении</w:t>
      </w:r>
      <w:proofErr w:type="spellEnd"/>
      <w:r w:rsidRPr="004A6636">
        <w:rPr>
          <w:rPrChange w:id="1077" w:author="Кулешов" w:date="2019-09-18T17:00:00Z">
            <w:rPr>
              <w:rFonts w:asciiTheme="minorHAnsi" w:eastAsiaTheme="minorHAnsi" w:hAnsiTheme="minorHAnsi" w:cstheme="minorBidi"/>
              <w:szCs w:val="22"/>
              <w:lang w:eastAsia="en-US"/>
            </w:rPr>
          </w:rPrChange>
        </w:rPr>
        <w:t xml:space="preserve"> согласия споры между Сторонами решаются в судебном порядке.</w:t>
      </w:r>
    </w:p>
    <w:p w:rsidR="00F73B0F" w:rsidRPr="004A6636" w:rsidRDefault="00F73B0F">
      <w:pPr>
        <w:pStyle w:val="ConsPlusNormal"/>
        <w:spacing w:before="220"/>
        <w:ind w:firstLine="540"/>
        <w:jc w:val="both"/>
      </w:pPr>
      <w:r w:rsidRPr="004A6636">
        <w:rPr>
          <w:rPrChange w:id="1078" w:author="Кулешов" w:date="2019-09-18T17:00:00Z">
            <w:rPr>
              <w:rFonts w:asciiTheme="minorHAnsi" w:eastAsiaTheme="minorHAnsi" w:hAnsiTheme="minorHAnsi" w:cstheme="minorBidi"/>
              <w:szCs w:val="22"/>
              <w:lang w:eastAsia="en-US"/>
            </w:rPr>
          </w:rPrChange>
        </w:rPr>
        <w:t xml:space="preserve">7.5.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w:t>
      </w:r>
      <w:r w:rsidR="00034F59" w:rsidRPr="004A6636">
        <w:rPr>
          <w:rPrChange w:id="1079"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080" w:author="Кулешов" w:date="2019-09-18T17:00:00Z">
            <w:rPr>
              <w:rFonts w:asciiTheme="minorHAnsi" w:eastAsiaTheme="minorHAnsi" w:hAnsiTheme="minorHAnsi" w:cstheme="minorBidi"/>
              <w:szCs w:val="22"/>
              <w:lang w:eastAsia="en-US"/>
            </w:rPr>
          </w:rPrChange>
        </w:rPr>
        <w:instrText xml:space="preserve"> HYPERLINK \l "P1280" </w:instrText>
      </w:r>
      <w:r w:rsidR="00034F59" w:rsidRPr="004A6636">
        <w:rPr>
          <w:rPrChange w:id="1081"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082" w:author="Кулешов" w:date="2019-09-18T17:00:00Z">
            <w:rPr>
              <w:rFonts w:asciiTheme="minorHAnsi" w:eastAsiaTheme="minorHAnsi" w:hAnsiTheme="minorHAnsi" w:cstheme="minorBidi"/>
              <w:color w:val="0000FF"/>
              <w:szCs w:val="22"/>
              <w:lang w:eastAsia="en-US"/>
            </w:rPr>
          </w:rPrChange>
        </w:rPr>
        <w:t>пункте 2.2</w:t>
      </w:r>
      <w:r w:rsidR="00034F59" w:rsidRPr="004A6636">
        <w:rPr>
          <w:rPrChange w:id="1083"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084" w:author="Кулешов" w:date="2019-09-18T17:00:00Z">
            <w:rPr>
              <w:rFonts w:asciiTheme="minorHAnsi" w:eastAsiaTheme="minorHAnsi" w:hAnsiTheme="minorHAnsi" w:cstheme="minorBidi"/>
              <w:szCs w:val="22"/>
              <w:lang w:eastAsia="en-US"/>
            </w:rPr>
          </w:rPrChange>
        </w:rPr>
        <w:t xml:space="preserve"> настоящего Соглашения, и действует до полного исполнения Сторонами своих обязательств по настоящему Соглашению.</w:t>
      </w:r>
    </w:p>
    <w:p w:rsidR="00F73B0F" w:rsidRPr="004A6636" w:rsidRDefault="00F73B0F">
      <w:pPr>
        <w:pStyle w:val="ConsPlusNormal"/>
        <w:spacing w:before="220"/>
        <w:ind w:firstLine="540"/>
        <w:jc w:val="both"/>
        <w:rPr>
          <w:ins w:id="1085" w:author="Кулешов" w:date="2019-09-18T16:35:00Z"/>
        </w:rPr>
      </w:pPr>
      <w:bookmarkStart w:id="1086" w:name="P1375"/>
      <w:bookmarkEnd w:id="1086"/>
      <w:r w:rsidRPr="004A6636">
        <w:rPr>
          <w:rPrChange w:id="1087" w:author="Кулешов" w:date="2019-09-18T17:00:00Z">
            <w:rPr>
              <w:rFonts w:asciiTheme="minorHAnsi" w:eastAsiaTheme="minorHAnsi" w:hAnsiTheme="minorHAnsi" w:cstheme="minorBidi"/>
              <w:szCs w:val="22"/>
              <w:lang w:eastAsia="en-US"/>
            </w:rPr>
          </w:rPrChange>
        </w:rPr>
        <w:t xml:space="preserve">7.6. Изменение настоящего Соглашения, в том числе в соответствии с положениями </w:t>
      </w:r>
      <w:r w:rsidR="00034F59" w:rsidRPr="004A6636">
        <w:rPr>
          <w:rPrChange w:id="1088"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089" w:author="Кулешов" w:date="2019-09-18T17:00:00Z">
            <w:rPr>
              <w:rFonts w:asciiTheme="minorHAnsi" w:eastAsiaTheme="minorHAnsi" w:hAnsiTheme="minorHAnsi" w:cstheme="minorBidi"/>
              <w:szCs w:val="22"/>
              <w:lang w:eastAsia="en-US"/>
            </w:rPr>
          </w:rPrChange>
        </w:rPr>
        <w:instrText xml:space="preserve"> HYPERLINK \l "P1312" </w:instrText>
      </w:r>
      <w:r w:rsidR="00034F59" w:rsidRPr="004A6636">
        <w:rPr>
          <w:rPrChange w:id="1090"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091" w:author="Кулешов" w:date="2019-09-18T17:00:00Z">
            <w:rPr>
              <w:rFonts w:asciiTheme="minorHAnsi" w:eastAsiaTheme="minorHAnsi" w:hAnsiTheme="minorHAnsi" w:cstheme="minorBidi"/>
              <w:color w:val="0000FF"/>
              <w:szCs w:val="22"/>
              <w:lang w:eastAsia="en-US"/>
            </w:rPr>
          </w:rPrChange>
        </w:rPr>
        <w:t>пункта 4.2.2</w:t>
      </w:r>
      <w:r w:rsidR="00034F59" w:rsidRPr="004A6636">
        <w:rPr>
          <w:rPrChange w:id="1092"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093" w:author="Кулешов" w:date="2019-09-18T17:00:00Z">
            <w:rPr>
              <w:rFonts w:asciiTheme="minorHAnsi" w:eastAsiaTheme="minorHAnsi" w:hAnsiTheme="minorHAnsi" w:cstheme="minorBidi"/>
              <w:szCs w:val="22"/>
              <w:lang w:eastAsia="en-US"/>
            </w:rPr>
          </w:rPrChange>
        </w:rPr>
        <w:t xml:space="preserve"> настоящего Соглашения, осуществляется по соглашению Сторон и оформляется в виде дополнительного соглашения, являющегося неотъемлемой частью настоящего Соглашения.</w:t>
      </w:r>
    </w:p>
    <w:p w:rsidR="00C265B1" w:rsidRPr="004A6636" w:rsidRDefault="00C265B1">
      <w:pPr>
        <w:pStyle w:val="ConsPlusNormal"/>
        <w:spacing w:before="220"/>
        <w:ind w:firstLine="540"/>
        <w:jc w:val="both"/>
      </w:pPr>
      <w:ins w:id="1094" w:author="Кулешов" w:date="2019-09-18T16:35:00Z">
        <w:r w:rsidRPr="004A6636">
          <w:rPr>
            <w:rPrChange w:id="1095" w:author="Кулешов" w:date="2019-09-18T17:00:00Z">
              <w:rPr>
                <w:rFonts w:asciiTheme="minorHAnsi" w:eastAsiaTheme="minorHAnsi" w:hAnsiTheme="minorHAnsi" w:cstheme="minorBidi"/>
                <w:szCs w:val="22"/>
                <w:lang w:eastAsia="en-US"/>
              </w:rPr>
            </w:rPrChange>
          </w:rPr>
          <w:t xml:space="preserve">7.7. Настоящее Соглашение заключено Сторонами в форме электронного документа в информационной системе управления государственными финансами Брянской области и подписано усиленными квалифицированными электронными подписями лиц, имеющих право действовать от имени каждой из Сторон настоящего </w:t>
        </w:r>
      </w:ins>
      <w:ins w:id="1096" w:author="Кулешов" w:date="2019-09-18T16:36:00Z">
        <w:r w:rsidRPr="004A6636">
          <w:rPr>
            <w:rPrChange w:id="1097" w:author="Кулешов" w:date="2019-09-18T17:00:00Z">
              <w:rPr>
                <w:rFonts w:asciiTheme="minorHAnsi" w:eastAsiaTheme="minorHAnsi" w:hAnsiTheme="minorHAnsi" w:cstheme="minorBidi"/>
                <w:szCs w:val="22"/>
                <w:lang w:eastAsia="en-US"/>
              </w:rPr>
            </w:rPrChange>
          </w:rPr>
          <w:t>С</w:t>
        </w:r>
      </w:ins>
      <w:ins w:id="1098" w:author="Кулешов" w:date="2019-09-18T16:35:00Z">
        <w:r w:rsidRPr="004A6636">
          <w:rPr>
            <w:rPrChange w:id="1099" w:author="Кулешов" w:date="2019-09-18T17:00:00Z">
              <w:rPr>
                <w:rFonts w:asciiTheme="minorHAnsi" w:eastAsiaTheme="minorHAnsi" w:hAnsiTheme="minorHAnsi" w:cstheme="minorBidi"/>
                <w:szCs w:val="22"/>
                <w:lang w:eastAsia="en-US"/>
              </w:rPr>
            </w:rPrChange>
          </w:rPr>
          <w:t>оглашения</w:t>
        </w:r>
      </w:ins>
      <w:ins w:id="1100" w:author="Кулешов" w:date="2019-09-18T16:36:00Z">
        <w:r w:rsidRPr="004A6636">
          <w:rPr>
            <w:rPrChange w:id="1101" w:author="Кулешов" w:date="2019-09-18T17:00:00Z">
              <w:rPr>
                <w:rFonts w:asciiTheme="minorHAnsi" w:eastAsiaTheme="minorHAnsi" w:hAnsiTheme="minorHAnsi" w:cstheme="minorBidi"/>
                <w:szCs w:val="22"/>
                <w:lang w:eastAsia="en-US"/>
              </w:rPr>
            </w:rPrChange>
          </w:rPr>
          <w:t>.</w:t>
        </w:r>
      </w:ins>
    </w:p>
    <w:p w:rsidR="00F73B0F" w:rsidRPr="004A6636" w:rsidRDefault="00F73B0F">
      <w:pPr>
        <w:pStyle w:val="ConsPlusNormal"/>
        <w:ind w:firstLine="540"/>
        <w:jc w:val="both"/>
      </w:pPr>
    </w:p>
    <w:p w:rsidR="00F73B0F" w:rsidRPr="004A6636" w:rsidRDefault="00F73B0F">
      <w:pPr>
        <w:pStyle w:val="ConsPlusNormal"/>
        <w:jc w:val="center"/>
        <w:outlineLvl w:val="2"/>
      </w:pPr>
      <w:bookmarkStart w:id="1102" w:name="P1377"/>
      <w:bookmarkEnd w:id="1102"/>
      <w:r w:rsidRPr="004A6636">
        <w:rPr>
          <w:rPrChange w:id="1103" w:author="Кулешов" w:date="2019-09-18T17:00:00Z">
            <w:rPr>
              <w:rFonts w:asciiTheme="minorHAnsi" w:eastAsiaTheme="minorHAnsi" w:hAnsiTheme="minorHAnsi" w:cstheme="minorBidi"/>
              <w:szCs w:val="22"/>
              <w:lang w:eastAsia="en-US"/>
            </w:rPr>
          </w:rPrChange>
        </w:rPr>
        <w:lastRenderedPageBreak/>
        <w:t>VIII. Платежные реквизиты Сторон</w:t>
      </w:r>
    </w:p>
    <w:p w:rsidR="00F73B0F" w:rsidRPr="004A6636" w:rsidRDefault="00F73B0F">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4560"/>
      </w:tblGrid>
      <w:tr w:rsidR="00F73B0F" w:rsidRPr="004A6636">
        <w:tc>
          <w:tcPr>
            <w:tcW w:w="4620" w:type="dxa"/>
          </w:tcPr>
          <w:p w:rsidR="00F73B0F" w:rsidRPr="004A6636" w:rsidRDefault="00F73B0F">
            <w:pPr>
              <w:pStyle w:val="ConsPlusNormal"/>
              <w:jc w:val="center"/>
            </w:pPr>
            <w:r w:rsidRPr="004A6636">
              <w:rPr>
                <w:rPrChange w:id="1104" w:author="Кулешов" w:date="2019-09-18T17:00:00Z">
                  <w:rPr>
                    <w:rFonts w:asciiTheme="minorHAnsi" w:eastAsiaTheme="minorHAnsi" w:hAnsiTheme="minorHAnsi" w:cstheme="minorBidi"/>
                    <w:szCs w:val="22"/>
                    <w:lang w:eastAsia="en-US"/>
                  </w:rPr>
                </w:rPrChange>
              </w:rPr>
              <w:t>Учредитель</w:t>
            </w:r>
          </w:p>
        </w:tc>
        <w:tc>
          <w:tcPr>
            <w:tcW w:w="4560" w:type="dxa"/>
          </w:tcPr>
          <w:p w:rsidR="00F73B0F" w:rsidRPr="004A6636" w:rsidRDefault="00F73B0F">
            <w:pPr>
              <w:pStyle w:val="ConsPlusNormal"/>
              <w:jc w:val="center"/>
            </w:pPr>
            <w:r w:rsidRPr="004A6636">
              <w:rPr>
                <w:rPrChange w:id="1105" w:author="Кулешов" w:date="2019-09-18T17:00:00Z">
                  <w:rPr>
                    <w:rFonts w:asciiTheme="minorHAnsi" w:eastAsiaTheme="minorHAnsi" w:hAnsiTheme="minorHAnsi" w:cstheme="minorBidi"/>
                    <w:szCs w:val="22"/>
                    <w:lang w:eastAsia="en-US"/>
                  </w:rPr>
                </w:rPrChange>
              </w:rPr>
              <w:t>Учреждение</w:t>
            </w:r>
          </w:p>
        </w:tc>
      </w:tr>
      <w:tr w:rsidR="00F73B0F" w:rsidRPr="004A6636">
        <w:tc>
          <w:tcPr>
            <w:tcW w:w="4620" w:type="dxa"/>
          </w:tcPr>
          <w:p w:rsidR="00F73B0F" w:rsidRPr="004A6636" w:rsidRDefault="00F73B0F">
            <w:pPr>
              <w:pStyle w:val="ConsPlusNormal"/>
            </w:pPr>
            <w:r w:rsidRPr="004A6636">
              <w:rPr>
                <w:rPrChange w:id="1106" w:author="Кулешов" w:date="2019-09-18T17:00:00Z">
                  <w:rPr>
                    <w:rFonts w:asciiTheme="minorHAnsi" w:eastAsiaTheme="minorHAnsi" w:hAnsiTheme="minorHAnsi" w:cstheme="minorBidi"/>
                    <w:szCs w:val="22"/>
                    <w:lang w:eastAsia="en-US"/>
                  </w:rPr>
                </w:rPrChange>
              </w:rPr>
              <w:t>Наименование Учредителя</w:t>
            </w:r>
          </w:p>
          <w:p w:rsidR="00F73B0F" w:rsidRPr="004A6636" w:rsidRDefault="00F73B0F">
            <w:pPr>
              <w:pStyle w:val="ConsPlusNormal"/>
            </w:pPr>
            <w:r w:rsidRPr="004A6636">
              <w:rPr>
                <w:rPrChange w:id="1107" w:author="Кулешов" w:date="2019-09-18T17:00:00Z">
                  <w:rPr>
                    <w:rFonts w:asciiTheme="minorHAnsi" w:eastAsiaTheme="minorHAnsi" w:hAnsiTheme="minorHAnsi" w:cstheme="minorBidi"/>
                    <w:szCs w:val="22"/>
                    <w:lang w:eastAsia="en-US"/>
                  </w:rPr>
                </w:rPrChange>
              </w:rPr>
              <w:t>ОГРН, ОКТМО</w:t>
            </w:r>
          </w:p>
        </w:tc>
        <w:tc>
          <w:tcPr>
            <w:tcW w:w="4560" w:type="dxa"/>
          </w:tcPr>
          <w:p w:rsidR="00F73B0F" w:rsidRPr="004A6636" w:rsidRDefault="00F73B0F">
            <w:pPr>
              <w:pStyle w:val="ConsPlusNormal"/>
            </w:pPr>
            <w:r w:rsidRPr="004A6636">
              <w:rPr>
                <w:rPrChange w:id="1108" w:author="Кулешов" w:date="2019-09-18T17:00:00Z">
                  <w:rPr>
                    <w:rFonts w:asciiTheme="minorHAnsi" w:eastAsiaTheme="minorHAnsi" w:hAnsiTheme="minorHAnsi" w:cstheme="minorBidi"/>
                    <w:szCs w:val="22"/>
                    <w:lang w:eastAsia="en-US"/>
                  </w:rPr>
                </w:rPrChange>
              </w:rPr>
              <w:t>Наименование Учреждения</w:t>
            </w:r>
          </w:p>
          <w:p w:rsidR="00F73B0F" w:rsidRPr="004A6636" w:rsidRDefault="00F73B0F">
            <w:pPr>
              <w:pStyle w:val="ConsPlusNormal"/>
            </w:pPr>
            <w:r w:rsidRPr="004A6636">
              <w:rPr>
                <w:rPrChange w:id="1109" w:author="Кулешов" w:date="2019-09-18T17:00:00Z">
                  <w:rPr>
                    <w:rFonts w:asciiTheme="minorHAnsi" w:eastAsiaTheme="minorHAnsi" w:hAnsiTheme="minorHAnsi" w:cstheme="minorBidi"/>
                    <w:szCs w:val="22"/>
                    <w:lang w:eastAsia="en-US"/>
                  </w:rPr>
                </w:rPrChange>
              </w:rPr>
              <w:t>ОГРН, ОКТМО</w:t>
            </w:r>
          </w:p>
        </w:tc>
      </w:tr>
      <w:tr w:rsidR="00F73B0F" w:rsidRPr="004A6636">
        <w:tblPrEx>
          <w:tblBorders>
            <w:insideH w:val="nil"/>
          </w:tblBorders>
        </w:tblPrEx>
        <w:tc>
          <w:tcPr>
            <w:tcW w:w="4620" w:type="dxa"/>
            <w:tcBorders>
              <w:bottom w:val="nil"/>
            </w:tcBorders>
          </w:tcPr>
          <w:p w:rsidR="00F73B0F" w:rsidRPr="004A6636" w:rsidRDefault="00F73B0F">
            <w:pPr>
              <w:pStyle w:val="ConsPlusNormal"/>
            </w:pPr>
            <w:r w:rsidRPr="004A6636">
              <w:rPr>
                <w:rPrChange w:id="1110" w:author="Кулешов" w:date="2019-09-18T17:00:00Z">
                  <w:rPr>
                    <w:rFonts w:asciiTheme="minorHAnsi" w:eastAsiaTheme="minorHAnsi" w:hAnsiTheme="minorHAnsi" w:cstheme="minorBidi"/>
                    <w:szCs w:val="22"/>
                    <w:lang w:eastAsia="en-US"/>
                  </w:rPr>
                </w:rPrChange>
              </w:rPr>
              <w:t>Место нахождения:</w:t>
            </w:r>
          </w:p>
        </w:tc>
        <w:tc>
          <w:tcPr>
            <w:tcW w:w="4560" w:type="dxa"/>
            <w:tcBorders>
              <w:bottom w:val="nil"/>
            </w:tcBorders>
          </w:tcPr>
          <w:p w:rsidR="00F73B0F" w:rsidRPr="004A6636" w:rsidRDefault="00F73B0F">
            <w:pPr>
              <w:pStyle w:val="ConsPlusNormal"/>
            </w:pPr>
            <w:r w:rsidRPr="004A6636">
              <w:rPr>
                <w:rPrChange w:id="1111" w:author="Кулешов" w:date="2019-09-18T17:00:00Z">
                  <w:rPr>
                    <w:rFonts w:asciiTheme="minorHAnsi" w:eastAsiaTheme="minorHAnsi" w:hAnsiTheme="minorHAnsi" w:cstheme="minorBidi"/>
                    <w:szCs w:val="22"/>
                    <w:lang w:eastAsia="en-US"/>
                  </w:rPr>
                </w:rPrChange>
              </w:rPr>
              <w:t>Место нахождения:</w:t>
            </w:r>
          </w:p>
        </w:tc>
      </w:tr>
      <w:tr w:rsidR="00F73B0F" w:rsidRPr="004A6636">
        <w:tblPrEx>
          <w:tblBorders>
            <w:insideH w:val="nil"/>
          </w:tblBorders>
        </w:tblPrEx>
        <w:tc>
          <w:tcPr>
            <w:tcW w:w="4620" w:type="dxa"/>
            <w:tcBorders>
              <w:top w:val="nil"/>
            </w:tcBorders>
          </w:tcPr>
          <w:p w:rsidR="00F73B0F" w:rsidRPr="004A6636" w:rsidRDefault="00F73B0F">
            <w:pPr>
              <w:pStyle w:val="ConsPlusNormal"/>
            </w:pPr>
          </w:p>
        </w:tc>
        <w:tc>
          <w:tcPr>
            <w:tcW w:w="4560" w:type="dxa"/>
            <w:tcBorders>
              <w:top w:val="nil"/>
            </w:tcBorders>
          </w:tcPr>
          <w:p w:rsidR="00F73B0F" w:rsidRPr="004A6636" w:rsidRDefault="00F73B0F">
            <w:pPr>
              <w:pStyle w:val="ConsPlusNormal"/>
            </w:pPr>
          </w:p>
        </w:tc>
      </w:tr>
      <w:tr w:rsidR="00F73B0F" w:rsidRPr="004A6636">
        <w:tc>
          <w:tcPr>
            <w:tcW w:w="4620" w:type="dxa"/>
          </w:tcPr>
          <w:p w:rsidR="00F73B0F" w:rsidRPr="004A6636" w:rsidRDefault="00F73B0F">
            <w:pPr>
              <w:pStyle w:val="ConsPlusNormal"/>
            </w:pPr>
            <w:r w:rsidRPr="004A6636">
              <w:rPr>
                <w:rPrChange w:id="1112" w:author="Кулешов" w:date="2019-09-18T17:00:00Z">
                  <w:rPr>
                    <w:rFonts w:asciiTheme="minorHAnsi" w:eastAsiaTheme="minorHAnsi" w:hAnsiTheme="minorHAnsi" w:cstheme="minorBidi"/>
                    <w:szCs w:val="22"/>
                    <w:lang w:eastAsia="en-US"/>
                  </w:rPr>
                </w:rPrChange>
              </w:rPr>
              <w:t>ИНН/КПП</w:t>
            </w:r>
          </w:p>
        </w:tc>
        <w:tc>
          <w:tcPr>
            <w:tcW w:w="4560" w:type="dxa"/>
          </w:tcPr>
          <w:p w:rsidR="00F73B0F" w:rsidRPr="004A6636" w:rsidRDefault="00F73B0F">
            <w:pPr>
              <w:pStyle w:val="ConsPlusNormal"/>
            </w:pPr>
            <w:r w:rsidRPr="004A6636">
              <w:rPr>
                <w:rPrChange w:id="1113" w:author="Кулешов" w:date="2019-09-18T17:00:00Z">
                  <w:rPr>
                    <w:rFonts w:asciiTheme="minorHAnsi" w:eastAsiaTheme="minorHAnsi" w:hAnsiTheme="minorHAnsi" w:cstheme="minorBidi"/>
                    <w:szCs w:val="22"/>
                    <w:lang w:eastAsia="en-US"/>
                  </w:rPr>
                </w:rPrChange>
              </w:rPr>
              <w:t>ИНН/КПП</w:t>
            </w:r>
          </w:p>
        </w:tc>
      </w:tr>
      <w:tr w:rsidR="00F73B0F" w:rsidRPr="004A6636">
        <w:tc>
          <w:tcPr>
            <w:tcW w:w="4620" w:type="dxa"/>
          </w:tcPr>
          <w:p w:rsidR="00F73B0F" w:rsidRPr="004A6636" w:rsidRDefault="00F73B0F">
            <w:pPr>
              <w:pStyle w:val="ConsPlusNormal"/>
            </w:pPr>
            <w:r w:rsidRPr="004A6636">
              <w:rPr>
                <w:rPrChange w:id="1114" w:author="Кулешов" w:date="2019-09-18T17:00:00Z">
                  <w:rPr>
                    <w:rFonts w:asciiTheme="minorHAnsi" w:eastAsiaTheme="minorHAnsi" w:hAnsiTheme="minorHAnsi" w:cstheme="minorBidi"/>
                    <w:szCs w:val="22"/>
                    <w:lang w:eastAsia="en-US"/>
                  </w:rPr>
                </w:rPrChange>
              </w:rPr>
              <w:t>Платежные реквизиты:</w:t>
            </w:r>
          </w:p>
        </w:tc>
        <w:tc>
          <w:tcPr>
            <w:tcW w:w="4560" w:type="dxa"/>
          </w:tcPr>
          <w:p w:rsidR="00F73B0F" w:rsidRPr="004A6636" w:rsidRDefault="00F73B0F">
            <w:pPr>
              <w:pStyle w:val="ConsPlusNormal"/>
            </w:pPr>
            <w:r w:rsidRPr="004A6636">
              <w:rPr>
                <w:rPrChange w:id="1115" w:author="Кулешов" w:date="2019-09-18T17:00:00Z">
                  <w:rPr>
                    <w:rFonts w:asciiTheme="minorHAnsi" w:eastAsiaTheme="minorHAnsi" w:hAnsiTheme="minorHAnsi" w:cstheme="minorBidi"/>
                    <w:szCs w:val="22"/>
                    <w:lang w:eastAsia="en-US"/>
                  </w:rPr>
                </w:rPrChange>
              </w:rPr>
              <w:t>Платежные реквизиты:</w:t>
            </w:r>
          </w:p>
        </w:tc>
      </w:tr>
    </w:tbl>
    <w:p w:rsidR="00F73B0F" w:rsidRPr="004A6636" w:rsidRDefault="00F73B0F">
      <w:pPr>
        <w:pStyle w:val="ConsPlusNormal"/>
        <w:ind w:firstLine="540"/>
        <w:jc w:val="both"/>
      </w:pPr>
    </w:p>
    <w:p w:rsidR="00F73B0F" w:rsidRPr="004A6636" w:rsidRDefault="00F73B0F">
      <w:pPr>
        <w:pStyle w:val="ConsPlusNormal"/>
        <w:jc w:val="center"/>
        <w:outlineLvl w:val="2"/>
      </w:pPr>
      <w:r w:rsidRPr="004A6636">
        <w:rPr>
          <w:rPrChange w:id="1116" w:author="Кулешов" w:date="2019-09-18T17:00:00Z">
            <w:rPr>
              <w:rFonts w:asciiTheme="minorHAnsi" w:eastAsiaTheme="minorHAnsi" w:hAnsiTheme="minorHAnsi" w:cstheme="minorBidi"/>
              <w:szCs w:val="22"/>
              <w:lang w:eastAsia="en-US"/>
            </w:rPr>
          </w:rPrChange>
        </w:rPr>
        <w:t>IX. Подписи Сторон</w:t>
      </w:r>
    </w:p>
    <w:p w:rsidR="00F73B0F" w:rsidRPr="004A6636" w:rsidRDefault="00F73B0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00"/>
        <w:gridCol w:w="2202"/>
        <w:gridCol w:w="2238"/>
        <w:gridCol w:w="2520"/>
      </w:tblGrid>
      <w:tr w:rsidR="00F73B0F" w:rsidRPr="004A6636">
        <w:tc>
          <w:tcPr>
            <w:tcW w:w="4302" w:type="dxa"/>
            <w:gridSpan w:val="2"/>
          </w:tcPr>
          <w:p w:rsidR="00F73B0F" w:rsidRPr="004A6636" w:rsidRDefault="00F73B0F">
            <w:pPr>
              <w:pStyle w:val="ConsPlusNormal"/>
              <w:jc w:val="center"/>
            </w:pPr>
            <w:r w:rsidRPr="004A6636">
              <w:rPr>
                <w:rPrChange w:id="1117" w:author="Кулешов" w:date="2019-09-18T17:00:00Z">
                  <w:rPr>
                    <w:rFonts w:asciiTheme="minorHAnsi" w:eastAsiaTheme="minorHAnsi" w:hAnsiTheme="minorHAnsi" w:cstheme="minorBidi"/>
                    <w:szCs w:val="22"/>
                    <w:lang w:eastAsia="en-US"/>
                  </w:rPr>
                </w:rPrChange>
              </w:rPr>
              <w:t>Учредитель</w:t>
            </w:r>
          </w:p>
        </w:tc>
        <w:tc>
          <w:tcPr>
            <w:tcW w:w="4758" w:type="dxa"/>
            <w:gridSpan w:val="2"/>
          </w:tcPr>
          <w:p w:rsidR="00F73B0F" w:rsidRPr="004A6636" w:rsidRDefault="00F73B0F">
            <w:pPr>
              <w:pStyle w:val="ConsPlusNormal"/>
              <w:jc w:val="center"/>
            </w:pPr>
            <w:r w:rsidRPr="004A6636">
              <w:rPr>
                <w:rPrChange w:id="1118" w:author="Кулешов" w:date="2019-09-18T17:00:00Z">
                  <w:rPr>
                    <w:rFonts w:asciiTheme="minorHAnsi" w:eastAsiaTheme="minorHAnsi" w:hAnsiTheme="minorHAnsi" w:cstheme="minorBidi"/>
                    <w:szCs w:val="22"/>
                    <w:lang w:eastAsia="en-US"/>
                  </w:rPr>
                </w:rPrChange>
              </w:rPr>
              <w:t>Учреждение</w:t>
            </w:r>
          </w:p>
        </w:tc>
      </w:tr>
      <w:tr w:rsidR="00F73B0F" w:rsidRPr="004A6636">
        <w:tblPrEx>
          <w:tblBorders>
            <w:insideV w:val="none" w:sz="0" w:space="0" w:color="auto"/>
          </w:tblBorders>
        </w:tblPrEx>
        <w:tc>
          <w:tcPr>
            <w:tcW w:w="2100" w:type="dxa"/>
            <w:tcBorders>
              <w:left w:val="single" w:sz="4" w:space="0" w:color="auto"/>
              <w:right w:val="nil"/>
            </w:tcBorders>
          </w:tcPr>
          <w:p w:rsidR="00F73B0F" w:rsidRPr="004A6636" w:rsidRDefault="00F73B0F">
            <w:pPr>
              <w:pStyle w:val="ConsPlusNormal"/>
              <w:jc w:val="center"/>
            </w:pPr>
            <w:r w:rsidRPr="004A6636">
              <w:rPr>
                <w:rPrChange w:id="1119" w:author="Кулешов" w:date="2019-09-18T17:00:00Z">
                  <w:rPr>
                    <w:rFonts w:asciiTheme="minorHAnsi" w:eastAsiaTheme="minorHAnsi" w:hAnsiTheme="minorHAnsi" w:cstheme="minorBidi"/>
                    <w:szCs w:val="22"/>
                    <w:lang w:eastAsia="en-US"/>
                  </w:rPr>
                </w:rPrChange>
              </w:rPr>
              <w:t>_______________</w:t>
            </w:r>
          </w:p>
          <w:p w:rsidR="00F73B0F" w:rsidRPr="004A6636" w:rsidRDefault="00F73B0F">
            <w:pPr>
              <w:pStyle w:val="ConsPlusNormal"/>
              <w:jc w:val="center"/>
            </w:pPr>
            <w:r w:rsidRPr="004A6636">
              <w:rPr>
                <w:rPrChange w:id="1120" w:author="Кулешов" w:date="2019-09-18T17:00:00Z">
                  <w:rPr>
                    <w:rFonts w:asciiTheme="minorHAnsi" w:eastAsiaTheme="minorHAnsi" w:hAnsiTheme="minorHAnsi" w:cstheme="minorBidi"/>
                    <w:szCs w:val="22"/>
                    <w:lang w:eastAsia="en-US"/>
                  </w:rPr>
                </w:rPrChange>
              </w:rPr>
              <w:t>(подпись)</w:t>
            </w:r>
          </w:p>
          <w:p w:rsidR="00F73B0F" w:rsidRPr="004A6636" w:rsidRDefault="00F73B0F">
            <w:pPr>
              <w:pStyle w:val="ConsPlusNormal"/>
              <w:jc w:val="center"/>
            </w:pPr>
          </w:p>
          <w:p w:rsidR="00F73B0F" w:rsidRPr="004A6636" w:rsidRDefault="00F73B0F">
            <w:pPr>
              <w:pStyle w:val="ConsPlusNormal"/>
            </w:pPr>
            <w:r w:rsidRPr="004A6636">
              <w:rPr>
                <w:rPrChange w:id="1121" w:author="Кулешов" w:date="2019-09-18T17:00:00Z">
                  <w:rPr>
                    <w:rFonts w:asciiTheme="minorHAnsi" w:eastAsiaTheme="minorHAnsi" w:hAnsiTheme="minorHAnsi" w:cstheme="minorBidi"/>
                    <w:szCs w:val="22"/>
                    <w:lang w:eastAsia="en-US"/>
                  </w:rPr>
                </w:rPrChange>
              </w:rPr>
              <w:t>М.П.</w:t>
            </w:r>
          </w:p>
        </w:tc>
        <w:tc>
          <w:tcPr>
            <w:tcW w:w="2202" w:type="dxa"/>
            <w:tcBorders>
              <w:left w:val="nil"/>
              <w:right w:val="single" w:sz="4" w:space="0" w:color="auto"/>
            </w:tcBorders>
          </w:tcPr>
          <w:p w:rsidR="00F73B0F" w:rsidRPr="004A6636" w:rsidRDefault="00F73B0F">
            <w:pPr>
              <w:pStyle w:val="ConsPlusNormal"/>
              <w:jc w:val="center"/>
            </w:pPr>
            <w:r w:rsidRPr="004A6636">
              <w:rPr>
                <w:rPrChange w:id="1122" w:author="Кулешов" w:date="2019-09-18T17:00:00Z">
                  <w:rPr>
                    <w:rFonts w:asciiTheme="minorHAnsi" w:eastAsiaTheme="minorHAnsi" w:hAnsiTheme="minorHAnsi" w:cstheme="minorBidi"/>
                    <w:szCs w:val="22"/>
                    <w:lang w:eastAsia="en-US"/>
                  </w:rPr>
                </w:rPrChange>
              </w:rPr>
              <w:t>________________</w:t>
            </w:r>
          </w:p>
          <w:p w:rsidR="00F73B0F" w:rsidRPr="004A6636" w:rsidRDefault="00F73B0F">
            <w:pPr>
              <w:pStyle w:val="ConsPlusNormal"/>
              <w:jc w:val="center"/>
            </w:pPr>
            <w:r w:rsidRPr="004A6636">
              <w:rPr>
                <w:rPrChange w:id="1123" w:author="Кулешов" w:date="2019-09-18T17:00:00Z">
                  <w:rPr>
                    <w:rFonts w:asciiTheme="minorHAnsi" w:eastAsiaTheme="minorHAnsi" w:hAnsiTheme="minorHAnsi" w:cstheme="minorBidi"/>
                    <w:szCs w:val="22"/>
                    <w:lang w:eastAsia="en-US"/>
                  </w:rPr>
                </w:rPrChange>
              </w:rPr>
              <w:t>(Ф.И.О.)</w:t>
            </w:r>
          </w:p>
        </w:tc>
        <w:tc>
          <w:tcPr>
            <w:tcW w:w="2238" w:type="dxa"/>
            <w:tcBorders>
              <w:left w:val="single" w:sz="4" w:space="0" w:color="auto"/>
              <w:right w:val="nil"/>
            </w:tcBorders>
          </w:tcPr>
          <w:p w:rsidR="00F73B0F" w:rsidRPr="004A6636" w:rsidRDefault="00F73B0F">
            <w:pPr>
              <w:pStyle w:val="ConsPlusNormal"/>
              <w:jc w:val="center"/>
            </w:pPr>
            <w:r w:rsidRPr="004A6636">
              <w:rPr>
                <w:rPrChange w:id="1124" w:author="Кулешов" w:date="2019-09-18T17:00:00Z">
                  <w:rPr>
                    <w:rFonts w:asciiTheme="minorHAnsi" w:eastAsiaTheme="minorHAnsi" w:hAnsiTheme="minorHAnsi" w:cstheme="minorBidi"/>
                    <w:szCs w:val="22"/>
                    <w:lang w:eastAsia="en-US"/>
                  </w:rPr>
                </w:rPrChange>
              </w:rPr>
              <w:t>________________</w:t>
            </w:r>
          </w:p>
          <w:p w:rsidR="00F73B0F" w:rsidRPr="004A6636" w:rsidRDefault="00F73B0F">
            <w:pPr>
              <w:pStyle w:val="ConsPlusNormal"/>
              <w:jc w:val="center"/>
            </w:pPr>
            <w:r w:rsidRPr="004A6636">
              <w:rPr>
                <w:rPrChange w:id="1125" w:author="Кулешов" w:date="2019-09-18T17:00:00Z">
                  <w:rPr>
                    <w:rFonts w:asciiTheme="minorHAnsi" w:eastAsiaTheme="minorHAnsi" w:hAnsiTheme="minorHAnsi" w:cstheme="minorBidi"/>
                    <w:szCs w:val="22"/>
                    <w:lang w:eastAsia="en-US"/>
                  </w:rPr>
                </w:rPrChange>
              </w:rPr>
              <w:t>(подпись)</w:t>
            </w:r>
          </w:p>
          <w:p w:rsidR="00F73B0F" w:rsidRPr="004A6636" w:rsidRDefault="00F73B0F">
            <w:pPr>
              <w:pStyle w:val="ConsPlusNormal"/>
            </w:pPr>
          </w:p>
          <w:p w:rsidR="00F73B0F" w:rsidRPr="004A6636" w:rsidRDefault="00F73B0F">
            <w:pPr>
              <w:pStyle w:val="ConsPlusNormal"/>
            </w:pPr>
            <w:r w:rsidRPr="004A6636">
              <w:rPr>
                <w:rPrChange w:id="1126" w:author="Кулешов" w:date="2019-09-18T17:00:00Z">
                  <w:rPr>
                    <w:rFonts w:asciiTheme="minorHAnsi" w:eastAsiaTheme="minorHAnsi" w:hAnsiTheme="minorHAnsi" w:cstheme="minorBidi"/>
                    <w:szCs w:val="22"/>
                    <w:lang w:eastAsia="en-US"/>
                  </w:rPr>
                </w:rPrChange>
              </w:rPr>
              <w:t>М.П.</w:t>
            </w:r>
          </w:p>
        </w:tc>
        <w:tc>
          <w:tcPr>
            <w:tcW w:w="2520" w:type="dxa"/>
            <w:tcBorders>
              <w:left w:val="nil"/>
              <w:right w:val="single" w:sz="4" w:space="0" w:color="auto"/>
            </w:tcBorders>
          </w:tcPr>
          <w:p w:rsidR="00F73B0F" w:rsidRPr="004A6636" w:rsidRDefault="00F73B0F">
            <w:pPr>
              <w:pStyle w:val="ConsPlusNormal"/>
              <w:jc w:val="center"/>
            </w:pPr>
            <w:r w:rsidRPr="004A6636">
              <w:rPr>
                <w:rPrChange w:id="1127" w:author="Кулешов" w:date="2019-09-18T17:00:00Z">
                  <w:rPr>
                    <w:rFonts w:asciiTheme="minorHAnsi" w:eastAsiaTheme="minorHAnsi" w:hAnsiTheme="minorHAnsi" w:cstheme="minorBidi"/>
                    <w:szCs w:val="22"/>
                    <w:lang w:eastAsia="en-US"/>
                  </w:rPr>
                </w:rPrChange>
              </w:rPr>
              <w:t>_________________</w:t>
            </w:r>
          </w:p>
          <w:p w:rsidR="00F73B0F" w:rsidRPr="004A6636" w:rsidRDefault="00F73B0F">
            <w:pPr>
              <w:pStyle w:val="ConsPlusNormal"/>
              <w:jc w:val="center"/>
            </w:pPr>
            <w:r w:rsidRPr="004A6636">
              <w:rPr>
                <w:rPrChange w:id="1128" w:author="Кулешов" w:date="2019-09-18T17:00:00Z">
                  <w:rPr>
                    <w:rFonts w:asciiTheme="minorHAnsi" w:eastAsiaTheme="minorHAnsi" w:hAnsiTheme="minorHAnsi" w:cstheme="minorBidi"/>
                    <w:szCs w:val="22"/>
                    <w:lang w:eastAsia="en-US"/>
                  </w:rPr>
                </w:rPrChange>
              </w:rPr>
              <w:t>(Ф.И.О.)</w:t>
            </w:r>
          </w:p>
        </w:tc>
      </w:tr>
    </w:tbl>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BE5058" w:rsidRPr="004A6636" w:rsidRDefault="00BE5058">
      <w:pPr>
        <w:rPr>
          <w:ins w:id="1129" w:author="Кулешов" w:date="2019-09-17T16:55:00Z"/>
          <w:rFonts w:ascii="Calibri" w:eastAsia="Times New Roman" w:hAnsi="Calibri" w:cs="Calibri"/>
          <w:szCs w:val="20"/>
          <w:lang w:eastAsia="ru-RU"/>
        </w:rPr>
      </w:pPr>
      <w:ins w:id="1130" w:author="Кулешов" w:date="2019-09-17T16:55:00Z">
        <w:r w:rsidRPr="004A6636">
          <w:br w:type="page"/>
        </w:r>
      </w:ins>
    </w:p>
    <w:p w:rsidR="00F73B0F" w:rsidRPr="004A6636" w:rsidRDefault="00F73B0F">
      <w:pPr>
        <w:sectPr w:rsidR="00F73B0F" w:rsidRPr="004A6636" w:rsidSect="00A03DDF">
          <w:pgSz w:w="11905" w:h="16838"/>
          <w:pgMar w:top="1135" w:right="850" w:bottom="1135" w:left="1701" w:header="0" w:footer="0" w:gutter="0"/>
          <w:cols w:space="720"/>
          <w:sectPrChange w:id="1131" w:author="Кулешов" w:date="2019-09-19T10:25:00Z">
            <w:sectPr w:rsidR="00F73B0F" w:rsidRPr="004A6636" w:rsidSect="00A03DDF">
              <w:pgMar w:top="1134" w:right="850" w:bottom="993" w:left="1701" w:header="0" w:footer="0" w:gutter="0"/>
            </w:sectPr>
          </w:sectPrChange>
        </w:sectPr>
      </w:pPr>
    </w:p>
    <w:p w:rsidR="004A6636" w:rsidRPr="004A6636" w:rsidRDefault="004A6636" w:rsidP="004A6636">
      <w:pPr>
        <w:pStyle w:val="ConsPlusNormal"/>
        <w:jc w:val="right"/>
        <w:outlineLvl w:val="2"/>
      </w:pPr>
      <w:r w:rsidRPr="004A6636">
        <w:rPr>
          <w:rPrChange w:id="1132" w:author="Кулешов" w:date="2019-09-18T17:00:00Z">
            <w:rPr>
              <w:rFonts w:asciiTheme="minorHAnsi" w:eastAsiaTheme="minorHAnsi" w:hAnsiTheme="minorHAnsi" w:cstheme="minorBidi"/>
              <w:szCs w:val="22"/>
              <w:lang w:eastAsia="en-US"/>
            </w:rPr>
          </w:rPrChange>
        </w:rPr>
        <w:lastRenderedPageBreak/>
        <w:t>Приложение N ___</w:t>
      </w:r>
    </w:p>
    <w:p w:rsidR="004A6636" w:rsidRPr="004A6636" w:rsidRDefault="004A6636" w:rsidP="004A6636">
      <w:pPr>
        <w:pStyle w:val="ConsPlusNormal"/>
        <w:jc w:val="right"/>
      </w:pPr>
      <w:r w:rsidRPr="004A6636">
        <w:rPr>
          <w:rPrChange w:id="1133" w:author="Кулешов" w:date="2019-09-18T17:00:00Z">
            <w:rPr>
              <w:rFonts w:asciiTheme="minorHAnsi" w:eastAsiaTheme="minorHAnsi" w:hAnsiTheme="minorHAnsi" w:cstheme="minorBidi"/>
              <w:szCs w:val="22"/>
              <w:lang w:eastAsia="en-US"/>
            </w:rPr>
          </w:rPrChange>
        </w:rPr>
        <w:t>к Соглашению</w:t>
      </w:r>
    </w:p>
    <w:p w:rsidR="004A6636" w:rsidRPr="004A6636" w:rsidRDefault="004A6636" w:rsidP="004A6636">
      <w:pPr>
        <w:pStyle w:val="ConsPlusNormal"/>
        <w:jc w:val="right"/>
      </w:pPr>
      <w:r w:rsidRPr="004A6636">
        <w:rPr>
          <w:rPrChange w:id="1134" w:author="Кулешов" w:date="2019-09-18T17:00:00Z">
            <w:rPr>
              <w:rFonts w:asciiTheme="minorHAnsi" w:eastAsiaTheme="minorHAnsi" w:hAnsiTheme="minorHAnsi" w:cstheme="minorBidi"/>
              <w:szCs w:val="22"/>
              <w:lang w:eastAsia="en-US"/>
            </w:rPr>
          </w:rPrChange>
        </w:rPr>
        <w:t>от ____________ N ___</w:t>
      </w:r>
    </w:p>
    <w:p w:rsidR="004A6636" w:rsidRPr="004A6636" w:rsidRDefault="004A6636" w:rsidP="004A6636">
      <w:pPr>
        <w:pStyle w:val="ConsPlusNormal"/>
        <w:ind w:firstLine="540"/>
        <w:jc w:val="both"/>
      </w:pPr>
    </w:p>
    <w:p w:rsidR="004A6636" w:rsidRPr="004A6636" w:rsidRDefault="004A6636" w:rsidP="004A6636">
      <w:pPr>
        <w:pStyle w:val="ConsPlusNormal"/>
        <w:jc w:val="center"/>
      </w:pPr>
      <w:r w:rsidRPr="004A6636">
        <w:rPr>
          <w:rPrChange w:id="1135" w:author="Кулешов" w:date="2019-09-18T17:00:00Z">
            <w:rPr>
              <w:rFonts w:asciiTheme="minorHAnsi" w:eastAsiaTheme="minorHAnsi" w:hAnsiTheme="minorHAnsi" w:cstheme="minorBidi"/>
              <w:szCs w:val="22"/>
              <w:lang w:eastAsia="en-US"/>
            </w:rPr>
          </w:rPrChange>
        </w:rPr>
        <w:t>Расчет средств Субсидии,</w:t>
      </w:r>
    </w:p>
    <w:p w:rsidR="004A6636" w:rsidRPr="004A6636" w:rsidRDefault="004A6636" w:rsidP="004A6636">
      <w:pPr>
        <w:pStyle w:val="ConsPlusNormal"/>
        <w:jc w:val="center"/>
      </w:pPr>
      <w:r w:rsidRPr="004A6636">
        <w:rPr>
          <w:rPrChange w:id="1136" w:author="Кулешов" w:date="2019-09-18T17:00:00Z">
            <w:rPr>
              <w:rFonts w:asciiTheme="minorHAnsi" w:eastAsiaTheme="minorHAnsi" w:hAnsiTheme="minorHAnsi" w:cstheme="minorBidi"/>
              <w:szCs w:val="22"/>
              <w:lang w:eastAsia="en-US"/>
            </w:rPr>
          </w:rPrChange>
        </w:rPr>
        <w:t>подлежащих возврату в областной бюджет</w:t>
      </w:r>
    </w:p>
    <w:p w:rsidR="004A6636" w:rsidRPr="004A6636" w:rsidRDefault="004A6636" w:rsidP="004A6636">
      <w:pPr>
        <w:pStyle w:val="ConsPlusNormal"/>
        <w:jc w:val="center"/>
      </w:pPr>
      <w:r w:rsidRPr="004A6636">
        <w:rPr>
          <w:rPrChange w:id="1137" w:author="Кулешов" w:date="2019-09-18T17:00:00Z">
            <w:rPr>
              <w:rFonts w:asciiTheme="minorHAnsi" w:eastAsiaTheme="minorHAnsi" w:hAnsiTheme="minorHAnsi" w:cstheme="minorBidi"/>
              <w:szCs w:val="22"/>
              <w:lang w:eastAsia="en-US"/>
            </w:rPr>
          </w:rPrChange>
        </w:rPr>
        <w:t>на 1 января 20__ г.</w:t>
      </w:r>
    </w:p>
    <w:p w:rsidR="004A6636" w:rsidRPr="004A6636" w:rsidRDefault="004A6636" w:rsidP="004A6636">
      <w:pPr>
        <w:pStyle w:val="ConsPlusNormal"/>
        <w:jc w:val="center"/>
      </w:pPr>
    </w:p>
    <w:p w:rsidR="004A6636" w:rsidRPr="004A6636" w:rsidRDefault="004A6636" w:rsidP="004A6636">
      <w:pPr>
        <w:pStyle w:val="ConsPlusNonformat"/>
        <w:jc w:val="both"/>
      </w:pPr>
      <w:r w:rsidRPr="004A6636">
        <w:rPr>
          <w:rPrChange w:id="1138" w:author="Кулешов" w:date="2019-09-18T17:00:00Z">
            <w:rPr>
              <w:rFonts w:asciiTheme="minorHAnsi" w:eastAsiaTheme="minorHAnsi" w:hAnsiTheme="minorHAnsi" w:cstheme="minorBidi"/>
              <w:sz w:val="22"/>
              <w:szCs w:val="22"/>
              <w:lang w:eastAsia="en-US"/>
            </w:rPr>
          </w:rPrChange>
        </w:rPr>
        <w:t>Наименование Учредителя ___________________________________________________</w:t>
      </w:r>
    </w:p>
    <w:p w:rsidR="004A6636" w:rsidRPr="004A6636" w:rsidRDefault="004A6636" w:rsidP="004A6636">
      <w:pPr>
        <w:pStyle w:val="ConsPlusNonformat"/>
        <w:jc w:val="both"/>
      </w:pPr>
      <w:r w:rsidRPr="004A6636">
        <w:rPr>
          <w:rPrChange w:id="1139" w:author="Кулешов" w:date="2019-09-18T17:00:00Z">
            <w:rPr>
              <w:rFonts w:asciiTheme="minorHAnsi" w:eastAsiaTheme="minorHAnsi" w:hAnsiTheme="minorHAnsi" w:cstheme="minorBidi"/>
              <w:sz w:val="22"/>
              <w:szCs w:val="22"/>
              <w:lang w:eastAsia="en-US"/>
            </w:rPr>
          </w:rPrChange>
        </w:rPr>
        <w:t>Наименование Учреждения ___________________________________________________</w:t>
      </w:r>
    </w:p>
    <w:p w:rsidR="00F73B0F" w:rsidRDefault="00F73B0F"/>
    <w:tbl>
      <w:tblPr>
        <w:tblW w:w="14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8"/>
        <w:gridCol w:w="141"/>
        <w:gridCol w:w="851"/>
        <w:gridCol w:w="285"/>
        <w:gridCol w:w="854"/>
        <w:gridCol w:w="1189"/>
        <w:gridCol w:w="1189"/>
        <w:gridCol w:w="1192"/>
        <w:gridCol w:w="1189"/>
        <w:gridCol w:w="1192"/>
        <w:gridCol w:w="1135"/>
        <w:gridCol w:w="1135"/>
        <w:gridCol w:w="578"/>
        <w:gridCol w:w="123"/>
        <w:gridCol w:w="1042"/>
        <w:gridCol w:w="1468"/>
        <w:gridCol w:w="1066"/>
      </w:tblGrid>
      <w:tr w:rsidR="004A6636" w:rsidRPr="00BB31D5" w:rsidTr="00674B6E">
        <w:tc>
          <w:tcPr>
            <w:tcW w:w="489" w:type="dxa"/>
            <w:gridSpan w:val="2"/>
            <w:vMerge w:val="restart"/>
          </w:tcPr>
          <w:p w:rsidR="004A6636" w:rsidRPr="00BB31D5" w:rsidRDefault="004A6636" w:rsidP="004A6636">
            <w:pPr>
              <w:pStyle w:val="ConsPlusNormal"/>
              <w:jc w:val="center"/>
            </w:pPr>
            <w:r w:rsidRPr="00BB31D5">
              <w:t>N</w:t>
            </w:r>
          </w:p>
          <w:p w:rsidR="004A6636" w:rsidRPr="00BB31D5" w:rsidRDefault="004A6636" w:rsidP="004A6636">
            <w:pPr>
              <w:pStyle w:val="ConsPlusNormal"/>
              <w:jc w:val="center"/>
            </w:pPr>
            <w:r w:rsidRPr="00BB31D5">
              <w:t>п/п</w:t>
            </w:r>
          </w:p>
        </w:tc>
        <w:tc>
          <w:tcPr>
            <w:tcW w:w="7941" w:type="dxa"/>
            <w:gridSpan w:val="8"/>
          </w:tcPr>
          <w:p w:rsidR="004A6636" w:rsidRPr="00BB31D5" w:rsidRDefault="004A6636" w:rsidP="004A6636">
            <w:pPr>
              <w:pStyle w:val="ConsPlusNormal"/>
              <w:jc w:val="center"/>
            </w:pPr>
            <w:r w:rsidRPr="00BB31D5">
              <w:t>Государственная услуга или работа</w:t>
            </w:r>
          </w:p>
        </w:tc>
        <w:tc>
          <w:tcPr>
            <w:tcW w:w="4013" w:type="dxa"/>
            <w:gridSpan w:val="5"/>
          </w:tcPr>
          <w:p w:rsidR="004A6636" w:rsidRPr="00BB31D5" w:rsidRDefault="004A6636" w:rsidP="004A6636">
            <w:pPr>
              <w:pStyle w:val="ConsPlusNormal"/>
              <w:jc w:val="center"/>
            </w:pPr>
            <w:r w:rsidRPr="00BB31D5">
              <w:t xml:space="preserve">Показатель, характеризующий объем </w:t>
            </w:r>
            <w:proofErr w:type="spellStart"/>
            <w:r w:rsidRPr="00BB31D5">
              <w:t>неоказанных</w:t>
            </w:r>
            <w:proofErr w:type="spellEnd"/>
            <w:r w:rsidRPr="00BB31D5">
              <w:t xml:space="preserve"> государственных услуг и невыполненных работ</w:t>
            </w:r>
          </w:p>
        </w:tc>
        <w:tc>
          <w:tcPr>
            <w:tcW w:w="1468" w:type="dxa"/>
            <w:vMerge w:val="restart"/>
          </w:tcPr>
          <w:p w:rsidR="004A6636" w:rsidRPr="00BB31D5" w:rsidRDefault="004A6636" w:rsidP="004A6636">
            <w:pPr>
              <w:pStyle w:val="ConsPlusNormal"/>
              <w:jc w:val="center"/>
            </w:pPr>
            <w:r w:rsidRPr="00BB31D5">
              <w:t>Нормативные затраты на оказание единицы показателя, характеризующего объем государственной услуги или работы, рублей</w:t>
            </w:r>
          </w:p>
        </w:tc>
        <w:tc>
          <w:tcPr>
            <w:tcW w:w="1066" w:type="dxa"/>
            <w:vMerge w:val="restart"/>
          </w:tcPr>
          <w:p w:rsidR="004A6636" w:rsidRPr="00BB31D5" w:rsidRDefault="004A6636" w:rsidP="004A6636">
            <w:pPr>
              <w:pStyle w:val="ConsPlusNormal"/>
              <w:jc w:val="center"/>
            </w:pPr>
            <w:r w:rsidRPr="00BB31D5">
              <w:t>Объем остатка Субсидии, подлежащий возврату в областной бюджет, рублей</w:t>
            </w:r>
          </w:p>
        </w:tc>
      </w:tr>
      <w:tr w:rsidR="004A6636" w:rsidRPr="00BB31D5" w:rsidTr="00674B6E">
        <w:tc>
          <w:tcPr>
            <w:tcW w:w="489" w:type="dxa"/>
            <w:gridSpan w:val="2"/>
            <w:vMerge/>
          </w:tcPr>
          <w:p w:rsidR="004A6636" w:rsidRPr="00BB31D5" w:rsidRDefault="004A6636" w:rsidP="004A6636"/>
        </w:tc>
        <w:tc>
          <w:tcPr>
            <w:tcW w:w="1136" w:type="dxa"/>
            <w:gridSpan w:val="2"/>
            <w:vMerge w:val="restart"/>
          </w:tcPr>
          <w:p w:rsidR="004A6636" w:rsidRPr="00BB31D5" w:rsidRDefault="004A6636" w:rsidP="004A6636">
            <w:pPr>
              <w:pStyle w:val="ConsPlusNormal"/>
              <w:jc w:val="center"/>
            </w:pPr>
            <w:r w:rsidRPr="00BB31D5">
              <w:t xml:space="preserve">уникальный номер реестровой записи </w:t>
            </w:r>
            <w:hyperlink w:anchor="P1498" w:history="1">
              <w:r w:rsidRPr="00BB31D5">
                <w:t>&lt;*&gt;</w:t>
              </w:r>
            </w:hyperlink>
          </w:p>
        </w:tc>
        <w:tc>
          <w:tcPr>
            <w:tcW w:w="854" w:type="dxa"/>
            <w:vMerge w:val="restart"/>
          </w:tcPr>
          <w:p w:rsidR="004A6636" w:rsidRPr="00BB31D5" w:rsidRDefault="004A6636" w:rsidP="004A6636">
            <w:pPr>
              <w:pStyle w:val="ConsPlusNormal"/>
              <w:jc w:val="center"/>
            </w:pPr>
            <w:r w:rsidRPr="00BB31D5">
              <w:t>наименование</w:t>
            </w:r>
          </w:p>
        </w:tc>
        <w:tc>
          <w:tcPr>
            <w:tcW w:w="3570" w:type="dxa"/>
            <w:gridSpan w:val="3"/>
          </w:tcPr>
          <w:p w:rsidR="004A6636" w:rsidRPr="00BB31D5" w:rsidRDefault="004A6636" w:rsidP="004A6636">
            <w:pPr>
              <w:pStyle w:val="ConsPlusNormal"/>
              <w:jc w:val="center"/>
            </w:pPr>
            <w:r w:rsidRPr="00BB31D5">
              <w:t>показатель, характеризующий содержание государственной услуги (работы)</w:t>
            </w:r>
          </w:p>
        </w:tc>
        <w:tc>
          <w:tcPr>
            <w:tcW w:w="2381" w:type="dxa"/>
            <w:gridSpan w:val="2"/>
          </w:tcPr>
          <w:p w:rsidR="004A6636" w:rsidRPr="00BB31D5" w:rsidRDefault="004A6636" w:rsidP="004A6636">
            <w:pPr>
              <w:pStyle w:val="ConsPlusNormal"/>
              <w:jc w:val="center"/>
            </w:pPr>
            <w:r w:rsidRPr="00BB31D5">
              <w:t>показатель, характеризующий условия (формы) оказания государственной услуги (выполнения работы)</w:t>
            </w:r>
          </w:p>
        </w:tc>
        <w:tc>
          <w:tcPr>
            <w:tcW w:w="1135" w:type="dxa"/>
            <w:vMerge w:val="restart"/>
          </w:tcPr>
          <w:p w:rsidR="004A6636" w:rsidRPr="00BB31D5" w:rsidRDefault="004A6636" w:rsidP="004A6636">
            <w:pPr>
              <w:pStyle w:val="ConsPlusNormal"/>
              <w:jc w:val="center"/>
            </w:pPr>
            <w:r w:rsidRPr="00BB31D5">
              <w:t>наименование</w:t>
            </w:r>
          </w:p>
        </w:tc>
        <w:tc>
          <w:tcPr>
            <w:tcW w:w="1836" w:type="dxa"/>
            <w:gridSpan w:val="3"/>
          </w:tcPr>
          <w:p w:rsidR="004A6636" w:rsidRPr="00BB31D5" w:rsidRDefault="004A6636" w:rsidP="004A6636">
            <w:pPr>
              <w:pStyle w:val="ConsPlusNormal"/>
              <w:jc w:val="center"/>
            </w:pPr>
            <w:r w:rsidRPr="00BB31D5">
              <w:t>единица измерения</w:t>
            </w:r>
          </w:p>
        </w:tc>
        <w:tc>
          <w:tcPr>
            <w:tcW w:w="1042" w:type="dxa"/>
            <w:vMerge w:val="restart"/>
          </w:tcPr>
          <w:p w:rsidR="004A6636" w:rsidRPr="00BB31D5" w:rsidRDefault="004A6636" w:rsidP="004A6636">
            <w:pPr>
              <w:pStyle w:val="ConsPlusNormal"/>
              <w:jc w:val="center"/>
            </w:pPr>
            <w:r w:rsidRPr="00BB31D5">
              <w:t>отклонение, превышающее допустимое (возможное) значение</w:t>
            </w:r>
          </w:p>
        </w:tc>
        <w:tc>
          <w:tcPr>
            <w:tcW w:w="1468" w:type="dxa"/>
            <w:vMerge/>
          </w:tcPr>
          <w:p w:rsidR="004A6636" w:rsidRPr="00BB31D5" w:rsidRDefault="004A6636" w:rsidP="004A6636"/>
        </w:tc>
        <w:tc>
          <w:tcPr>
            <w:tcW w:w="1066" w:type="dxa"/>
            <w:vMerge/>
          </w:tcPr>
          <w:p w:rsidR="004A6636" w:rsidRPr="00BB31D5" w:rsidRDefault="004A6636" w:rsidP="004A6636"/>
        </w:tc>
      </w:tr>
      <w:tr w:rsidR="004A6636" w:rsidRPr="00BB31D5" w:rsidTr="00674B6E">
        <w:tc>
          <w:tcPr>
            <w:tcW w:w="489" w:type="dxa"/>
            <w:gridSpan w:val="2"/>
            <w:vMerge/>
          </w:tcPr>
          <w:p w:rsidR="004A6636" w:rsidRPr="00BB31D5" w:rsidRDefault="004A6636" w:rsidP="004A6636"/>
        </w:tc>
        <w:tc>
          <w:tcPr>
            <w:tcW w:w="1136" w:type="dxa"/>
            <w:gridSpan w:val="2"/>
            <w:vMerge/>
          </w:tcPr>
          <w:p w:rsidR="004A6636" w:rsidRPr="00BB31D5" w:rsidRDefault="004A6636" w:rsidP="004A6636"/>
        </w:tc>
        <w:tc>
          <w:tcPr>
            <w:tcW w:w="854" w:type="dxa"/>
            <w:vMerge/>
          </w:tcPr>
          <w:p w:rsidR="004A6636" w:rsidRPr="00BB31D5" w:rsidRDefault="004A6636" w:rsidP="004A6636"/>
        </w:tc>
        <w:tc>
          <w:tcPr>
            <w:tcW w:w="1189" w:type="dxa"/>
            <w:vAlign w:val="center"/>
          </w:tcPr>
          <w:p w:rsidR="004A6636" w:rsidRPr="00BB31D5" w:rsidRDefault="004A6636" w:rsidP="004A6636">
            <w:pPr>
              <w:pStyle w:val="ConsPlusNormal"/>
              <w:jc w:val="center"/>
            </w:pPr>
            <w:r w:rsidRPr="00BB31D5">
              <w:t>_______</w:t>
            </w:r>
          </w:p>
          <w:p w:rsidR="004A6636" w:rsidRPr="00BB31D5" w:rsidRDefault="004A6636" w:rsidP="004A6636">
            <w:pPr>
              <w:pStyle w:val="ConsPlusNormal"/>
              <w:jc w:val="center"/>
            </w:pPr>
            <w:r w:rsidRPr="00BB31D5">
              <w:t>(наименование показателя)</w:t>
            </w:r>
          </w:p>
        </w:tc>
        <w:tc>
          <w:tcPr>
            <w:tcW w:w="1189" w:type="dxa"/>
            <w:vAlign w:val="center"/>
          </w:tcPr>
          <w:p w:rsidR="004A6636" w:rsidRPr="00BB31D5" w:rsidRDefault="004A6636" w:rsidP="004A6636">
            <w:pPr>
              <w:pStyle w:val="ConsPlusNormal"/>
              <w:jc w:val="center"/>
            </w:pPr>
            <w:r w:rsidRPr="00BB31D5">
              <w:t>______</w:t>
            </w:r>
          </w:p>
          <w:p w:rsidR="004A6636" w:rsidRPr="00BB31D5" w:rsidRDefault="004A6636" w:rsidP="004A6636">
            <w:pPr>
              <w:pStyle w:val="ConsPlusNormal"/>
              <w:jc w:val="center"/>
            </w:pPr>
            <w:r w:rsidRPr="00BB31D5">
              <w:t>(наименование показателя)</w:t>
            </w:r>
          </w:p>
        </w:tc>
        <w:tc>
          <w:tcPr>
            <w:tcW w:w="1192" w:type="dxa"/>
            <w:vAlign w:val="center"/>
          </w:tcPr>
          <w:p w:rsidR="004A6636" w:rsidRPr="00BB31D5" w:rsidRDefault="004A6636" w:rsidP="004A6636">
            <w:pPr>
              <w:pStyle w:val="ConsPlusNormal"/>
              <w:jc w:val="center"/>
            </w:pPr>
            <w:r w:rsidRPr="00BB31D5">
              <w:t>______</w:t>
            </w:r>
          </w:p>
          <w:p w:rsidR="004A6636" w:rsidRPr="00BB31D5" w:rsidRDefault="004A6636" w:rsidP="004A6636">
            <w:pPr>
              <w:pStyle w:val="ConsPlusNormal"/>
              <w:jc w:val="center"/>
            </w:pPr>
            <w:r w:rsidRPr="00BB31D5">
              <w:t>(наименование показателя)</w:t>
            </w:r>
          </w:p>
        </w:tc>
        <w:tc>
          <w:tcPr>
            <w:tcW w:w="1189" w:type="dxa"/>
            <w:vAlign w:val="center"/>
          </w:tcPr>
          <w:p w:rsidR="004A6636" w:rsidRPr="00BB31D5" w:rsidRDefault="004A6636" w:rsidP="004A6636">
            <w:pPr>
              <w:pStyle w:val="ConsPlusNormal"/>
              <w:jc w:val="center"/>
            </w:pPr>
            <w:r w:rsidRPr="00BB31D5">
              <w:t>_______</w:t>
            </w:r>
          </w:p>
          <w:p w:rsidR="004A6636" w:rsidRPr="00BB31D5" w:rsidRDefault="004A6636" w:rsidP="004A6636">
            <w:pPr>
              <w:pStyle w:val="ConsPlusNormal"/>
              <w:jc w:val="center"/>
            </w:pPr>
            <w:r w:rsidRPr="00BB31D5">
              <w:t>(наименование показателя)</w:t>
            </w:r>
          </w:p>
        </w:tc>
        <w:tc>
          <w:tcPr>
            <w:tcW w:w="1192" w:type="dxa"/>
            <w:vAlign w:val="center"/>
          </w:tcPr>
          <w:p w:rsidR="004A6636" w:rsidRPr="00BB31D5" w:rsidRDefault="004A6636" w:rsidP="004A6636">
            <w:pPr>
              <w:pStyle w:val="ConsPlusNormal"/>
              <w:jc w:val="center"/>
            </w:pPr>
            <w:r w:rsidRPr="00BB31D5">
              <w:t>______</w:t>
            </w:r>
          </w:p>
          <w:p w:rsidR="004A6636" w:rsidRPr="00BB31D5" w:rsidRDefault="004A6636" w:rsidP="004A6636">
            <w:pPr>
              <w:pStyle w:val="ConsPlusNormal"/>
              <w:jc w:val="center"/>
            </w:pPr>
            <w:r w:rsidRPr="00BB31D5">
              <w:t>(наименование показателя)</w:t>
            </w:r>
          </w:p>
        </w:tc>
        <w:tc>
          <w:tcPr>
            <w:tcW w:w="1135" w:type="dxa"/>
            <w:vMerge/>
          </w:tcPr>
          <w:p w:rsidR="004A6636" w:rsidRPr="00BB31D5" w:rsidRDefault="004A6636" w:rsidP="004A6636"/>
        </w:tc>
        <w:tc>
          <w:tcPr>
            <w:tcW w:w="1135" w:type="dxa"/>
          </w:tcPr>
          <w:p w:rsidR="004A6636" w:rsidRPr="00BB31D5" w:rsidRDefault="004A6636" w:rsidP="004A6636">
            <w:pPr>
              <w:pStyle w:val="ConsPlusNormal"/>
              <w:jc w:val="center"/>
            </w:pPr>
            <w:r w:rsidRPr="00BB31D5">
              <w:t>наименование</w:t>
            </w:r>
          </w:p>
        </w:tc>
        <w:tc>
          <w:tcPr>
            <w:tcW w:w="701" w:type="dxa"/>
            <w:gridSpan w:val="2"/>
          </w:tcPr>
          <w:p w:rsidR="004A6636" w:rsidRPr="00BB31D5" w:rsidRDefault="004A6636" w:rsidP="004A6636">
            <w:pPr>
              <w:pStyle w:val="ConsPlusNormal"/>
              <w:jc w:val="center"/>
            </w:pPr>
            <w:r w:rsidRPr="00BB31D5">
              <w:t xml:space="preserve">код по </w:t>
            </w:r>
            <w:hyperlink r:id="rId12" w:history="1">
              <w:r w:rsidRPr="00BB31D5">
                <w:t>ОКЕИ</w:t>
              </w:r>
            </w:hyperlink>
          </w:p>
        </w:tc>
        <w:tc>
          <w:tcPr>
            <w:tcW w:w="1042" w:type="dxa"/>
            <w:vMerge/>
          </w:tcPr>
          <w:p w:rsidR="004A6636" w:rsidRPr="00BB31D5" w:rsidRDefault="004A6636" w:rsidP="004A6636"/>
        </w:tc>
        <w:tc>
          <w:tcPr>
            <w:tcW w:w="1468" w:type="dxa"/>
            <w:vMerge/>
          </w:tcPr>
          <w:p w:rsidR="004A6636" w:rsidRPr="00BB31D5" w:rsidRDefault="004A6636" w:rsidP="004A6636"/>
        </w:tc>
        <w:tc>
          <w:tcPr>
            <w:tcW w:w="1066" w:type="dxa"/>
            <w:vMerge/>
          </w:tcPr>
          <w:p w:rsidR="004A6636" w:rsidRPr="00BB31D5" w:rsidRDefault="004A6636" w:rsidP="004A6636"/>
        </w:tc>
      </w:tr>
      <w:tr w:rsidR="004A6636" w:rsidRPr="00BB31D5" w:rsidTr="00674B6E">
        <w:tc>
          <w:tcPr>
            <w:tcW w:w="489" w:type="dxa"/>
            <w:gridSpan w:val="2"/>
          </w:tcPr>
          <w:p w:rsidR="004A6636" w:rsidRPr="00BB31D5" w:rsidRDefault="004A6636" w:rsidP="004A6636">
            <w:pPr>
              <w:pStyle w:val="ConsPlusNormal"/>
              <w:jc w:val="center"/>
            </w:pPr>
            <w:r w:rsidRPr="00BB31D5">
              <w:t>1</w:t>
            </w:r>
          </w:p>
        </w:tc>
        <w:tc>
          <w:tcPr>
            <w:tcW w:w="1136" w:type="dxa"/>
            <w:gridSpan w:val="2"/>
          </w:tcPr>
          <w:p w:rsidR="004A6636" w:rsidRPr="00BB31D5" w:rsidRDefault="004A6636" w:rsidP="004A6636">
            <w:pPr>
              <w:pStyle w:val="ConsPlusNormal"/>
              <w:jc w:val="center"/>
            </w:pPr>
            <w:r w:rsidRPr="00BB31D5">
              <w:t>2</w:t>
            </w:r>
          </w:p>
        </w:tc>
        <w:tc>
          <w:tcPr>
            <w:tcW w:w="854" w:type="dxa"/>
          </w:tcPr>
          <w:p w:rsidR="004A6636" w:rsidRPr="00BB31D5" w:rsidRDefault="004A6636" w:rsidP="004A6636">
            <w:pPr>
              <w:pStyle w:val="ConsPlusNormal"/>
              <w:jc w:val="center"/>
            </w:pPr>
            <w:r w:rsidRPr="00BB31D5">
              <w:t>3</w:t>
            </w:r>
          </w:p>
        </w:tc>
        <w:tc>
          <w:tcPr>
            <w:tcW w:w="1189" w:type="dxa"/>
          </w:tcPr>
          <w:p w:rsidR="004A6636" w:rsidRPr="00BB31D5" w:rsidRDefault="004A6636" w:rsidP="004A6636">
            <w:pPr>
              <w:pStyle w:val="ConsPlusNormal"/>
              <w:jc w:val="center"/>
            </w:pPr>
            <w:r w:rsidRPr="00BB31D5">
              <w:t>4</w:t>
            </w:r>
          </w:p>
        </w:tc>
        <w:tc>
          <w:tcPr>
            <w:tcW w:w="1189" w:type="dxa"/>
          </w:tcPr>
          <w:p w:rsidR="004A6636" w:rsidRPr="00BB31D5" w:rsidRDefault="004A6636" w:rsidP="004A6636">
            <w:pPr>
              <w:pStyle w:val="ConsPlusNormal"/>
              <w:jc w:val="center"/>
            </w:pPr>
            <w:r w:rsidRPr="00BB31D5">
              <w:t>5</w:t>
            </w:r>
          </w:p>
        </w:tc>
        <w:tc>
          <w:tcPr>
            <w:tcW w:w="1192" w:type="dxa"/>
          </w:tcPr>
          <w:p w:rsidR="004A6636" w:rsidRPr="00BB31D5" w:rsidRDefault="004A6636" w:rsidP="004A6636">
            <w:pPr>
              <w:pStyle w:val="ConsPlusNormal"/>
              <w:jc w:val="center"/>
            </w:pPr>
            <w:r w:rsidRPr="00BB31D5">
              <w:t>6</w:t>
            </w:r>
          </w:p>
        </w:tc>
        <w:tc>
          <w:tcPr>
            <w:tcW w:w="1189" w:type="dxa"/>
          </w:tcPr>
          <w:p w:rsidR="004A6636" w:rsidRPr="00BB31D5" w:rsidRDefault="004A6636" w:rsidP="004A6636">
            <w:pPr>
              <w:pStyle w:val="ConsPlusNormal"/>
              <w:jc w:val="center"/>
            </w:pPr>
            <w:r w:rsidRPr="00BB31D5">
              <w:t>7</w:t>
            </w:r>
          </w:p>
        </w:tc>
        <w:tc>
          <w:tcPr>
            <w:tcW w:w="1192" w:type="dxa"/>
          </w:tcPr>
          <w:p w:rsidR="004A6636" w:rsidRPr="00BB31D5" w:rsidRDefault="004A6636" w:rsidP="004A6636">
            <w:pPr>
              <w:pStyle w:val="ConsPlusNormal"/>
              <w:jc w:val="center"/>
            </w:pPr>
            <w:r w:rsidRPr="00BB31D5">
              <w:t>8</w:t>
            </w:r>
          </w:p>
        </w:tc>
        <w:tc>
          <w:tcPr>
            <w:tcW w:w="1135" w:type="dxa"/>
          </w:tcPr>
          <w:p w:rsidR="004A6636" w:rsidRPr="00BB31D5" w:rsidRDefault="004A6636" w:rsidP="004A6636">
            <w:pPr>
              <w:pStyle w:val="ConsPlusNormal"/>
              <w:jc w:val="center"/>
            </w:pPr>
            <w:r w:rsidRPr="00BB31D5">
              <w:t>9</w:t>
            </w:r>
          </w:p>
        </w:tc>
        <w:tc>
          <w:tcPr>
            <w:tcW w:w="1135" w:type="dxa"/>
          </w:tcPr>
          <w:p w:rsidR="004A6636" w:rsidRPr="00BB31D5" w:rsidRDefault="004A6636" w:rsidP="004A6636">
            <w:pPr>
              <w:pStyle w:val="ConsPlusNormal"/>
              <w:jc w:val="center"/>
            </w:pPr>
            <w:r w:rsidRPr="00BB31D5">
              <w:t>10</w:t>
            </w:r>
          </w:p>
        </w:tc>
        <w:tc>
          <w:tcPr>
            <w:tcW w:w="701" w:type="dxa"/>
            <w:gridSpan w:val="2"/>
          </w:tcPr>
          <w:p w:rsidR="004A6636" w:rsidRPr="00BB31D5" w:rsidRDefault="004A6636" w:rsidP="004A6636">
            <w:pPr>
              <w:pStyle w:val="ConsPlusNormal"/>
              <w:jc w:val="center"/>
            </w:pPr>
            <w:r w:rsidRPr="00BB31D5">
              <w:t>11</w:t>
            </w:r>
          </w:p>
        </w:tc>
        <w:tc>
          <w:tcPr>
            <w:tcW w:w="1042" w:type="dxa"/>
          </w:tcPr>
          <w:p w:rsidR="004A6636" w:rsidRPr="00BB31D5" w:rsidRDefault="004A6636" w:rsidP="004A6636">
            <w:pPr>
              <w:pStyle w:val="ConsPlusNormal"/>
              <w:jc w:val="center"/>
            </w:pPr>
            <w:r w:rsidRPr="00BB31D5">
              <w:t>12</w:t>
            </w:r>
          </w:p>
        </w:tc>
        <w:tc>
          <w:tcPr>
            <w:tcW w:w="1468" w:type="dxa"/>
          </w:tcPr>
          <w:p w:rsidR="004A6636" w:rsidRPr="00BB31D5" w:rsidRDefault="004A6636" w:rsidP="004A6636">
            <w:pPr>
              <w:pStyle w:val="ConsPlusNormal"/>
              <w:jc w:val="center"/>
            </w:pPr>
            <w:r w:rsidRPr="00BB31D5">
              <w:t>13</w:t>
            </w:r>
          </w:p>
        </w:tc>
        <w:tc>
          <w:tcPr>
            <w:tcW w:w="1066" w:type="dxa"/>
          </w:tcPr>
          <w:p w:rsidR="004A6636" w:rsidRPr="00BB31D5" w:rsidRDefault="004A6636" w:rsidP="004A6636">
            <w:pPr>
              <w:pStyle w:val="ConsPlusNormal"/>
              <w:jc w:val="center"/>
            </w:pPr>
            <w:r w:rsidRPr="00BB31D5">
              <w:t>14</w:t>
            </w:r>
          </w:p>
        </w:tc>
      </w:tr>
      <w:tr w:rsidR="004A6636" w:rsidRPr="00BB31D5" w:rsidTr="00674B6E">
        <w:tc>
          <w:tcPr>
            <w:tcW w:w="14977" w:type="dxa"/>
            <w:gridSpan w:val="17"/>
          </w:tcPr>
          <w:p w:rsidR="004A6636" w:rsidRPr="00BB31D5" w:rsidRDefault="004A6636" w:rsidP="004A6636">
            <w:pPr>
              <w:pStyle w:val="ConsPlusNormal"/>
            </w:pPr>
            <w:r w:rsidRPr="00BB31D5">
              <w:t>Государственные услуги</w:t>
            </w:r>
          </w:p>
        </w:tc>
      </w:tr>
      <w:tr w:rsidR="004A6636" w:rsidRPr="00BB31D5" w:rsidTr="00674B6E">
        <w:tc>
          <w:tcPr>
            <w:tcW w:w="348" w:type="dxa"/>
          </w:tcPr>
          <w:p w:rsidR="004A6636" w:rsidRPr="00BB31D5" w:rsidRDefault="004A6636" w:rsidP="004A6636">
            <w:pPr>
              <w:pStyle w:val="ConsPlusNormal"/>
            </w:pPr>
          </w:p>
        </w:tc>
        <w:tc>
          <w:tcPr>
            <w:tcW w:w="992" w:type="dxa"/>
            <w:gridSpan w:val="2"/>
          </w:tcPr>
          <w:p w:rsidR="004A6636" w:rsidRPr="00BB31D5" w:rsidRDefault="004A6636" w:rsidP="004A6636">
            <w:pPr>
              <w:pStyle w:val="ConsPlusNormal"/>
            </w:pPr>
          </w:p>
        </w:tc>
        <w:tc>
          <w:tcPr>
            <w:tcW w:w="1139" w:type="dxa"/>
            <w:gridSpan w:val="2"/>
          </w:tcPr>
          <w:p w:rsidR="004A6636" w:rsidRPr="00BB31D5" w:rsidRDefault="004A6636" w:rsidP="004A6636">
            <w:pPr>
              <w:pStyle w:val="ConsPlusNormal"/>
            </w:pPr>
          </w:p>
        </w:tc>
        <w:tc>
          <w:tcPr>
            <w:tcW w:w="1189" w:type="dxa"/>
          </w:tcPr>
          <w:p w:rsidR="004A6636" w:rsidRPr="00BB31D5" w:rsidRDefault="004A6636" w:rsidP="004A6636">
            <w:pPr>
              <w:pStyle w:val="ConsPlusNormal"/>
            </w:pPr>
          </w:p>
        </w:tc>
        <w:tc>
          <w:tcPr>
            <w:tcW w:w="1189" w:type="dxa"/>
          </w:tcPr>
          <w:p w:rsidR="004A6636" w:rsidRPr="00BB31D5" w:rsidRDefault="004A6636" w:rsidP="004A6636">
            <w:pPr>
              <w:pStyle w:val="ConsPlusNormal"/>
            </w:pPr>
          </w:p>
        </w:tc>
        <w:tc>
          <w:tcPr>
            <w:tcW w:w="1192" w:type="dxa"/>
          </w:tcPr>
          <w:p w:rsidR="004A6636" w:rsidRPr="00BB31D5" w:rsidRDefault="004A6636" w:rsidP="004A6636">
            <w:pPr>
              <w:pStyle w:val="ConsPlusNormal"/>
            </w:pPr>
          </w:p>
        </w:tc>
        <w:tc>
          <w:tcPr>
            <w:tcW w:w="1189" w:type="dxa"/>
          </w:tcPr>
          <w:p w:rsidR="004A6636" w:rsidRPr="00BB31D5" w:rsidRDefault="004A6636" w:rsidP="004A6636">
            <w:pPr>
              <w:pStyle w:val="ConsPlusNormal"/>
            </w:pPr>
          </w:p>
        </w:tc>
        <w:tc>
          <w:tcPr>
            <w:tcW w:w="1192" w:type="dxa"/>
          </w:tcPr>
          <w:p w:rsidR="004A6636" w:rsidRPr="00BB31D5" w:rsidRDefault="004A6636" w:rsidP="004A6636">
            <w:pPr>
              <w:pStyle w:val="ConsPlusNormal"/>
            </w:pPr>
          </w:p>
        </w:tc>
        <w:tc>
          <w:tcPr>
            <w:tcW w:w="1135" w:type="dxa"/>
          </w:tcPr>
          <w:p w:rsidR="004A6636" w:rsidRPr="00BB31D5" w:rsidRDefault="004A6636" w:rsidP="004A6636">
            <w:pPr>
              <w:pStyle w:val="ConsPlusNormal"/>
            </w:pPr>
          </w:p>
        </w:tc>
        <w:tc>
          <w:tcPr>
            <w:tcW w:w="1135" w:type="dxa"/>
          </w:tcPr>
          <w:p w:rsidR="004A6636" w:rsidRPr="00BB31D5" w:rsidRDefault="004A6636" w:rsidP="004A6636">
            <w:pPr>
              <w:pStyle w:val="ConsPlusNormal"/>
            </w:pPr>
          </w:p>
        </w:tc>
        <w:tc>
          <w:tcPr>
            <w:tcW w:w="578" w:type="dxa"/>
          </w:tcPr>
          <w:p w:rsidR="004A6636" w:rsidRPr="00BB31D5" w:rsidRDefault="004A6636" w:rsidP="004A6636">
            <w:pPr>
              <w:pStyle w:val="ConsPlusNormal"/>
            </w:pPr>
          </w:p>
        </w:tc>
        <w:tc>
          <w:tcPr>
            <w:tcW w:w="1165" w:type="dxa"/>
            <w:gridSpan w:val="2"/>
          </w:tcPr>
          <w:p w:rsidR="004A6636" w:rsidRPr="00BB31D5" w:rsidRDefault="004A6636" w:rsidP="004A6636">
            <w:pPr>
              <w:pStyle w:val="ConsPlusNormal"/>
            </w:pPr>
          </w:p>
        </w:tc>
        <w:tc>
          <w:tcPr>
            <w:tcW w:w="1468" w:type="dxa"/>
          </w:tcPr>
          <w:p w:rsidR="004A6636" w:rsidRPr="00BB31D5" w:rsidRDefault="004A6636" w:rsidP="004A6636">
            <w:pPr>
              <w:pStyle w:val="ConsPlusNormal"/>
            </w:pPr>
          </w:p>
        </w:tc>
        <w:tc>
          <w:tcPr>
            <w:tcW w:w="1066" w:type="dxa"/>
          </w:tcPr>
          <w:p w:rsidR="004A6636" w:rsidRPr="00BB31D5" w:rsidRDefault="004A6636" w:rsidP="004A6636">
            <w:pPr>
              <w:pStyle w:val="ConsPlusNormal"/>
            </w:pPr>
          </w:p>
        </w:tc>
      </w:tr>
      <w:tr w:rsidR="004A6636" w:rsidRPr="00BB31D5" w:rsidTr="00674B6E">
        <w:tc>
          <w:tcPr>
            <w:tcW w:w="14977" w:type="dxa"/>
            <w:gridSpan w:val="17"/>
          </w:tcPr>
          <w:p w:rsidR="004A6636" w:rsidRPr="00BB31D5" w:rsidRDefault="004A6636" w:rsidP="004A6636">
            <w:pPr>
              <w:pStyle w:val="ConsPlusNormal"/>
            </w:pPr>
            <w:r w:rsidRPr="00BB31D5">
              <w:lastRenderedPageBreak/>
              <w:t>Работы</w:t>
            </w:r>
          </w:p>
        </w:tc>
      </w:tr>
      <w:tr w:rsidR="004A6636" w:rsidRPr="00BB31D5" w:rsidTr="00674B6E">
        <w:tc>
          <w:tcPr>
            <w:tcW w:w="348" w:type="dxa"/>
          </w:tcPr>
          <w:p w:rsidR="004A6636" w:rsidRPr="00BB31D5" w:rsidRDefault="004A6636" w:rsidP="004A6636">
            <w:pPr>
              <w:pStyle w:val="ConsPlusNormal"/>
            </w:pPr>
          </w:p>
        </w:tc>
        <w:tc>
          <w:tcPr>
            <w:tcW w:w="992" w:type="dxa"/>
            <w:gridSpan w:val="2"/>
          </w:tcPr>
          <w:p w:rsidR="004A6636" w:rsidRPr="00BB31D5" w:rsidRDefault="004A6636" w:rsidP="004A6636">
            <w:pPr>
              <w:pStyle w:val="ConsPlusNormal"/>
            </w:pPr>
          </w:p>
        </w:tc>
        <w:tc>
          <w:tcPr>
            <w:tcW w:w="2328" w:type="dxa"/>
            <w:gridSpan w:val="3"/>
          </w:tcPr>
          <w:p w:rsidR="004A6636" w:rsidRPr="00BB31D5" w:rsidRDefault="004A6636" w:rsidP="004A6636">
            <w:pPr>
              <w:pStyle w:val="ConsPlusNormal"/>
            </w:pPr>
          </w:p>
        </w:tc>
        <w:tc>
          <w:tcPr>
            <w:tcW w:w="1189" w:type="dxa"/>
          </w:tcPr>
          <w:p w:rsidR="004A6636" w:rsidRPr="00BB31D5" w:rsidRDefault="004A6636" w:rsidP="004A6636">
            <w:pPr>
              <w:pStyle w:val="ConsPlusNormal"/>
            </w:pPr>
          </w:p>
        </w:tc>
        <w:tc>
          <w:tcPr>
            <w:tcW w:w="1192" w:type="dxa"/>
          </w:tcPr>
          <w:p w:rsidR="004A6636" w:rsidRPr="00BB31D5" w:rsidRDefault="004A6636" w:rsidP="004A6636">
            <w:pPr>
              <w:pStyle w:val="ConsPlusNormal"/>
            </w:pPr>
          </w:p>
        </w:tc>
        <w:tc>
          <w:tcPr>
            <w:tcW w:w="1189" w:type="dxa"/>
          </w:tcPr>
          <w:p w:rsidR="004A6636" w:rsidRPr="00BB31D5" w:rsidRDefault="004A6636" w:rsidP="004A6636">
            <w:pPr>
              <w:pStyle w:val="ConsPlusNormal"/>
            </w:pPr>
          </w:p>
        </w:tc>
        <w:tc>
          <w:tcPr>
            <w:tcW w:w="1192" w:type="dxa"/>
          </w:tcPr>
          <w:p w:rsidR="004A6636" w:rsidRPr="00BB31D5" w:rsidRDefault="004A6636" w:rsidP="004A6636">
            <w:pPr>
              <w:pStyle w:val="ConsPlusNormal"/>
            </w:pPr>
          </w:p>
        </w:tc>
        <w:tc>
          <w:tcPr>
            <w:tcW w:w="1135" w:type="dxa"/>
          </w:tcPr>
          <w:p w:rsidR="004A6636" w:rsidRPr="00BB31D5" w:rsidRDefault="004A6636" w:rsidP="004A6636">
            <w:pPr>
              <w:pStyle w:val="ConsPlusNormal"/>
            </w:pPr>
          </w:p>
        </w:tc>
        <w:tc>
          <w:tcPr>
            <w:tcW w:w="1135" w:type="dxa"/>
          </w:tcPr>
          <w:p w:rsidR="004A6636" w:rsidRPr="00BB31D5" w:rsidRDefault="004A6636" w:rsidP="004A6636">
            <w:pPr>
              <w:pStyle w:val="ConsPlusNormal"/>
            </w:pPr>
          </w:p>
        </w:tc>
        <w:tc>
          <w:tcPr>
            <w:tcW w:w="578" w:type="dxa"/>
          </w:tcPr>
          <w:p w:rsidR="004A6636" w:rsidRPr="00BB31D5" w:rsidRDefault="004A6636" w:rsidP="004A6636">
            <w:pPr>
              <w:pStyle w:val="ConsPlusNormal"/>
            </w:pPr>
          </w:p>
        </w:tc>
        <w:tc>
          <w:tcPr>
            <w:tcW w:w="1165" w:type="dxa"/>
            <w:gridSpan w:val="2"/>
          </w:tcPr>
          <w:p w:rsidR="004A6636" w:rsidRPr="00BB31D5" w:rsidRDefault="004A6636" w:rsidP="004A6636">
            <w:pPr>
              <w:pStyle w:val="ConsPlusNormal"/>
            </w:pPr>
          </w:p>
        </w:tc>
        <w:tc>
          <w:tcPr>
            <w:tcW w:w="1468" w:type="dxa"/>
          </w:tcPr>
          <w:p w:rsidR="004A6636" w:rsidRPr="00BB31D5" w:rsidRDefault="004A6636" w:rsidP="004A6636">
            <w:pPr>
              <w:pStyle w:val="ConsPlusNormal"/>
            </w:pPr>
          </w:p>
        </w:tc>
        <w:tc>
          <w:tcPr>
            <w:tcW w:w="1066" w:type="dxa"/>
          </w:tcPr>
          <w:p w:rsidR="004A6636" w:rsidRPr="00BB31D5" w:rsidRDefault="004A6636" w:rsidP="004A6636">
            <w:pPr>
              <w:pStyle w:val="ConsPlusNormal"/>
            </w:pPr>
          </w:p>
        </w:tc>
      </w:tr>
      <w:tr w:rsidR="004A6636" w:rsidRPr="00BB31D5" w:rsidTr="00674B6E">
        <w:tc>
          <w:tcPr>
            <w:tcW w:w="13911" w:type="dxa"/>
            <w:gridSpan w:val="16"/>
          </w:tcPr>
          <w:p w:rsidR="004A6636" w:rsidRPr="00BB31D5" w:rsidRDefault="004A6636" w:rsidP="004A6636">
            <w:pPr>
              <w:pStyle w:val="ConsPlusNormal"/>
            </w:pPr>
            <w:r w:rsidRPr="00BB31D5">
              <w:t>Итого</w:t>
            </w:r>
          </w:p>
        </w:tc>
        <w:tc>
          <w:tcPr>
            <w:tcW w:w="1066" w:type="dxa"/>
          </w:tcPr>
          <w:p w:rsidR="004A6636" w:rsidRPr="00BB31D5" w:rsidRDefault="004A6636" w:rsidP="004A6636">
            <w:pPr>
              <w:pStyle w:val="ConsPlusNormal"/>
            </w:pPr>
          </w:p>
        </w:tc>
      </w:tr>
    </w:tbl>
    <w:p w:rsidR="00674B6E" w:rsidRPr="004A6636" w:rsidRDefault="00674B6E" w:rsidP="00674B6E">
      <w:pPr>
        <w:pStyle w:val="ConsPlusNormal"/>
        <w:spacing w:before="220"/>
        <w:ind w:firstLine="540"/>
        <w:jc w:val="both"/>
      </w:pPr>
      <w:r w:rsidRPr="004A6636">
        <w:rPr>
          <w:rPrChange w:id="1140" w:author="Кулешов" w:date="2019-09-18T17:00:00Z">
            <w:rPr>
              <w:rFonts w:asciiTheme="minorHAnsi" w:eastAsiaTheme="minorHAnsi" w:hAnsiTheme="minorHAnsi" w:cstheme="minorBidi"/>
              <w:szCs w:val="22"/>
              <w:lang w:eastAsia="en-US"/>
            </w:rPr>
          </w:rPrChange>
        </w:rPr>
        <w:t>&lt;*&gt; Указывается при оказании государственной услуги (выполнении работы), включенной в базовый (отраслевой) перечень (классификатор) государственных и муниципальных услуг и работ.</w:t>
      </w:r>
    </w:p>
    <w:p w:rsidR="004A6636" w:rsidRPr="004A6636" w:rsidRDefault="004A6636">
      <w:pPr>
        <w:sectPr w:rsidR="004A6636" w:rsidRPr="004A6636">
          <w:pgSz w:w="16838" w:h="11905" w:orient="landscape"/>
          <w:pgMar w:top="1701" w:right="1134" w:bottom="850" w:left="1134" w:header="0" w:footer="0" w:gutter="0"/>
          <w:cols w:space="720"/>
        </w:sectPr>
      </w:pPr>
    </w:p>
    <w:p w:rsidR="00F73B0F" w:rsidRPr="004A6636" w:rsidRDefault="00F73B0F">
      <w:pPr>
        <w:pStyle w:val="ConsPlusNormal"/>
        <w:ind w:firstLine="540"/>
        <w:jc w:val="both"/>
      </w:pPr>
    </w:p>
    <w:p w:rsidR="00F73B0F" w:rsidRPr="004A6636" w:rsidRDefault="00F73B0F">
      <w:pPr>
        <w:pStyle w:val="ConsPlusNormal"/>
        <w:jc w:val="center"/>
        <w:outlineLvl w:val="2"/>
      </w:pPr>
      <w:r w:rsidRPr="004A6636">
        <w:rPr>
          <w:rPrChange w:id="1141" w:author="Кулешов" w:date="2019-09-18T17:00:00Z">
            <w:rPr>
              <w:rFonts w:asciiTheme="minorHAnsi" w:eastAsiaTheme="minorHAnsi" w:hAnsiTheme="minorHAnsi" w:cstheme="minorBidi"/>
              <w:szCs w:val="22"/>
              <w:lang w:eastAsia="en-US"/>
            </w:rPr>
          </w:rPrChange>
        </w:rPr>
        <w:t>Дополнительное соглашение</w:t>
      </w:r>
    </w:p>
    <w:p w:rsidR="00F73B0F" w:rsidRPr="004A6636" w:rsidRDefault="00F73B0F">
      <w:pPr>
        <w:pStyle w:val="ConsPlusNormal"/>
        <w:jc w:val="center"/>
      </w:pPr>
      <w:r w:rsidRPr="004A6636">
        <w:rPr>
          <w:rPrChange w:id="1142" w:author="Кулешов" w:date="2019-09-18T17:00:00Z">
            <w:rPr>
              <w:rFonts w:asciiTheme="minorHAnsi" w:eastAsiaTheme="minorHAnsi" w:hAnsiTheme="minorHAnsi" w:cstheme="minorBidi"/>
              <w:szCs w:val="22"/>
              <w:lang w:eastAsia="en-US"/>
            </w:rPr>
          </w:rPrChange>
        </w:rPr>
        <w:t>к Соглашению о предоставлении субсидии</w:t>
      </w:r>
    </w:p>
    <w:p w:rsidR="00F73B0F" w:rsidRPr="004A6636" w:rsidRDefault="00F73B0F">
      <w:pPr>
        <w:pStyle w:val="ConsPlusNormal"/>
        <w:jc w:val="center"/>
      </w:pPr>
      <w:r w:rsidRPr="004A6636">
        <w:rPr>
          <w:rPrChange w:id="1143" w:author="Кулешов" w:date="2019-09-18T17:00:00Z">
            <w:rPr>
              <w:rFonts w:asciiTheme="minorHAnsi" w:eastAsiaTheme="minorHAnsi" w:hAnsiTheme="minorHAnsi" w:cstheme="minorBidi"/>
              <w:szCs w:val="22"/>
              <w:lang w:eastAsia="en-US"/>
            </w:rPr>
          </w:rPrChange>
        </w:rPr>
        <w:t>из областного бюджета государственному бюджетному</w:t>
      </w:r>
    </w:p>
    <w:p w:rsidR="00F73B0F" w:rsidRPr="004A6636" w:rsidRDefault="00F73B0F">
      <w:pPr>
        <w:pStyle w:val="ConsPlusNormal"/>
        <w:jc w:val="center"/>
      </w:pPr>
      <w:r w:rsidRPr="004A6636">
        <w:rPr>
          <w:rPrChange w:id="1144" w:author="Кулешов" w:date="2019-09-18T17:00:00Z">
            <w:rPr>
              <w:rFonts w:asciiTheme="minorHAnsi" w:eastAsiaTheme="minorHAnsi" w:hAnsiTheme="minorHAnsi" w:cstheme="minorBidi"/>
              <w:szCs w:val="22"/>
              <w:lang w:eastAsia="en-US"/>
            </w:rPr>
          </w:rPrChange>
        </w:rPr>
        <w:t>или автономному учреждению на финансовое</w:t>
      </w:r>
    </w:p>
    <w:p w:rsidR="00F73B0F" w:rsidRPr="004A6636" w:rsidRDefault="00F73B0F">
      <w:pPr>
        <w:pStyle w:val="ConsPlusNormal"/>
        <w:jc w:val="center"/>
      </w:pPr>
      <w:r w:rsidRPr="004A6636">
        <w:rPr>
          <w:rPrChange w:id="1145" w:author="Кулешов" w:date="2019-09-18T17:00:00Z">
            <w:rPr>
              <w:rFonts w:asciiTheme="minorHAnsi" w:eastAsiaTheme="minorHAnsi" w:hAnsiTheme="minorHAnsi" w:cstheme="minorBidi"/>
              <w:szCs w:val="22"/>
              <w:lang w:eastAsia="en-US"/>
            </w:rPr>
          </w:rPrChange>
        </w:rPr>
        <w:t>обеспечение выполнения государственного</w:t>
      </w:r>
    </w:p>
    <w:p w:rsidR="00F73B0F" w:rsidRPr="004A6636" w:rsidRDefault="00F73B0F">
      <w:pPr>
        <w:pStyle w:val="ConsPlusNormal"/>
        <w:jc w:val="center"/>
      </w:pPr>
      <w:r w:rsidRPr="004A6636">
        <w:rPr>
          <w:rPrChange w:id="1146" w:author="Кулешов" w:date="2019-09-18T17:00:00Z">
            <w:rPr>
              <w:rFonts w:asciiTheme="minorHAnsi" w:eastAsiaTheme="minorHAnsi" w:hAnsiTheme="minorHAnsi" w:cstheme="minorBidi"/>
              <w:szCs w:val="22"/>
              <w:lang w:eastAsia="en-US"/>
            </w:rPr>
          </w:rPrChange>
        </w:rPr>
        <w:t>задания на оказание государственных услуг</w:t>
      </w:r>
    </w:p>
    <w:p w:rsidR="00F73B0F" w:rsidRPr="004A6636" w:rsidRDefault="00F73B0F">
      <w:pPr>
        <w:pStyle w:val="ConsPlusNormal"/>
        <w:jc w:val="center"/>
      </w:pPr>
      <w:r w:rsidRPr="004A6636">
        <w:rPr>
          <w:rPrChange w:id="1147" w:author="Кулешов" w:date="2019-09-18T17:00:00Z">
            <w:rPr>
              <w:rFonts w:asciiTheme="minorHAnsi" w:eastAsiaTheme="minorHAnsi" w:hAnsiTheme="minorHAnsi" w:cstheme="minorBidi"/>
              <w:szCs w:val="22"/>
              <w:lang w:eastAsia="en-US"/>
            </w:rPr>
          </w:rPrChange>
        </w:rPr>
        <w:t>(выполнение работ)</w:t>
      </w:r>
    </w:p>
    <w:p w:rsidR="00F73B0F" w:rsidRPr="004A6636" w:rsidRDefault="00F73B0F">
      <w:pPr>
        <w:pStyle w:val="ConsPlusNormal"/>
        <w:jc w:val="center"/>
      </w:pPr>
      <w:r w:rsidRPr="004A6636">
        <w:rPr>
          <w:rPrChange w:id="1148" w:author="Кулешов" w:date="2019-09-18T17:00:00Z">
            <w:rPr>
              <w:rFonts w:asciiTheme="minorHAnsi" w:eastAsiaTheme="minorHAnsi" w:hAnsiTheme="minorHAnsi" w:cstheme="minorBidi"/>
              <w:szCs w:val="22"/>
              <w:lang w:eastAsia="en-US"/>
            </w:rPr>
          </w:rPrChange>
        </w:rPr>
        <w:t>от "__" _______ N ___</w:t>
      </w:r>
    </w:p>
    <w:p w:rsidR="00F73B0F" w:rsidRPr="004A6636" w:rsidRDefault="00F73B0F">
      <w:pPr>
        <w:pStyle w:val="ConsPlusNormal"/>
        <w:ind w:firstLine="540"/>
        <w:jc w:val="both"/>
      </w:pPr>
    </w:p>
    <w:p w:rsidR="00F73B0F" w:rsidRPr="004A6636" w:rsidRDefault="00F73B0F">
      <w:pPr>
        <w:pStyle w:val="ConsPlusNonformat"/>
        <w:jc w:val="both"/>
      </w:pPr>
      <w:r w:rsidRPr="004A6636">
        <w:rPr>
          <w:rPrChange w:id="1149" w:author="Кулешов" w:date="2019-09-18T17:00:00Z">
            <w:rPr>
              <w:rFonts w:asciiTheme="minorHAnsi" w:eastAsiaTheme="minorHAnsi" w:hAnsiTheme="minorHAnsi" w:cstheme="minorBidi"/>
              <w:sz w:val="22"/>
              <w:szCs w:val="22"/>
              <w:lang w:eastAsia="en-US"/>
            </w:rPr>
          </w:rPrChange>
        </w:rPr>
        <w:t>г. ________________________                   "__" ________________ 20__ г.</w:t>
      </w:r>
    </w:p>
    <w:p w:rsidR="00F73B0F" w:rsidRPr="004A6636" w:rsidRDefault="00F73B0F">
      <w:pPr>
        <w:pStyle w:val="ConsPlusNonformat"/>
        <w:jc w:val="both"/>
      </w:pPr>
      <w:r w:rsidRPr="004A6636">
        <w:rPr>
          <w:rPrChange w:id="1150" w:author="Кулешов" w:date="2019-09-18T17:00:00Z">
            <w:rPr>
              <w:rFonts w:asciiTheme="minorHAnsi" w:eastAsiaTheme="minorHAnsi" w:hAnsiTheme="minorHAnsi" w:cstheme="minorBidi"/>
              <w:sz w:val="22"/>
              <w:szCs w:val="22"/>
              <w:lang w:eastAsia="en-US"/>
            </w:rPr>
          </w:rPrChange>
        </w:rPr>
        <w:t xml:space="preserve">    (место заключения                                (дата заключения</w:t>
      </w:r>
    </w:p>
    <w:p w:rsidR="00F73B0F" w:rsidRPr="004A6636" w:rsidRDefault="00F73B0F">
      <w:pPr>
        <w:pStyle w:val="ConsPlusNonformat"/>
        <w:jc w:val="both"/>
      </w:pPr>
      <w:r w:rsidRPr="004A6636">
        <w:rPr>
          <w:rPrChange w:id="1151" w:author="Кулешов" w:date="2019-09-18T17:00:00Z">
            <w:rPr>
              <w:rFonts w:asciiTheme="minorHAnsi" w:eastAsiaTheme="minorHAnsi" w:hAnsiTheme="minorHAnsi" w:cstheme="minorBidi"/>
              <w:sz w:val="22"/>
              <w:szCs w:val="22"/>
              <w:lang w:eastAsia="en-US"/>
            </w:rPr>
          </w:rPrChange>
        </w:rPr>
        <w:t>дополнительного соглашения)                     дополнительного соглашения)</w:t>
      </w:r>
    </w:p>
    <w:p w:rsidR="00F73B0F" w:rsidRPr="004A6636" w:rsidRDefault="00F73B0F">
      <w:pPr>
        <w:pStyle w:val="ConsPlusNonformat"/>
        <w:jc w:val="both"/>
      </w:pPr>
    </w:p>
    <w:p w:rsidR="00F73B0F" w:rsidRPr="004A6636" w:rsidRDefault="00F73B0F">
      <w:pPr>
        <w:pStyle w:val="ConsPlusNonformat"/>
        <w:jc w:val="both"/>
      </w:pPr>
      <w:r w:rsidRPr="004A6636">
        <w:rPr>
          <w:rPrChange w:id="1152" w:author="Кулешов" w:date="2019-09-18T17:00:00Z">
            <w:rPr>
              <w:rFonts w:asciiTheme="minorHAnsi" w:eastAsiaTheme="minorHAnsi" w:hAnsiTheme="minorHAnsi" w:cstheme="minorBidi"/>
              <w:sz w:val="22"/>
              <w:szCs w:val="22"/>
              <w:lang w:eastAsia="en-US"/>
            </w:rPr>
          </w:rPrChange>
        </w:rPr>
        <w:t xml:space="preserve">                                                                   N ______</w:t>
      </w:r>
    </w:p>
    <w:p w:rsidR="00F73B0F" w:rsidRPr="004A6636" w:rsidRDefault="00F73B0F">
      <w:pPr>
        <w:pStyle w:val="ConsPlusNonformat"/>
        <w:jc w:val="both"/>
      </w:pPr>
      <w:r w:rsidRPr="004A6636">
        <w:rPr>
          <w:rPrChange w:id="1153" w:author="Кулешов" w:date="2019-09-18T17:00:00Z">
            <w:rPr>
              <w:rFonts w:asciiTheme="minorHAnsi" w:eastAsiaTheme="minorHAnsi" w:hAnsiTheme="minorHAnsi" w:cstheme="minorBidi"/>
              <w:sz w:val="22"/>
              <w:szCs w:val="22"/>
              <w:lang w:eastAsia="en-US"/>
            </w:rPr>
          </w:rPrChange>
        </w:rPr>
        <w:t xml:space="preserve">                                         (номер дополнительного соглашения)</w:t>
      </w:r>
    </w:p>
    <w:p w:rsidR="00F73B0F" w:rsidRPr="004A6636" w:rsidRDefault="00F73B0F">
      <w:pPr>
        <w:pStyle w:val="ConsPlusNonformat"/>
        <w:jc w:val="both"/>
      </w:pPr>
    </w:p>
    <w:p w:rsidR="00F73B0F" w:rsidRPr="004A6636" w:rsidRDefault="00F73B0F">
      <w:pPr>
        <w:pStyle w:val="ConsPlusNonformat"/>
        <w:jc w:val="both"/>
      </w:pPr>
      <w:r w:rsidRPr="004A6636">
        <w:rPr>
          <w:rPrChange w:id="1154"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1155" w:author="Кулешов" w:date="2019-09-18T17:00:00Z">
            <w:rPr>
              <w:rFonts w:asciiTheme="minorHAnsi" w:eastAsiaTheme="minorHAnsi" w:hAnsiTheme="minorHAnsi" w:cstheme="minorBidi"/>
              <w:sz w:val="22"/>
              <w:szCs w:val="22"/>
              <w:lang w:eastAsia="en-US"/>
            </w:rPr>
          </w:rPrChange>
        </w:rPr>
        <w:t xml:space="preserve">       (наименование исполнительного органа государственной власти,</w:t>
      </w:r>
    </w:p>
    <w:p w:rsidR="00F73B0F" w:rsidRPr="004A6636" w:rsidRDefault="00F73B0F">
      <w:pPr>
        <w:pStyle w:val="ConsPlusNonformat"/>
        <w:jc w:val="both"/>
      </w:pPr>
      <w:r w:rsidRPr="004A6636">
        <w:rPr>
          <w:rPrChange w:id="1156" w:author="Кулешов" w:date="2019-09-18T17:00:00Z">
            <w:rPr>
              <w:rFonts w:asciiTheme="minorHAnsi" w:eastAsiaTheme="minorHAnsi" w:hAnsiTheme="minorHAnsi" w:cstheme="minorBidi"/>
              <w:sz w:val="22"/>
              <w:szCs w:val="22"/>
              <w:lang w:eastAsia="en-US"/>
            </w:rPr>
          </w:rPrChange>
        </w:rPr>
        <w:t xml:space="preserve">        осуществляющего функции и полномочия учредителя в отношении</w:t>
      </w:r>
    </w:p>
    <w:p w:rsidR="00F73B0F" w:rsidRPr="004A6636" w:rsidRDefault="00F73B0F">
      <w:pPr>
        <w:pStyle w:val="ConsPlusNonformat"/>
        <w:jc w:val="both"/>
      </w:pPr>
      <w:r w:rsidRPr="004A6636">
        <w:rPr>
          <w:rPrChange w:id="1157" w:author="Кулешов" w:date="2019-09-18T17:00:00Z">
            <w:rPr>
              <w:rFonts w:asciiTheme="minorHAnsi" w:eastAsiaTheme="minorHAnsi" w:hAnsiTheme="minorHAnsi" w:cstheme="minorBidi"/>
              <w:sz w:val="22"/>
              <w:szCs w:val="22"/>
              <w:lang w:eastAsia="en-US"/>
            </w:rPr>
          </w:rPrChange>
        </w:rPr>
        <w:t xml:space="preserve">          государственного бюджетного или автономного учреждения)</w:t>
      </w:r>
    </w:p>
    <w:p w:rsidR="00F73B0F" w:rsidRPr="004A6636" w:rsidRDefault="00F73B0F">
      <w:pPr>
        <w:pStyle w:val="ConsPlusNonformat"/>
        <w:jc w:val="both"/>
      </w:pPr>
      <w:r w:rsidRPr="004A6636">
        <w:rPr>
          <w:rPrChange w:id="1158" w:author="Кулешов" w:date="2019-09-18T17:00:00Z">
            <w:rPr>
              <w:rFonts w:asciiTheme="minorHAnsi" w:eastAsiaTheme="minorHAnsi" w:hAnsiTheme="minorHAnsi" w:cstheme="minorBidi"/>
              <w:sz w:val="22"/>
              <w:szCs w:val="22"/>
              <w:lang w:eastAsia="en-US"/>
            </w:rPr>
          </w:rPrChange>
        </w:rPr>
        <w:t>которому как получателю средств    областного   бюджета   доведены   лимиты</w:t>
      </w:r>
    </w:p>
    <w:p w:rsidR="00F73B0F" w:rsidRPr="004A6636" w:rsidRDefault="00F73B0F">
      <w:pPr>
        <w:pStyle w:val="ConsPlusNonformat"/>
        <w:jc w:val="both"/>
      </w:pPr>
      <w:r w:rsidRPr="004A6636">
        <w:rPr>
          <w:rPrChange w:id="1159" w:author="Кулешов" w:date="2019-09-18T17:00:00Z">
            <w:rPr>
              <w:rFonts w:asciiTheme="minorHAnsi" w:eastAsiaTheme="minorHAnsi" w:hAnsiTheme="minorHAnsi" w:cstheme="minorBidi"/>
              <w:sz w:val="22"/>
              <w:szCs w:val="22"/>
              <w:lang w:eastAsia="en-US"/>
            </w:rPr>
          </w:rPrChange>
        </w:rPr>
        <w:t>бюджетных обязательств на предоставление субсидий государственным бюджетным</w:t>
      </w:r>
    </w:p>
    <w:p w:rsidR="00F73B0F" w:rsidRPr="004A6636" w:rsidRDefault="00F73B0F">
      <w:pPr>
        <w:pStyle w:val="ConsPlusNonformat"/>
        <w:jc w:val="both"/>
      </w:pPr>
      <w:r w:rsidRPr="004A6636">
        <w:rPr>
          <w:rPrChange w:id="1160" w:author="Кулешов" w:date="2019-09-18T17:00:00Z">
            <w:rPr>
              <w:rFonts w:asciiTheme="minorHAnsi" w:eastAsiaTheme="minorHAnsi" w:hAnsiTheme="minorHAnsi" w:cstheme="minorBidi"/>
              <w:sz w:val="22"/>
              <w:szCs w:val="22"/>
              <w:lang w:eastAsia="en-US"/>
            </w:rPr>
          </w:rPrChange>
        </w:rPr>
        <w:t>и автономным учреждениям  на    финансовое   обеспечение   выполнения   ими</w:t>
      </w:r>
    </w:p>
    <w:p w:rsidR="00F73B0F" w:rsidRPr="004A6636" w:rsidRDefault="00F73B0F">
      <w:pPr>
        <w:pStyle w:val="ConsPlusNonformat"/>
        <w:jc w:val="both"/>
      </w:pPr>
      <w:r w:rsidRPr="004A6636">
        <w:rPr>
          <w:rPrChange w:id="1161" w:author="Кулешов" w:date="2019-09-18T17:00:00Z">
            <w:rPr>
              <w:rFonts w:asciiTheme="minorHAnsi" w:eastAsiaTheme="minorHAnsi" w:hAnsiTheme="minorHAnsi" w:cstheme="minorBidi"/>
              <w:sz w:val="22"/>
              <w:szCs w:val="22"/>
              <w:lang w:eastAsia="en-US"/>
            </w:rPr>
          </w:rPrChange>
        </w:rPr>
        <w:t>государственного задания на оказание   государственных   услуг  (выполнение</w:t>
      </w:r>
    </w:p>
    <w:p w:rsidR="00F73B0F" w:rsidRPr="004A6636" w:rsidRDefault="00F73B0F">
      <w:pPr>
        <w:pStyle w:val="ConsPlusNonformat"/>
        <w:jc w:val="both"/>
      </w:pPr>
      <w:r w:rsidRPr="004A6636">
        <w:rPr>
          <w:rPrChange w:id="1162" w:author="Кулешов" w:date="2019-09-18T17:00:00Z">
            <w:rPr>
              <w:rFonts w:asciiTheme="minorHAnsi" w:eastAsiaTheme="minorHAnsi" w:hAnsiTheme="minorHAnsi" w:cstheme="minorBidi"/>
              <w:sz w:val="22"/>
              <w:szCs w:val="22"/>
              <w:lang w:eastAsia="en-US"/>
            </w:rPr>
          </w:rPrChange>
        </w:rPr>
        <w:t>работ), именуемый в дальнейшем "Учредитель", в лице</w:t>
      </w:r>
    </w:p>
    <w:p w:rsidR="00F73B0F" w:rsidRPr="004A6636" w:rsidRDefault="00F73B0F">
      <w:pPr>
        <w:pStyle w:val="ConsPlusNonformat"/>
        <w:jc w:val="both"/>
      </w:pPr>
      <w:r w:rsidRPr="004A6636">
        <w:rPr>
          <w:rPrChange w:id="1163"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1164" w:author="Кулешов" w:date="2019-09-18T17:00:00Z">
            <w:rPr>
              <w:rFonts w:asciiTheme="minorHAnsi" w:eastAsiaTheme="minorHAnsi" w:hAnsiTheme="minorHAnsi" w:cstheme="minorBidi"/>
              <w:sz w:val="22"/>
              <w:szCs w:val="22"/>
              <w:lang w:eastAsia="en-US"/>
            </w:rPr>
          </w:rPrChange>
        </w:rPr>
        <w:t xml:space="preserve">             (наименование должности руководителя Учредителя</w:t>
      </w:r>
    </w:p>
    <w:p w:rsidR="00F73B0F" w:rsidRPr="004A6636" w:rsidRDefault="00F73B0F">
      <w:pPr>
        <w:pStyle w:val="ConsPlusNonformat"/>
        <w:jc w:val="both"/>
      </w:pPr>
      <w:r w:rsidRPr="004A6636">
        <w:rPr>
          <w:rPrChange w:id="1165" w:author="Кулешов" w:date="2019-09-18T17:00:00Z">
            <w:rPr>
              <w:rFonts w:asciiTheme="minorHAnsi" w:eastAsiaTheme="minorHAnsi" w:hAnsiTheme="minorHAnsi" w:cstheme="minorBidi"/>
              <w:sz w:val="22"/>
              <w:szCs w:val="22"/>
              <w:lang w:eastAsia="en-US"/>
            </w:rPr>
          </w:rPrChange>
        </w:rPr>
        <w:t xml:space="preserve">                     или уполномоченного им лица)</w:t>
      </w:r>
    </w:p>
    <w:p w:rsidR="00F73B0F" w:rsidRPr="004A6636" w:rsidRDefault="00F73B0F">
      <w:pPr>
        <w:pStyle w:val="ConsPlusNonformat"/>
        <w:jc w:val="both"/>
      </w:pPr>
      <w:r w:rsidRPr="004A6636">
        <w:rPr>
          <w:rPrChange w:id="1166"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1167" w:author="Кулешов" w:date="2019-09-18T17:00:00Z">
            <w:rPr>
              <w:rFonts w:asciiTheme="minorHAnsi" w:eastAsiaTheme="minorHAnsi" w:hAnsiTheme="minorHAnsi" w:cstheme="minorBidi"/>
              <w:sz w:val="22"/>
              <w:szCs w:val="22"/>
              <w:lang w:eastAsia="en-US"/>
            </w:rPr>
          </w:rPrChange>
        </w:rPr>
        <w:t xml:space="preserve">             (фамилия, имя, отчество руководителя Учредителя</w:t>
      </w:r>
    </w:p>
    <w:p w:rsidR="00F73B0F" w:rsidRPr="004A6636" w:rsidRDefault="00F73B0F">
      <w:pPr>
        <w:pStyle w:val="ConsPlusNonformat"/>
        <w:jc w:val="both"/>
      </w:pPr>
      <w:r w:rsidRPr="004A6636">
        <w:rPr>
          <w:rPrChange w:id="1168" w:author="Кулешов" w:date="2019-09-18T17:00:00Z">
            <w:rPr>
              <w:rFonts w:asciiTheme="minorHAnsi" w:eastAsiaTheme="minorHAnsi" w:hAnsiTheme="minorHAnsi" w:cstheme="minorBidi"/>
              <w:sz w:val="22"/>
              <w:szCs w:val="22"/>
              <w:lang w:eastAsia="en-US"/>
            </w:rPr>
          </w:rPrChange>
        </w:rPr>
        <w:t xml:space="preserve">                     или уполномоченного им лица)</w:t>
      </w:r>
    </w:p>
    <w:p w:rsidR="00F73B0F" w:rsidRPr="004A6636" w:rsidRDefault="00F73B0F">
      <w:pPr>
        <w:pStyle w:val="ConsPlusNonformat"/>
        <w:jc w:val="both"/>
      </w:pPr>
      <w:r w:rsidRPr="004A6636">
        <w:rPr>
          <w:rPrChange w:id="1169" w:author="Кулешов" w:date="2019-09-18T17:00:00Z">
            <w:rPr>
              <w:rFonts w:asciiTheme="minorHAnsi" w:eastAsiaTheme="minorHAnsi" w:hAnsiTheme="minorHAnsi" w:cstheme="minorBidi"/>
              <w:sz w:val="22"/>
              <w:szCs w:val="22"/>
              <w:lang w:eastAsia="en-US"/>
            </w:rPr>
          </w:rPrChange>
        </w:rPr>
        <w:t>действующего на основании _________________________________________________</w:t>
      </w:r>
    </w:p>
    <w:p w:rsidR="00F73B0F" w:rsidRPr="004A6636" w:rsidRDefault="00F73B0F">
      <w:pPr>
        <w:pStyle w:val="ConsPlusNonformat"/>
        <w:jc w:val="both"/>
      </w:pPr>
      <w:r w:rsidRPr="004A6636">
        <w:rPr>
          <w:rPrChange w:id="1170"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1171" w:author="Кулешов" w:date="2019-09-18T17:00:00Z">
            <w:rPr>
              <w:rFonts w:asciiTheme="minorHAnsi" w:eastAsiaTheme="minorHAnsi" w:hAnsiTheme="minorHAnsi" w:cstheme="minorBidi"/>
              <w:sz w:val="22"/>
              <w:szCs w:val="22"/>
              <w:lang w:eastAsia="en-US"/>
            </w:rPr>
          </w:rPrChange>
        </w:rPr>
        <w:t>(положение об исполнительном органе государственной власти, доверенность,</w:t>
      </w:r>
    </w:p>
    <w:p w:rsidR="00F73B0F" w:rsidRPr="004A6636" w:rsidRDefault="00F73B0F">
      <w:pPr>
        <w:pStyle w:val="ConsPlusNonformat"/>
        <w:jc w:val="both"/>
      </w:pPr>
      <w:r w:rsidRPr="004A6636">
        <w:rPr>
          <w:rPrChange w:id="1172" w:author="Кулешов" w:date="2019-09-18T17:00:00Z">
            <w:rPr>
              <w:rFonts w:asciiTheme="minorHAnsi" w:eastAsiaTheme="minorHAnsi" w:hAnsiTheme="minorHAnsi" w:cstheme="minorBidi"/>
              <w:sz w:val="22"/>
              <w:szCs w:val="22"/>
              <w:lang w:eastAsia="en-US"/>
            </w:rPr>
          </w:rPrChange>
        </w:rPr>
        <w:t xml:space="preserve">         приказ или иной документ, удостоверяющий полномочия)</w:t>
      </w:r>
    </w:p>
    <w:p w:rsidR="00F73B0F" w:rsidRPr="004A6636" w:rsidRDefault="00F73B0F">
      <w:pPr>
        <w:pStyle w:val="ConsPlusNonformat"/>
        <w:jc w:val="both"/>
      </w:pPr>
      <w:r w:rsidRPr="004A6636">
        <w:rPr>
          <w:rPrChange w:id="1173" w:author="Кулешов" w:date="2019-09-18T17:00:00Z">
            <w:rPr>
              <w:rFonts w:asciiTheme="minorHAnsi" w:eastAsiaTheme="minorHAnsi" w:hAnsiTheme="minorHAnsi" w:cstheme="minorBidi"/>
              <w:sz w:val="22"/>
              <w:szCs w:val="22"/>
              <w:lang w:eastAsia="en-US"/>
            </w:rPr>
          </w:rPrChange>
        </w:rPr>
        <w:t>с одной стороны, и ________________________________________________________</w:t>
      </w:r>
    </w:p>
    <w:p w:rsidR="00F73B0F" w:rsidRPr="004A6636" w:rsidRDefault="00F73B0F">
      <w:pPr>
        <w:pStyle w:val="ConsPlusNonformat"/>
        <w:jc w:val="both"/>
      </w:pPr>
      <w:r w:rsidRPr="004A6636">
        <w:rPr>
          <w:rPrChange w:id="1174"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1175" w:author="Кулешов" w:date="2019-09-18T17:00:00Z">
            <w:rPr>
              <w:rFonts w:asciiTheme="minorHAnsi" w:eastAsiaTheme="minorHAnsi" w:hAnsiTheme="minorHAnsi" w:cstheme="minorBidi"/>
              <w:sz w:val="22"/>
              <w:szCs w:val="22"/>
              <w:lang w:eastAsia="en-US"/>
            </w:rPr>
          </w:rPrChange>
        </w:rPr>
        <w:t xml:space="preserve">   (наименование государственного бюджетного или автономного учреждения)</w:t>
      </w:r>
    </w:p>
    <w:p w:rsidR="00F73B0F" w:rsidRPr="004A6636" w:rsidRDefault="00F73B0F">
      <w:pPr>
        <w:pStyle w:val="ConsPlusNonformat"/>
        <w:jc w:val="both"/>
      </w:pPr>
      <w:r w:rsidRPr="004A6636">
        <w:rPr>
          <w:rPrChange w:id="1176" w:author="Кулешов" w:date="2019-09-18T17:00:00Z">
            <w:rPr>
              <w:rFonts w:asciiTheme="minorHAnsi" w:eastAsiaTheme="minorHAnsi" w:hAnsiTheme="minorHAnsi" w:cstheme="minorBidi"/>
              <w:sz w:val="22"/>
              <w:szCs w:val="22"/>
              <w:lang w:eastAsia="en-US"/>
            </w:rPr>
          </w:rPrChange>
        </w:rPr>
        <w:t>именуемое в дальнейшем "Учреждение", в лице _______________________________</w:t>
      </w:r>
    </w:p>
    <w:p w:rsidR="00F73B0F" w:rsidRPr="004A6636" w:rsidRDefault="00F73B0F">
      <w:pPr>
        <w:pStyle w:val="ConsPlusNonformat"/>
        <w:jc w:val="both"/>
      </w:pPr>
      <w:r w:rsidRPr="004A6636">
        <w:rPr>
          <w:rPrChange w:id="1177"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1178" w:author="Кулешов" w:date="2019-09-18T17:00:00Z">
            <w:rPr>
              <w:rFonts w:asciiTheme="minorHAnsi" w:eastAsiaTheme="minorHAnsi" w:hAnsiTheme="minorHAnsi" w:cstheme="minorBidi"/>
              <w:sz w:val="22"/>
              <w:szCs w:val="22"/>
              <w:lang w:eastAsia="en-US"/>
            </w:rPr>
          </w:rPrChange>
        </w:rPr>
        <w:t xml:space="preserve">             (наименование должности руководителя Учреждения</w:t>
      </w:r>
    </w:p>
    <w:p w:rsidR="00F73B0F" w:rsidRPr="004A6636" w:rsidRDefault="00F73B0F">
      <w:pPr>
        <w:pStyle w:val="ConsPlusNonformat"/>
        <w:jc w:val="both"/>
      </w:pPr>
      <w:r w:rsidRPr="004A6636">
        <w:rPr>
          <w:rPrChange w:id="1179" w:author="Кулешов" w:date="2019-09-18T17:00:00Z">
            <w:rPr>
              <w:rFonts w:asciiTheme="minorHAnsi" w:eastAsiaTheme="minorHAnsi" w:hAnsiTheme="minorHAnsi" w:cstheme="minorBidi"/>
              <w:sz w:val="22"/>
              <w:szCs w:val="22"/>
              <w:lang w:eastAsia="en-US"/>
            </w:rPr>
          </w:rPrChange>
        </w:rPr>
        <w:t xml:space="preserve">                       или уполномоченного им лица)</w:t>
      </w:r>
    </w:p>
    <w:p w:rsidR="00F73B0F" w:rsidRPr="004A6636" w:rsidRDefault="00F73B0F">
      <w:pPr>
        <w:pStyle w:val="ConsPlusNonformat"/>
        <w:jc w:val="both"/>
      </w:pPr>
      <w:r w:rsidRPr="004A6636">
        <w:rPr>
          <w:rPrChange w:id="1180"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1181" w:author="Кулешов" w:date="2019-09-18T17:00:00Z">
            <w:rPr>
              <w:rFonts w:asciiTheme="minorHAnsi" w:eastAsiaTheme="minorHAnsi" w:hAnsiTheme="minorHAnsi" w:cstheme="minorBidi"/>
              <w:sz w:val="22"/>
              <w:szCs w:val="22"/>
              <w:lang w:eastAsia="en-US"/>
            </w:rPr>
          </w:rPrChange>
        </w:rPr>
        <w:t xml:space="preserve">                 (фамилия, имя, отчество руководителя</w:t>
      </w:r>
    </w:p>
    <w:p w:rsidR="00F73B0F" w:rsidRPr="004A6636" w:rsidRDefault="00F73B0F">
      <w:pPr>
        <w:pStyle w:val="ConsPlusNonformat"/>
        <w:jc w:val="both"/>
      </w:pPr>
      <w:r w:rsidRPr="004A6636">
        <w:rPr>
          <w:rPrChange w:id="1182" w:author="Кулешов" w:date="2019-09-18T17:00:00Z">
            <w:rPr>
              <w:rFonts w:asciiTheme="minorHAnsi" w:eastAsiaTheme="minorHAnsi" w:hAnsiTheme="minorHAnsi" w:cstheme="minorBidi"/>
              <w:sz w:val="22"/>
              <w:szCs w:val="22"/>
              <w:lang w:eastAsia="en-US"/>
            </w:rPr>
          </w:rPrChange>
        </w:rPr>
        <w:t xml:space="preserve">               Учреждения или уполномоченного им лица)</w:t>
      </w:r>
    </w:p>
    <w:p w:rsidR="00F73B0F" w:rsidRPr="004A6636" w:rsidRDefault="00F73B0F">
      <w:pPr>
        <w:pStyle w:val="ConsPlusNonformat"/>
        <w:jc w:val="both"/>
      </w:pPr>
      <w:r w:rsidRPr="004A6636">
        <w:rPr>
          <w:rPrChange w:id="1183" w:author="Кулешов" w:date="2019-09-18T17:00:00Z">
            <w:rPr>
              <w:rFonts w:asciiTheme="minorHAnsi" w:eastAsiaTheme="minorHAnsi" w:hAnsiTheme="minorHAnsi" w:cstheme="minorBidi"/>
              <w:sz w:val="22"/>
              <w:szCs w:val="22"/>
              <w:lang w:eastAsia="en-US"/>
            </w:rPr>
          </w:rPrChange>
        </w:rPr>
        <w:t>действующего на основании _________________________________________________</w:t>
      </w:r>
    </w:p>
    <w:p w:rsidR="00F73B0F" w:rsidRPr="004A6636" w:rsidRDefault="00F73B0F">
      <w:pPr>
        <w:pStyle w:val="ConsPlusNonformat"/>
        <w:jc w:val="both"/>
      </w:pPr>
      <w:r w:rsidRPr="004A6636">
        <w:rPr>
          <w:rPrChange w:id="1184" w:author="Кулешов" w:date="2019-09-18T17:00:00Z">
            <w:rPr>
              <w:rFonts w:asciiTheme="minorHAnsi" w:eastAsiaTheme="minorHAnsi" w:hAnsiTheme="minorHAnsi" w:cstheme="minorBidi"/>
              <w:sz w:val="22"/>
              <w:szCs w:val="22"/>
              <w:lang w:eastAsia="en-US"/>
            </w:rPr>
          </w:rPrChange>
        </w:rPr>
        <w:t>__________________________________________________________________________,</w:t>
      </w:r>
    </w:p>
    <w:p w:rsidR="00F73B0F" w:rsidRPr="004A6636" w:rsidRDefault="00F73B0F">
      <w:pPr>
        <w:pStyle w:val="ConsPlusNonformat"/>
        <w:jc w:val="both"/>
      </w:pPr>
      <w:r w:rsidRPr="004A6636">
        <w:rPr>
          <w:rPrChange w:id="1185" w:author="Кулешов" w:date="2019-09-18T17:00:00Z">
            <w:rPr>
              <w:rFonts w:asciiTheme="minorHAnsi" w:eastAsiaTheme="minorHAnsi" w:hAnsiTheme="minorHAnsi" w:cstheme="minorBidi"/>
              <w:sz w:val="22"/>
              <w:szCs w:val="22"/>
              <w:lang w:eastAsia="en-US"/>
            </w:rPr>
          </w:rPrChange>
        </w:rPr>
        <w:t xml:space="preserve">         (устав Учреждения или иной уполномочивающий документ)</w:t>
      </w:r>
    </w:p>
    <w:p w:rsidR="00F73B0F" w:rsidRPr="004A6636" w:rsidRDefault="00F73B0F">
      <w:pPr>
        <w:pStyle w:val="ConsPlusNormal"/>
        <w:jc w:val="both"/>
      </w:pPr>
      <w:r w:rsidRPr="004A6636">
        <w:rPr>
          <w:rPrChange w:id="1186" w:author="Кулешов" w:date="2019-09-18T17:00:00Z">
            <w:rPr>
              <w:rFonts w:asciiTheme="minorHAnsi" w:eastAsiaTheme="minorHAnsi" w:hAnsiTheme="minorHAnsi" w:cstheme="minorBidi"/>
              <w:szCs w:val="22"/>
              <w:lang w:eastAsia="en-US"/>
            </w:rPr>
          </w:rPrChange>
        </w:rPr>
        <w:t xml:space="preserve">с другой стороны, далее именуемые "Стороны", в соответствии с </w:t>
      </w:r>
      <w:r w:rsidR="00034F59" w:rsidRPr="004A6636">
        <w:rPr>
          <w:rPrChange w:id="1187"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188" w:author="Кулешов" w:date="2019-09-18T17:00:00Z">
            <w:rPr>
              <w:rFonts w:asciiTheme="minorHAnsi" w:eastAsiaTheme="minorHAnsi" w:hAnsiTheme="minorHAnsi" w:cstheme="minorBidi"/>
              <w:szCs w:val="22"/>
              <w:lang w:eastAsia="en-US"/>
            </w:rPr>
          </w:rPrChange>
        </w:rPr>
        <w:instrText xml:space="preserve"> HYPERLINK \l "P1375" </w:instrText>
      </w:r>
      <w:r w:rsidR="00034F59" w:rsidRPr="004A6636">
        <w:rPr>
          <w:rPrChange w:id="1189"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190" w:author="Кулешов" w:date="2019-09-18T17:00:00Z">
            <w:rPr>
              <w:rFonts w:asciiTheme="minorHAnsi" w:eastAsiaTheme="minorHAnsi" w:hAnsiTheme="minorHAnsi" w:cstheme="minorBidi"/>
              <w:color w:val="0000FF"/>
              <w:szCs w:val="22"/>
              <w:lang w:eastAsia="en-US"/>
            </w:rPr>
          </w:rPrChange>
        </w:rPr>
        <w:t>пунктом 7.6</w:t>
      </w:r>
      <w:r w:rsidR="00034F59" w:rsidRPr="004A6636">
        <w:rPr>
          <w:rPrChange w:id="1191"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192" w:author="Кулешов" w:date="2019-09-18T17:00:00Z">
            <w:rPr>
              <w:rFonts w:asciiTheme="minorHAnsi" w:eastAsiaTheme="minorHAnsi" w:hAnsiTheme="minorHAnsi" w:cstheme="minorBidi"/>
              <w:szCs w:val="22"/>
              <w:lang w:eastAsia="en-US"/>
            </w:rPr>
          </w:rPrChange>
        </w:rPr>
        <w:t xml:space="preserve"> Соглашения о предоставлении субсидии из областного бюджета государственному бюджетному или автономному учреждению на финансовое обеспечение выполнения государственного задания на оказание государственных услуг (выполнение работ) от "__" ________________ N ____ (далее - Соглашение) заключили настоящее Дополнительное соглашение к Соглашению о нижеследующем.</w:t>
      </w:r>
    </w:p>
    <w:p w:rsidR="00F73B0F" w:rsidRPr="004A6636" w:rsidRDefault="00F73B0F">
      <w:pPr>
        <w:pStyle w:val="ConsPlusNormal"/>
        <w:spacing w:before="220"/>
        <w:ind w:firstLine="540"/>
        <w:jc w:val="both"/>
      </w:pPr>
      <w:r w:rsidRPr="004A6636">
        <w:rPr>
          <w:rPrChange w:id="1193" w:author="Кулешов" w:date="2019-09-18T17:00:00Z">
            <w:rPr>
              <w:rFonts w:asciiTheme="minorHAnsi" w:eastAsiaTheme="minorHAnsi" w:hAnsiTheme="minorHAnsi" w:cstheme="minorBidi"/>
              <w:szCs w:val="22"/>
              <w:lang w:eastAsia="en-US"/>
            </w:rPr>
          </w:rPrChange>
        </w:rPr>
        <w:t>1. Внести в Соглашение следующие изменения:</w:t>
      </w:r>
    </w:p>
    <w:p w:rsidR="00F73B0F" w:rsidRPr="004A6636" w:rsidRDefault="00F73B0F">
      <w:pPr>
        <w:pStyle w:val="ConsPlusNonformat"/>
        <w:spacing w:before="200"/>
        <w:jc w:val="both"/>
      </w:pPr>
      <w:r w:rsidRPr="004A6636">
        <w:rPr>
          <w:rPrChange w:id="1194" w:author="Кулешов" w:date="2019-09-18T17:00:00Z">
            <w:rPr>
              <w:rFonts w:asciiTheme="minorHAnsi" w:eastAsiaTheme="minorHAnsi" w:hAnsiTheme="minorHAnsi" w:cstheme="minorBidi"/>
              <w:sz w:val="22"/>
              <w:szCs w:val="22"/>
              <w:lang w:eastAsia="en-US"/>
            </w:rPr>
          </w:rPrChange>
        </w:rPr>
        <w:t xml:space="preserve">    1.1. _________________________________________________________________;</w:t>
      </w:r>
    </w:p>
    <w:p w:rsidR="00F73B0F" w:rsidRPr="004A6636" w:rsidRDefault="00F73B0F">
      <w:pPr>
        <w:pStyle w:val="ConsPlusNonformat"/>
        <w:jc w:val="both"/>
      </w:pPr>
      <w:r w:rsidRPr="004A6636">
        <w:rPr>
          <w:rPrChange w:id="1195" w:author="Кулешов" w:date="2019-09-18T17:00:00Z">
            <w:rPr>
              <w:rFonts w:asciiTheme="minorHAnsi" w:eastAsiaTheme="minorHAnsi" w:hAnsiTheme="minorHAnsi" w:cstheme="minorBidi"/>
              <w:sz w:val="22"/>
              <w:szCs w:val="22"/>
              <w:lang w:eastAsia="en-US"/>
            </w:rPr>
          </w:rPrChange>
        </w:rPr>
        <w:t xml:space="preserve">    1.2. _________________________________________________________________.</w:t>
      </w:r>
    </w:p>
    <w:p w:rsidR="00F73B0F" w:rsidRPr="004A6636" w:rsidRDefault="00F73B0F">
      <w:pPr>
        <w:pStyle w:val="ConsPlusNonformat"/>
        <w:jc w:val="both"/>
      </w:pPr>
      <w:r w:rsidRPr="004A6636">
        <w:rPr>
          <w:rPrChange w:id="1196" w:author="Кулешов" w:date="2019-09-18T17:00:00Z">
            <w:rPr>
              <w:rFonts w:asciiTheme="minorHAnsi" w:eastAsiaTheme="minorHAnsi" w:hAnsiTheme="minorHAnsi" w:cstheme="minorBidi"/>
              <w:sz w:val="22"/>
              <w:szCs w:val="22"/>
              <w:lang w:eastAsia="en-US"/>
            </w:rPr>
          </w:rPrChange>
        </w:rPr>
        <w:t xml:space="preserve">      (приводятся пункты и (или) разделы Соглашения, в которые вносятся</w:t>
      </w:r>
    </w:p>
    <w:p w:rsidR="00F73B0F" w:rsidRPr="004A6636" w:rsidRDefault="00F73B0F">
      <w:pPr>
        <w:pStyle w:val="ConsPlusNonformat"/>
        <w:jc w:val="both"/>
      </w:pPr>
      <w:r w:rsidRPr="004A6636">
        <w:rPr>
          <w:rPrChange w:id="1197" w:author="Кулешов" w:date="2019-09-18T17:00:00Z">
            <w:rPr>
              <w:rFonts w:asciiTheme="minorHAnsi" w:eastAsiaTheme="minorHAnsi" w:hAnsiTheme="minorHAnsi" w:cstheme="minorBidi"/>
              <w:sz w:val="22"/>
              <w:szCs w:val="22"/>
              <w:lang w:eastAsia="en-US"/>
            </w:rPr>
          </w:rPrChange>
        </w:rPr>
        <w:lastRenderedPageBreak/>
        <w:t xml:space="preserve">             изменения, а также описание вносимых изменений)</w:t>
      </w:r>
    </w:p>
    <w:p w:rsidR="00F73B0F" w:rsidRPr="004A6636" w:rsidRDefault="00F73B0F">
      <w:pPr>
        <w:pStyle w:val="ConsPlusNormal"/>
        <w:ind w:firstLine="540"/>
        <w:jc w:val="both"/>
      </w:pPr>
      <w:r w:rsidRPr="004A6636">
        <w:rPr>
          <w:rPrChange w:id="1198" w:author="Кулешов" w:date="2019-09-18T17:00:00Z">
            <w:rPr>
              <w:rFonts w:asciiTheme="minorHAnsi" w:eastAsiaTheme="minorHAnsi" w:hAnsiTheme="minorHAnsi" w:cstheme="minorBidi"/>
              <w:szCs w:val="22"/>
              <w:lang w:eastAsia="en-US"/>
            </w:rPr>
          </w:rPrChange>
        </w:rPr>
        <w:t>2. Настоящее Дополнительное соглашение является неотъемлемой частью Соглашения.</w:t>
      </w:r>
    </w:p>
    <w:p w:rsidR="00F73B0F" w:rsidRPr="004A6636" w:rsidRDefault="00F73B0F">
      <w:pPr>
        <w:pStyle w:val="ConsPlusNormal"/>
        <w:spacing w:before="220"/>
        <w:ind w:firstLine="540"/>
        <w:jc w:val="both"/>
      </w:pPr>
      <w:r w:rsidRPr="004A6636">
        <w:rPr>
          <w:rPrChange w:id="1199" w:author="Кулешов" w:date="2019-09-18T17:00:00Z">
            <w:rPr>
              <w:rFonts w:asciiTheme="minorHAnsi" w:eastAsiaTheme="minorHAnsi" w:hAnsiTheme="minorHAnsi" w:cstheme="minorBidi"/>
              <w:szCs w:val="22"/>
              <w:lang w:eastAsia="en-US"/>
            </w:rPr>
          </w:rPrChange>
        </w:rPr>
        <w:t>3. Настоящее Дополнительное соглашение вступает в силу с 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F73B0F" w:rsidRPr="004A6636" w:rsidRDefault="00F73B0F">
      <w:pPr>
        <w:pStyle w:val="ConsPlusNormal"/>
        <w:spacing w:before="220"/>
        <w:ind w:firstLine="540"/>
        <w:jc w:val="both"/>
        <w:rPr>
          <w:ins w:id="1200" w:author="Кулешов" w:date="2019-09-18T16:44:00Z"/>
        </w:rPr>
      </w:pPr>
      <w:r w:rsidRPr="004A6636">
        <w:rPr>
          <w:rPrChange w:id="1201" w:author="Кулешов" w:date="2019-09-18T17:00:00Z">
            <w:rPr>
              <w:rFonts w:asciiTheme="minorHAnsi" w:eastAsiaTheme="minorHAnsi" w:hAnsiTheme="minorHAnsi" w:cstheme="minorBidi"/>
              <w:szCs w:val="22"/>
              <w:lang w:eastAsia="en-US"/>
            </w:rPr>
          </w:rPrChange>
        </w:rPr>
        <w:t>4. Условия Соглашения, не затронутые настоящим Дополнительным соглашением, остаются неизменными.</w:t>
      </w:r>
    </w:p>
    <w:p w:rsidR="006D6379" w:rsidRPr="004A6636" w:rsidRDefault="006D6379">
      <w:pPr>
        <w:pStyle w:val="ConsPlusNormal"/>
        <w:spacing w:before="220"/>
        <w:ind w:firstLine="540"/>
        <w:jc w:val="both"/>
      </w:pPr>
      <w:ins w:id="1202" w:author="Кулешов" w:date="2019-09-18T16:44:00Z">
        <w:r w:rsidRPr="004A6636">
          <w:rPr>
            <w:rPrChange w:id="1203" w:author="Кулешов" w:date="2019-09-18T17:00:00Z">
              <w:rPr>
                <w:rFonts w:asciiTheme="minorHAnsi" w:eastAsiaTheme="minorHAnsi" w:hAnsiTheme="minorHAnsi" w:cstheme="minorBidi"/>
                <w:szCs w:val="22"/>
                <w:lang w:eastAsia="en-US"/>
              </w:rPr>
            </w:rPrChange>
          </w:rPr>
          <w:t>«5. Настоящее Дополнительное соглашение заключено Сторонами в форме электронного документа в информационной системе управления государственными финансами Брянской области и подписано усиленными квалифицированными электронными подписями лиц, имеющих право действовать от имени каждой из Сторон настоящего Дополнительного соглашения.</w:t>
        </w:r>
      </w:ins>
    </w:p>
    <w:p w:rsidR="00F73B0F" w:rsidRPr="004A6636" w:rsidRDefault="00F73B0F">
      <w:pPr>
        <w:pStyle w:val="ConsPlusNormal"/>
        <w:ind w:firstLine="540"/>
        <w:jc w:val="both"/>
      </w:pPr>
    </w:p>
    <w:p w:rsidR="00F73B0F" w:rsidRPr="004A6636" w:rsidRDefault="00F73B0F">
      <w:pPr>
        <w:pStyle w:val="ConsPlusNormal"/>
        <w:jc w:val="center"/>
      </w:pPr>
      <w:r w:rsidRPr="004A6636">
        <w:rPr>
          <w:rPrChange w:id="1204" w:author="Кулешов" w:date="2019-09-18T17:00:00Z">
            <w:rPr>
              <w:rFonts w:asciiTheme="minorHAnsi" w:eastAsiaTheme="minorHAnsi" w:hAnsiTheme="minorHAnsi" w:cstheme="minorBidi"/>
              <w:szCs w:val="22"/>
              <w:lang w:eastAsia="en-US"/>
            </w:rPr>
          </w:rPrChange>
        </w:rPr>
        <w:t>Подписи Сторон</w:t>
      </w:r>
    </w:p>
    <w:p w:rsidR="00F73B0F" w:rsidRPr="004A6636" w:rsidRDefault="00F73B0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00"/>
        <w:gridCol w:w="2334"/>
        <w:gridCol w:w="2226"/>
        <w:gridCol w:w="2400"/>
      </w:tblGrid>
      <w:tr w:rsidR="00F73B0F" w:rsidRPr="004A6636">
        <w:tc>
          <w:tcPr>
            <w:tcW w:w="4434" w:type="dxa"/>
            <w:gridSpan w:val="2"/>
          </w:tcPr>
          <w:p w:rsidR="00F73B0F" w:rsidRPr="004A6636" w:rsidRDefault="00F73B0F">
            <w:pPr>
              <w:pStyle w:val="ConsPlusNormal"/>
              <w:jc w:val="center"/>
            </w:pPr>
            <w:r w:rsidRPr="004A6636">
              <w:rPr>
                <w:rPrChange w:id="1205" w:author="Кулешов" w:date="2019-09-18T17:00:00Z">
                  <w:rPr>
                    <w:rFonts w:asciiTheme="minorHAnsi" w:eastAsiaTheme="minorHAnsi" w:hAnsiTheme="minorHAnsi" w:cstheme="minorBidi"/>
                    <w:szCs w:val="22"/>
                    <w:lang w:eastAsia="en-US"/>
                  </w:rPr>
                </w:rPrChange>
              </w:rPr>
              <w:t>Учредитель</w:t>
            </w:r>
          </w:p>
        </w:tc>
        <w:tc>
          <w:tcPr>
            <w:tcW w:w="4626" w:type="dxa"/>
            <w:gridSpan w:val="2"/>
          </w:tcPr>
          <w:p w:rsidR="00F73B0F" w:rsidRPr="004A6636" w:rsidRDefault="00F73B0F">
            <w:pPr>
              <w:pStyle w:val="ConsPlusNormal"/>
              <w:jc w:val="center"/>
            </w:pPr>
            <w:r w:rsidRPr="004A6636">
              <w:rPr>
                <w:rPrChange w:id="1206" w:author="Кулешов" w:date="2019-09-18T17:00:00Z">
                  <w:rPr>
                    <w:rFonts w:asciiTheme="minorHAnsi" w:eastAsiaTheme="minorHAnsi" w:hAnsiTheme="minorHAnsi" w:cstheme="minorBidi"/>
                    <w:szCs w:val="22"/>
                    <w:lang w:eastAsia="en-US"/>
                  </w:rPr>
                </w:rPrChange>
              </w:rPr>
              <w:t>Учреждение</w:t>
            </w:r>
          </w:p>
        </w:tc>
      </w:tr>
      <w:tr w:rsidR="00F73B0F" w:rsidRPr="004A6636">
        <w:tblPrEx>
          <w:tblBorders>
            <w:insideV w:val="none" w:sz="0" w:space="0" w:color="auto"/>
          </w:tblBorders>
        </w:tblPrEx>
        <w:tc>
          <w:tcPr>
            <w:tcW w:w="2100" w:type="dxa"/>
            <w:tcBorders>
              <w:left w:val="single" w:sz="4" w:space="0" w:color="auto"/>
              <w:right w:val="nil"/>
            </w:tcBorders>
          </w:tcPr>
          <w:p w:rsidR="00F73B0F" w:rsidRPr="004A6636" w:rsidRDefault="00F73B0F">
            <w:pPr>
              <w:pStyle w:val="ConsPlusNormal"/>
              <w:jc w:val="center"/>
            </w:pPr>
            <w:r w:rsidRPr="004A6636">
              <w:rPr>
                <w:rPrChange w:id="1207" w:author="Кулешов" w:date="2019-09-18T17:00:00Z">
                  <w:rPr>
                    <w:rFonts w:asciiTheme="minorHAnsi" w:eastAsiaTheme="minorHAnsi" w:hAnsiTheme="minorHAnsi" w:cstheme="minorBidi"/>
                    <w:szCs w:val="22"/>
                    <w:lang w:eastAsia="en-US"/>
                  </w:rPr>
                </w:rPrChange>
              </w:rPr>
              <w:t>_______________</w:t>
            </w:r>
          </w:p>
          <w:p w:rsidR="00F73B0F" w:rsidRPr="004A6636" w:rsidRDefault="00F73B0F">
            <w:pPr>
              <w:pStyle w:val="ConsPlusNormal"/>
              <w:jc w:val="center"/>
            </w:pPr>
            <w:r w:rsidRPr="004A6636">
              <w:rPr>
                <w:rPrChange w:id="1208" w:author="Кулешов" w:date="2019-09-18T17:00:00Z">
                  <w:rPr>
                    <w:rFonts w:asciiTheme="minorHAnsi" w:eastAsiaTheme="minorHAnsi" w:hAnsiTheme="minorHAnsi" w:cstheme="minorBidi"/>
                    <w:szCs w:val="22"/>
                    <w:lang w:eastAsia="en-US"/>
                  </w:rPr>
                </w:rPrChange>
              </w:rPr>
              <w:t>(подпись)</w:t>
            </w:r>
          </w:p>
          <w:p w:rsidR="00F73B0F" w:rsidRPr="004A6636" w:rsidRDefault="00F73B0F">
            <w:pPr>
              <w:pStyle w:val="ConsPlusNormal"/>
              <w:jc w:val="center"/>
            </w:pPr>
          </w:p>
          <w:p w:rsidR="00F73B0F" w:rsidRPr="004A6636" w:rsidRDefault="00F73B0F">
            <w:pPr>
              <w:pStyle w:val="ConsPlusNormal"/>
            </w:pPr>
            <w:r w:rsidRPr="004A6636">
              <w:rPr>
                <w:rPrChange w:id="1209" w:author="Кулешов" w:date="2019-09-18T17:00:00Z">
                  <w:rPr>
                    <w:rFonts w:asciiTheme="minorHAnsi" w:eastAsiaTheme="minorHAnsi" w:hAnsiTheme="minorHAnsi" w:cstheme="minorBidi"/>
                    <w:szCs w:val="22"/>
                    <w:lang w:eastAsia="en-US"/>
                  </w:rPr>
                </w:rPrChange>
              </w:rPr>
              <w:t>М.П.</w:t>
            </w:r>
          </w:p>
        </w:tc>
        <w:tc>
          <w:tcPr>
            <w:tcW w:w="2334" w:type="dxa"/>
            <w:tcBorders>
              <w:left w:val="nil"/>
              <w:right w:val="single" w:sz="4" w:space="0" w:color="auto"/>
            </w:tcBorders>
          </w:tcPr>
          <w:p w:rsidR="00F73B0F" w:rsidRPr="004A6636" w:rsidRDefault="00F73B0F">
            <w:pPr>
              <w:pStyle w:val="ConsPlusNormal"/>
              <w:jc w:val="center"/>
            </w:pPr>
            <w:r w:rsidRPr="004A6636">
              <w:rPr>
                <w:rPrChange w:id="1210" w:author="Кулешов" w:date="2019-09-18T17:00:00Z">
                  <w:rPr>
                    <w:rFonts w:asciiTheme="minorHAnsi" w:eastAsiaTheme="minorHAnsi" w:hAnsiTheme="minorHAnsi" w:cstheme="minorBidi"/>
                    <w:szCs w:val="22"/>
                    <w:lang w:eastAsia="en-US"/>
                  </w:rPr>
                </w:rPrChange>
              </w:rPr>
              <w:t>________________</w:t>
            </w:r>
          </w:p>
          <w:p w:rsidR="00F73B0F" w:rsidRPr="004A6636" w:rsidRDefault="00F73B0F">
            <w:pPr>
              <w:pStyle w:val="ConsPlusNormal"/>
              <w:jc w:val="center"/>
            </w:pPr>
            <w:r w:rsidRPr="004A6636">
              <w:rPr>
                <w:rPrChange w:id="1211" w:author="Кулешов" w:date="2019-09-18T17:00:00Z">
                  <w:rPr>
                    <w:rFonts w:asciiTheme="minorHAnsi" w:eastAsiaTheme="minorHAnsi" w:hAnsiTheme="minorHAnsi" w:cstheme="minorBidi"/>
                    <w:szCs w:val="22"/>
                    <w:lang w:eastAsia="en-US"/>
                  </w:rPr>
                </w:rPrChange>
              </w:rPr>
              <w:t>(Ф.И.О.)</w:t>
            </w:r>
          </w:p>
        </w:tc>
        <w:tc>
          <w:tcPr>
            <w:tcW w:w="2226" w:type="dxa"/>
            <w:tcBorders>
              <w:left w:val="single" w:sz="4" w:space="0" w:color="auto"/>
              <w:right w:val="nil"/>
            </w:tcBorders>
          </w:tcPr>
          <w:p w:rsidR="00F73B0F" w:rsidRPr="004A6636" w:rsidRDefault="00F73B0F">
            <w:pPr>
              <w:pStyle w:val="ConsPlusNormal"/>
              <w:jc w:val="center"/>
            </w:pPr>
            <w:r w:rsidRPr="004A6636">
              <w:rPr>
                <w:rPrChange w:id="1212" w:author="Кулешов" w:date="2019-09-18T17:00:00Z">
                  <w:rPr>
                    <w:rFonts w:asciiTheme="minorHAnsi" w:eastAsiaTheme="minorHAnsi" w:hAnsiTheme="minorHAnsi" w:cstheme="minorBidi"/>
                    <w:szCs w:val="22"/>
                    <w:lang w:eastAsia="en-US"/>
                  </w:rPr>
                </w:rPrChange>
              </w:rPr>
              <w:t>________________</w:t>
            </w:r>
          </w:p>
          <w:p w:rsidR="00F73B0F" w:rsidRPr="004A6636" w:rsidRDefault="00F73B0F">
            <w:pPr>
              <w:pStyle w:val="ConsPlusNormal"/>
              <w:jc w:val="center"/>
            </w:pPr>
            <w:r w:rsidRPr="004A6636">
              <w:rPr>
                <w:rPrChange w:id="1213" w:author="Кулешов" w:date="2019-09-18T17:00:00Z">
                  <w:rPr>
                    <w:rFonts w:asciiTheme="minorHAnsi" w:eastAsiaTheme="minorHAnsi" w:hAnsiTheme="minorHAnsi" w:cstheme="minorBidi"/>
                    <w:szCs w:val="22"/>
                    <w:lang w:eastAsia="en-US"/>
                  </w:rPr>
                </w:rPrChange>
              </w:rPr>
              <w:t>(подпись)</w:t>
            </w:r>
          </w:p>
          <w:p w:rsidR="00F73B0F" w:rsidRPr="004A6636" w:rsidRDefault="00F73B0F">
            <w:pPr>
              <w:pStyle w:val="ConsPlusNormal"/>
            </w:pPr>
          </w:p>
          <w:p w:rsidR="00F73B0F" w:rsidRPr="004A6636" w:rsidRDefault="00F73B0F">
            <w:pPr>
              <w:pStyle w:val="ConsPlusNormal"/>
            </w:pPr>
            <w:r w:rsidRPr="004A6636">
              <w:rPr>
                <w:rPrChange w:id="1214" w:author="Кулешов" w:date="2019-09-18T17:00:00Z">
                  <w:rPr>
                    <w:rFonts w:asciiTheme="minorHAnsi" w:eastAsiaTheme="minorHAnsi" w:hAnsiTheme="minorHAnsi" w:cstheme="minorBidi"/>
                    <w:szCs w:val="22"/>
                    <w:lang w:eastAsia="en-US"/>
                  </w:rPr>
                </w:rPrChange>
              </w:rPr>
              <w:t>М.П.</w:t>
            </w:r>
          </w:p>
        </w:tc>
        <w:tc>
          <w:tcPr>
            <w:tcW w:w="2400" w:type="dxa"/>
            <w:tcBorders>
              <w:left w:val="nil"/>
              <w:right w:val="single" w:sz="4" w:space="0" w:color="auto"/>
            </w:tcBorders>
          </w:tcPr>
          <w:p w:rsidR="00F73B0F" w:rsidRPr="004A6636" w:rsidRDefault="00F73B0F">
            <w:pPr>
              <w:pStyle w:val="ConsPlusNormal"/>
              <w:jc w:val="center"/>
            </w:pPr>
            <w:r w:rsidRPr="004A6636">
              <w:rPr>
                <w:rPrChange w:id="1215" w:author="Кулешов" w:date="2019-09-18T17:00:00Z">
                  <w:rPr>
                    <w:rFonts w:asciiTheme="minorHAnsi" w:eastAsiaTheme="minorHAnsi" w:hAnsiTheme="minorHAnsi" w:cstheme="minorBidi"/>
                    <w:szCs w:val="22"/>
                    <w:lang w:eastAsia="en-US"/>
                  </w:rPr>
                </w:rPrChange>
              </w:rPr>
              <w:t>_________________</w:t>
            </w:r>
          </w:p>
          <w:p w:rsidR="00F73B0F" w:rsidRPr="004A6636" w:rsidRDefault="00F73B0F">
            <w:pPr>
              <w:pStyle w:val="ConsPlusNormal"/>
              <w:jc w:val="center"/>
            </w:pPr>
            <w:r w:rsidRPr="004A6636">
              <w:rPr>
                <w:rPrChange w:id="1216" w:author="Кулешов" w:date="2019-09-18T17:00:00Z">
                  <w:rPr>
                    <w:rFonts w:asciiTheme="minorHAnsi" w:eastAsiaTheme="minorHAnsi" w:hAnsiTheme="minorHAnsi" w:cstheme="minorBidi"/>
                    <w:szCs w:val="22"/>
                    <w:lang w:eastAsia="en-US"/>
                  </w:rPr>
                </w:rPrChange>
              </w:rPr>
              <w:t>(Ф.И.О.)</w:t>
            </w:r>
          </w:p>
        </w:tc>
      </w:tr>
    </w:tbl>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994CE0" w:rsidRPr="004A6636" w:rsidRDefault="00994CE0">
      <w:pPr>
        <w:rPr>
          <w:ins w:id="1217" w:author="Кулешов" w:date="2019-09-17T16:43:00Z"/>
          <w:rFonts w:ascii="Calibri" w:eastAsia="Times New Roman" w:hAnsi="Calibri" w:cs="Calibri"/>
          <w:szCs w:val="20"/>
          <w:lang w:eastAsia="ru-RU"/>
        </w:rPr>
      </w:pPr>
      <w:ins w:id="1218" w:author="Кулешов" w:date="2019-09-17T16:43:00Z">
        <w:r w:rsidRPr="004A6636">
          <w:br w:type="page"/>
        </w:r>
      </w:ins>
    </w:p>
    <w:p w:rsidR="00F73B0F" w:rsidRPr="004A6636" w:rsidRDefault="00F73B0F">
      <w:pPr>
        <w:pStyle w:val="ConsPlusNormal"/>
        <w:jc w:val="right"/>
        <w:outlineLvl w:val="3"/>
      </w:pPr>
      <w:r w:rsidRPr="004A6636">
        <w:rPr>
          <w:rPrChange w:id="1219" w:author="Кулешов" w:date="2019-09-18T17:00:00Z">
            <w:rPr>
              <w:rFonts w:asciiTheme="minorHAnsi" w:eastAsiaTheme="minorHAnsi" w:hAnsiTheme="minorHAnsi" w:cstheme="minorBidi"/>
              <w:szCs w:val="22"/>
              <w:lang w:eastAsia="en-US"/>
            </w:rPr>
          </w:rPrChange>
        </w:rPr>
        <w:lastRenderedPageBreak/>
        <w:t>Приложение N ___</w:t>
      </w:r>
    </w:p>
    <w:p w:rsidR="00F73B0F" w:rsidRPr="004A6636" w:rsidRDefault="00F73B0F">
      <w:pPr>
        <w:pStyle w:val="ConsPlusNormal"/>
        <w:jc w:val="right"/>
      </w:pPr>
      <w:r w:rsidRPr="004A6636">
        <w:rPr>
          <w:rPrChange w:id="1220" w:author="Кулешов" w:date="2019-09-18T17:00:00Z">
            <w:rPr>
              <w:rFonts w:asciiTheme="minorHAnsi" w:eastAsiaTheme="minorHAnsi" w:hAnsiTheme="minorHAnsi" w:cstheme="minorBidi"/>
              <w:szCs w:val="22"/>
              <w:lang w:eastAsia="en-US"/>
            </w:rPr>
          </w:rPrChange>
        </w:rPr>
        <w:t>к Соглашению</w:t>
      </w:r>
    </w:p>
    <w:p w:rsidR="00F73B0F" w:rsidRPr="004A6636" w:rsidRDefault="00F73B0F">
      <w:pPr>
        <w:pStyle w:val="ConsPlusNormal"/>
        <w:jc w:val="right"/>
      </w:pPr>
      <w:r w:rsidRPr="004A6636">
        <w:rPr>
          <w:rPrChange w:id="1221" w:author="Кулешов" w:date="2019-09-18T17:00:00Z">
            <w:rPr>
              <w:rFonts w:asciiTheme="minorHAnsi" w:eastAsiaTheme="minorHAnsi" w:hAnsiTheme="minorHAnsi" w:cstheme="minorBidi"/>
              <w:szCs w:val="22"/>
              <w:lang w:eastAsia="en-US"/>
            </w:rPr>
          </w:rPrChange>
        </w:rPr>
        <w:t>от __________ N ___</w:t>
      </w:r>
    </w:p>
    <w:p w:rsidR="00F73B0F" w:rsidRPr="004A6636" w:rsidRDefault="00F73B0F">
      <w:pPr>
        <w:pStyle w:val="ConsPlusNormal"/>
        <w:jc w:val="right"/>
      </w:pPr>
    </w:p>
    <w:p w:rsidR="00F73B0F" w:rsidRPr="004A6636" w:rsidRDefault="00F73B0F">
      <w:pPr>
        <w:pStyle w:val="ConsPlusNormal"/>
        <w:jc w:val="right"/>
      </w:pPr>
      <w:r w:rsidRPr="004A6636">
        <w:rPr>
          <w:rPrChange w:id="1222" w:author="Кулешов" w:date="2019-09-18T17:00:00Z">
            <w:rPr>
              <w:rFonts w:asciiTheme="minorHAnsi" w:eastAsiaTheme="minorHAnsi" w:hAnsiTheme="minorHAnsi" w:cstheme="minorBidi"/>
              <w:szCs w:val="22"/>
              <w:lang w:eastAsia="en-US"/>
            </w:rPr>
          </w:rPrChange>
        </w:rPr>
        <w:t>(приложение N ___</w:t>
      </w:r>
    </w:p>
    <w:p w:rsidR="00F73B0F" w:rsidRPr="004A6636" w:rsidRDefault="00F73B0F">
      <w:pPr>
        <w:pStyle w:val="ConsPlusNormal"/>
        <w:jc w:val="right"/>
      </w:pPr>
      <w:r w:rsidRPr="004A6636">
        <w:rPr>
          <w:rPrChange w:id="1223" w:author="Кулешов" w:date="2019-09-18T17:00:00Z">
            <w:rPr>
              <w:rFonts w:asciiTheme="minorHAnsi" w:eastAsiaTheme="minorHAnsi" w:hAnsiTheme="minorHAnsi" w:cstheme="minorBidi"/>
              <w:szCs w:val="22"/>
              <w:lang w:eastAsia="en-US"/>
            </w:rPr>
          </w:rPrChange>
        </w:rPr>
        <w:t>к Дополнительному соглашению</w:t>
      </w:r>
    </w:p>
    <w:p w:rsidR="00F73B0F" w:rsidRPr="004A6636" w:rsidRDefault="00F73B0F">
      <w:pPr>
        <w:pStyle w:val="ConsPlusNormal"/>
        <w:jc w:val="right"/>
      </w:pPr>
      <w:r w:rsidRPr="004A6636">
        <w:rPr>
          <w:rPrChange w:id="1224" w:author="Кулешов" w:date="2019-09-18T17:00:00Z">
            <w:rPr>
              <w:rFonts w:asciiTheme="minorHAnsi" w:eastAsiaTheme="minorHAnsi" w:hAnsiTheme="minorHAnsi" w:cstheme="minorBidi"/>
              <w:szCs w:val="22"/>
              <w:lang w:eastAsia="en-US"/>
            </w:rPr>
          </w:rPrChange>
        </w:rPr>
        <w:t>от __________ N ___)</w:t>
      </w:r>
    </w:p>
    <w:p w:rsidR="00F73B0F" w:rsidRPr="004A6636" w:rsidRDefault="00F73B0F">
      <w:pPr>
        <w:pStyle w:val="ConsPlusNormal"/>
        <w:jc w:val="right"/>
      </w:pPr>
    </w:p>
    <w:p w:rsidR="00F73B0F" w:rsidRPr="004A6636" w:rsidRDefault="00F73B0F">
      <w:pPr>
        <w:pStyle w:val="ConsPlusNormal"/>
        <w:jc w:val="center"/>
      </w:pPr>
      <w:r w:rsidRPr="004A6636">
        <w:rPr>
          <w:rPrChange w:id="1225" w:author="Кулешов" w:date="2019-09-18T17:00:00Z">
            <w:rPr>
              <w:rFonts w:asciiTheme="minorHAnsi" w:eastAsiaTheme="minorHAnsi" w:hAnsiTheme="minorHAnsi" w:cstheme="minorBidi"/>
              <w:szCs w:val="22"/>
              <w:lang w:eastAsia="en-US"/>
            </w:rPr>
          </w:rPrChange>
        </w:rPr>
        <w:t>График перечисления субсидий</w:t>
      </w:r>
    </w:p>
    <w:p w:rsidR="00F73B0F" w:rsidRPr="004A6636" w:rsidRDefault="00F73B0F">
      <w:pPr>
        <w:pStyle w:val="ConsPlusNormal"/>
        <w:jc w:val="center"/>
      </w:pPr>
    </w:p>
    <w:p w:rsidR="00F73B0F" w:rsidRPr="004A6636" w:rsidRDefault="00F73B0F">
      <w:pPr>
        <w:pStyle w:val="ConsPlusNonformat"/>
        <w:jc w:val="both"/>
      </w:pPr>
      <w:r w:rsidRPr="004A6636">
        <w:rPr>
          <w:rPrChange w:id="1226" w:author="Кулешов" w:date="2019-09-18T17:00:00Z">
            <w:rPr>
              <w:rFonts w:asciiTheme="minorHAnsi" w:eastAsiaTheme="minorHAnsi" w:hAnsiTheme="minorHAnsi" w:cstheme="minorBidi"/>
              <w:sz w:val="22"/>
              <w:szCs w:val="22"/>
              <w:lang w:eastAsia="en-US"/>
            </w:rPr>
          </w:rPrChange>
        </w:rPr>
        <w:t>Наименование Учредителя ___________________________________________________</w:t>
      </w:r>
    </w:p>
    <w:p w:rsidR="00F73B0F" w:rsidRPr="004A6636" w:rsidRDefault="00F73B0F">
      <w:pPr>
        <w:pStyle w:val="ConsPlusNonformat"/>
        <w:jc w:val="both"/>
      </w:pPr>
      <w:r w:rsidRPr="004A6636">
        <w:rPr>
          <w:rPrChange w:id="1227" w:author="Кулешов" w:date="2019-09-18T17:00:00Z">
            <w:rPr>
              <w:rFonts w:asciiTheme="minorHAnsi" w:eastAsiaTheme="minorHAnsi" w:hAnsiTheme="minorHAnsi" w:cstheme="minorBidi"/>
              <w:sz w:val="22"/>
              <w:szCs w:val="22"/>
              <w:lang w:eastAsia="en-US"/>
            </w:rPr>
          </w:rPrChange>
        </w:rPr>
        <w:t>Наименование Учреждения ___________________________________________________</w:t>
      </w:r>
    </w:p>
    <w:p w:rsidR="00F73B0F" w:rsidRPr="004A6636" w:rsidRDefault="00F73B0F">
      <w:pPr>
        <w:pStyle w:val="ConsPlusNonformat"/>
        <w:jc w:val="both"/>
      </w:pPr>
      <w:r w:rsidRPr="004A6636">
        <w:rPr>
          <w:rPrChange w:id="1228" w:author="Кулешов" w:date="2019-09-18T17:00:00Z">
            <w:rPr>
              <w:rFonts w:asciiTheme="minorHAnsi" w:eastAsiaTheme="minorHAnsi" w:hAnsiTheme="minorHAnsi" w:cstheme="minorBidi"/>
              <w:sz w:val="22"/>
              <w:szCs w:val="22"/>
              <w:lang w:eastAsia="en-US"/>
            </w:rPr>
          </w:rPrChange>
        </w:rPr>
        <w:t>Код бюджетной классификации Российской Федерации  (по  расходам  областного</w:t>
      </w:r>
    </w:p>
    <w:p w:rsidR="00F73B0F" w:rsidRPr="004A6636" w:rsidRDefault="00F73B0F">
      <w:pPr>
        <w:pStyle w:val="ConsPlusNonformat"/>
        <w:jc w:val="both"/>
      </w:pPr>
      <w:r w:rsidRPr="004A6636">
        <w:rPr>
          <w:rPrChange w:id="1229" w:author="Кулешов" w:date="2019-09-18T17:00:00Z">
            <w:rPr>
              <w:rFonts w:asciiTheme="minorHAnsi" w:eastAsiaTheme="minorHAnsi" w:hAnsiTheme="minorHAnsi" w:cstheme="minorBidi"/>
              <w:sz w:val="22"/>
              <w:szCs w:val="22"/>
              <w:lang w:eastAsia="en-US"/>
            </w:rPr>
          </w:rPrChange>
        </w:rPr>
        <w:t>бюджета на предоставление Субсидии): ______________________________________</w:t>
      </w:r>
    </w:p>
    <w:p w:rsidR="00F73B0F" w:rsidRPr="004A6636" w:rsidRDefault="00F73B0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1244"/>
        <w:gridCol w:w="1156"/>
        <w:gridCol w:w="1243"/>
        <w:gridCol w:w="1157"/>
        <w:gridCol w:w="1243"/>
        <w:gridCol w:w="1243"/>
      </w:tblGrid>
      <w:tr w:rsidR="00F73B0F" w:rsidRPr="004A6636">
        <w:tc>
          <w:tcPr>
            <w:tcW w:w="1980" w:type="dxa"/>
            <w:vMerge w:val="restart"/>
          </w:tcPr>
          <w:p w:rsidR="00F73B0F" w:rsidRPr="004A6636" w:rsidRDefault="00F73B0F">
            <w:pPr>
              <w:pStyle w:val="ConsPlusNormal"/>
              <w:jc w:val="center"/>
            </w:pPr>
            <w:r w:rsidRPr="004A6636">
              <w:rPr>
                <w:rPrChange w:id="1230" w:author="Кулешов" w:date="2019-09-18T17:00:00Z">
                  <w:rPr>
                    <w:rFonts w:asciiTheme="minorHAnsi" w:eastAsiaTheme="minorHAnsi" w:hAnsiTheme="minorHAnsi" w:cstheme="minorBidi"/>
                    <w:szCs w:val="22"/>
                    <w:lang w:eastAsia="en-US"/>
                  </w:rPr>
                </w:rPrChange>
              </w:rPr>
              <w:t>Период предоставления субсидии</w:t>
            </w:r>
          </w:p>
        </w:tc>
        <w:tc>
          <w:tcPr>
            <w:tcW w:w="2400" w:type="dxa"/>
            <w:gridSpan w:val="2"/>
          </w:tcPr>
          <w:p w:rsidR="00F73B0F" w:rsidRPr="004A6636" w:rsidRDefault="00F73B0F">
            <w:pPr>
              <w:pStyle w:val="ConsPlusNormal"/>
              <w:jc w:val="center"/>
            </w:pPr>
            <w:r w:rsidRPr="004A6636">
              <w:rPr>
                <w:rPrChange w:id="1231" w:author="Кулешов" w:date="2019-09-18T17:00:00Z">
                  <w:rPr>
                    <w:rFonts w:asciiTheme="minorHAnsi" w:eastAsiaTheme="minorHAnsi" w:hAnsiTheme="minorHAnsi" w:cstheme="minorBidi"/>
                    <w:szCs w:val="22"/>
                    <w:lang w:eastAsia="en-US"/>
                  </w:rPr>
                </w:rPrChange>
              </w:rPr>
              <w:t>Авансовый платеж</w:t>
            </w:r>
          </w:p>
        </w:tc>
        <w:tc>
          <w:tcPr>
            <w:tcW w:w="2400" w:type="dxa"/>
            <w:gridSpan w:val="2"/>
          </w:tcPr>
          <w:p w:rsidR="00F73B0F" w:rsidRPr="004A6636" w:rsidRDefault="00F73B0F">
            <w:pPr>
              <w:pStyle w:val="ConsPlusNormal"/>
              <w:jc w:val="center"/>
            </w:pPr>
            <w:r w:rsidRPr="004A6636">
              <w:rPr>
                <w:rPrChange w:id="1232" w:author="Кулешов" w:date="2019-09-18T17:00:00Z">
                  <w:rPr>
                    <w:rFonts w:asciiTheme="minorHAnsi" w:eastAsiaTheme="minorHAnsi" w:hAnsiTheme="minorHAnsi" w:cstheme="minorBidi"/>
                    <w:szCs w:val="22"/>
                    <w:lang w:eastAsia="en-US"/>
                  </w:rPr>
                </w:rPrChange>
              </w:rPr>
              <w:t>Окончательный расчет</w:t>
            </w:r>
          </w:p>
        </w:tc>
        <w:tc>
          <w:tcPr>
            <w:tcW w:w="2486" w:type="dxa"/>
            <w:gridSpan w:val="2"/>
          </w:tcPr>
          <w:p w:rsidR="00F73B0F" w:rsidRPr="004A6636" w:rsidRDefault="00F73B0F">
            <w:pPr>
              <w:pStyle w:val="ConsPlusNormal"/>
              <w:jc w:val="center"/>
            </w:pPr>
            <w:r w:rsidRPr="004A6636">
              <w:rPr>
                <w:rPrChange w:id="1233" w:author="Кулешов" w:date="2019-09-18T17:00:00Z">
                  <w:rPr>
                    <w:rFonts w:asciiTheme="minorHAnsi" w:eastAsiaTheme="minorHAnsi" w:hAnsiTheme="minorHAnsi" w:cstheme="minorBidi"/>
                    <w:szCs w:val="22"/>
                    <w:lang w:eastAsia="en-US"/>
                  </w:rPr>
                </w:rPrChange>
              </w:rPr>
              <w:t>Всего</w:t>
            </w:r>
          </w:p>
        </w:tc>
      </w:tr>
      <w:tr w:rsidR="00F73B0F" w:rsidRPr="004A6636">
        <w:tc>
          <w:tcPr>
            <w:tcW w:w="1980" w:type="dxa"/>
            <w:vMerge/>
          </w:tcPr>
          <w:p w:rsidR="00F73B0F" w:rsidRPr="004A6636" w:rsidRDefault="00F73B0F"/>
        </w:tc>
        <w:tc>
          <w:tcPr>
            <w:tcW w:w="1244" w:type="dxa"/>
          </w:tcPr>
          <w:p w:rsidR="00F73B0F" w:rsidRPr="004A6636" w:rsidRDefault="00F73B0F">
            <w:pPr>
              <w:pStyle w:val="ConsPlusNormal"/>
              <w:jc w:val="center"/>
            </w:pPr>
            <w:r w:rsidRPr="004A6636">
              <w:rPr>
                <w:rPrChange w:id="1234" w:author="Кулешов" w:date="2019-09-18T17:00:00Z">
                  <w:rPr>
                    <w:rFonts w:asciiTheme="minorHAnsi" w:eastAsiaTheme="minorHAnsi" w:hAnsiTheme="minorHAnsi" w:cstheme="minorBidi"/>
                    <w:szCs w:val="22"/>
                    <w:lang w:eastAsia="en-US"/>
                  </w:rPr>
                </w:rPrChange>
              </w:rPr>
              <w:t>сумма, рублей</w:t>
            </w:r>
          </w:p>
        </w:tc>
        <w:tc>
          <w:tcPr>
            <w:tcW w:w="1156" w:type="dxa"/>
          </w:tcPr>
          <w:p w:rsidR="00F73B0F" w:rsidRPr="004A6636" w:rsidRDefault="00F73B0F">
            <w:pPr>
              <w:pStyle w:val="ConsPlusNormal"/>
              <w:jc w:val="center"/>
            </w:pPr>
            <w:r w:rsidRPr="004A6636">
              <w:rPr>
                <w:rPrChange w:id="1235" w:author="Кулешов" w:date="2019-09-18T17:00:00Z">
                  <w:rPr>
                    <w:rFonts w:asciiTheme="minorHAnsi" w:eastAsiaTheme="minorHAnsi" w:hAnsiTheme="minorHAnsi" w:cstheme="minorBidi"/>
                    <w:szCs w:val="22"/>
                    <w:lang w:eastAsia="en-US"/>
                  </w:rPr>
                </w:rPrChange>
              </w:rPr>
              <w:t>%</w:t>
            </w:r>
          </w:p>
        </w:tc>
        <w:tc>
          <w:tcPr>
            <w:tcW w:w="1243" w:type="dxa"/>
          </w:tcPr>
          <w:p w:rsidR="00F73B0F" w:rsidRPr="004A6636" w:rsidRDefault="00F73B0F">
            <w:pPr>
              <w:pStyle w:val="ConsPlusNormal"/>
              <w:jc w:val="center"/>
            </w:pPr>
            <w:r w:rsidRPr="004A6636">
              <w:rPr>
                <w:rPrChange w:id="1236" w:author="Кулешов" w:date="2019-09-18T17:00:00Z">
                  <w:rPr>
                    <w:rFonts w:asciiTheme="minorHAnsi" w:eastAsiaTheme="minorHAnsi" w:hAnsiTheme="minorHAnsi" w:cstheme="minorBidi"/>
                    <w:szCs w:val="22"/>
                    <w:lang w:eastAsia="en-US"/>
                  </w:rPr>
                </w:rPrChange>
              </w:rPr>
              <w:t>сумма, рублей</w:t>
            </w:r>
          </w:p>
        </w:tc>
        <w:tc>
          <w:tcPr>
            <w:tcW w:w="1157" w:type="dxa"/>
          </w:tcPr>
          <w:p w:rsidR="00F73B0F" w:rsidRPr="004A6636" w:rsidRDefault="00F73B0F">
            <w:pPr>
              <w:pStyle w:val="ConsPlusNormal"/>
              <w:jc w:val="center"/>
            </w:pPr>
            <w:r w:rsidRPr="004A6636">
              <w:rPr>
                <w:rPrChange w:id="1237" w:author="Кулешов" w:date="2019-09-18T17:00:00Z">
                  <w:rPr>
                    <w:rFonts w:asciiTheme="minorHAnsi" w:eastAsiaTheme="minorHAnsi" w:hAnsiTheme="minorHAnsi" w:cstheme="minorBidi"/>
                    <w:szCs w:val="22"/>
                    <w:lang w:eastAsia="en-US"/>
                  </w:rPr>
                </w:rPrChange>
              </w:rPr>
              <w:t>%</w:t>
            </w:r>
          </w:p>
        </w:tc>
        <w:tc>
          <w:tcPr>
            <w:tcW w:w="1243" w:type="dxa"/>
          </w:tcPr>
          <w:p w:rsidR="00F73B0F" w:rsidRPr="004A6636" w:rsidRDefault="00F73B0F">
            <w:pPr>
              <w:pStyle w:val="ConsPlusNormal"/>
              <w:jc w:val="center"/>
            </w:pPr>
            <w:r w:rsidRPr="004A6636">
              <w:rPr>
                <w:rPrChange w:id="1238" w:author="Кулешов" w:date="2019-09-18T17:00:00Z">
                  <w:rPr>
                    <w:rFonts w:asciiTheme="minorHAnsi" w:eastAsiaTheme="minorHAnsi" w:hAnsiTheme="minorHAnsi" w:cstheme="minorBidi"/>
                    <w:szCs w:val="22"/>
                    <w:lang w:eastAsia="en-US"/>
                  </w:rPr>
                </w:rPrChange>
              </w:rPr>
              <w:t>сумма, рублей</w:t>
            </w:r>
          </w:p>
        </w:tc>
        <w:tc>
          <w:tcPr>
            <w:tcW w:w="1243" w:type="dxa"/>
          </w:tcPr>
          <w:p w:rsidR="00F73B0F" w:rsidRPr="004A6636" w:rsidRDefault="00F73B0F">
            <w:pPr>
              <w:pStyle w:val="ConsPlusNormal"/>
              <w:jc w:val="center"/>
            </w:pPr>
            <w:r w:rsidRPr="004A6636">
              <w:rPr>
                <w:rPrChange w:id="1239" w:author="Кулешов" w:date="2019-09-18T17:00:00Z">
                  <w:rPr>
                    <w:rFonts w:asciiTheme="minorHAnsi" w:eastAsiaTheme="minorHAnsi" w:hAnsiTheme="minorHAnsi" w:cstheme="minorBidi"/>
                    <w:szCs w:val="22"/>
                    <w:lang w:eastAsia="en-US"/>
                  </w:rPr>
                </w:rPrChange>
              </w:rPr>
              <w:t>%</w:t>
            </w:r>
          </w:p>
        </w:tc>
      </w:tr>
      <w:tr w:rsidR="00F73B0F" w:rsidRPr="004A6636">
        <w:tc>
          <w:tcPr>
            <w:tcW w:w="1980" w:type="dxa"/>
          </w:tcPr>
          <w:p w:rsidR="00F73B0F" w:rsidRPr="004A6636" w:rsidRDefault="00F73B0F">
            <w:pPr>
              <w:pStyle w:val="ConsPlusNormal"/>
              <w:jc w:val="center"/>
            </w:pPr>
          </w:p>
        </w:tc>
        <w:tc>
          <w:tcPr>
            <w:tcW w:w="1244" w:type="dxa"/>
          </w:tcPr>
          <w:p w:rsidR="00F73B0F" w:rsidRPr="004A6636" w:rsidRDefault="00F73B0F">
            <w:pPr>
              <w:pStyle w:val="ConsPlusNormal"/>
              <w:jc w:val="center"/>
            </w:pPr>
          </w:p>
        </w:tc>
        <w:tc>
          <w:tcPr>
            <w:tcW w:w="1156"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157"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r>
      <w:tr w:rsidR="00F73B0F" w:rsidRPr="004A6636">
        <w:tc>
          <w:tcPr>
            <w:tcW w:w="1980" w:type="dxa"/>
          </w:tcPr>
          <w:p w:rsidR="00F73B0F" w:rsidRPr="004A6636" w:rsidRDefault="00F73B0F">
            <w:pPr>
              <w:pStyle w:val="ConsPlusNormal"/>
              <w:jc w:val="center"/>
            </w:pPr>
          </w:p>
        </w:tc>
        <w:tc>
          <w:tcPr>
            <w:tcW w:w="1244" w:type="dxa"/>
          </w:tcPr>
          <w:p w:rsidR="00F73B0F" w:rsidRPr="004A6636" w:rsidRDefault="00F73B0F">
            <w:pPr>
              <w:pStyle w:val="ConsPlusNormal"/>
              <w:jc w:val="center"/>
            </w:pPr>
          </w:p>
        </w:tc>
        <w:tc>
          <w:tcPr>
            <w:tcW w:w="1156"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157"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r>
      <w:tr w:rsidR="00F73B0F" w:rsidRPr="004A6636">
        <w:tc>
          <w:tcPr>
            <w:tcW w:w="1980" w:type="dxa"/>
          </w:tcPr>
          <w:p w:rsidR="00F73B0F" w:rsidRPr="004A6636" w:rsidRDefault="00F73B0F">
            <w:pPr>
              <w:pStyle w:val="ConsPlusNormal"/>
              <w:jc w:val="center"/>
            </w:pPr>
          </w:p>
        </w:tc>
        <w:tc>
          <w:tcPr>
            <w:tcW w:w="1244" w:type="dxa"/>
          </w:tcPr>
          <w:p w:rsidR="00F73B0F" w:rsidRPr="004A6636" w:rsidRDefault="00F73B0F">
            <w:pPr>
              <w:pStyle w:val="ConsPlusNormal"/>
              <w:jc w:val="center"/>
            </w:pPr>
          </w:p>
        </w:tc>
        <w:tc>
          <w:tcPr>
            <w:tcW w:w="1156"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157"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r>
      <w:tr w:rsidR="00F73B0F" w:rsidRPr="004A6636">
        <w:tc>
          <w:tcPr>
            <w:tcW w:w="1980" w:type="dxa"/>
          </w:tcPr>
          <w:p w:rsidR="00F73B0F" w:rsidRPr="004A6636" w:rsidRDefault="00F73B0F">
            <w:pPr>
              <w:pStyle w:val="ConsPlusNormal"/>
              <w:jc w:val="center"/>
            </w:pPr>
          </w:p>
        </w:tc>
        <w:tc>
          <w:tcPr>
            <w:tcW w:w="1244" w:type="dxa"/>
          </w:tcPr>
          <w:p w:rsidR="00F73B0F" w:rsidRPr="004A6636" w:rsidRDefault="00F73B0F">
            <w:pPr>
              <w:pStyle w:val="ConsPlusNormal"/>
              <w:jc w:val="center"/>
            </w:pPr>
          </w:p>
        </w:tc>
        <w:tc>
          <w:tcPr>
            <w:tcW w:w="1156"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157"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r>
      <w:tr w:rsidR="00F73B0F" w:rsidRPr="004A6636">
        <w:tc>
          <w:tcPr>
            <w:tcW w:w="1980" w:type="dxa"/>
          </w:tcPr>
          <w:p w:rsidR="00F73B0F" w:rsidRPr="004A6636" w:rsidRDefault="00F73B0F">
            <w:pPr>
              <w:pStyle w:val="ConsPlusNormal"/>
              <w:jc w:val="center"/>
            </w:pPr>
          </w:p>
        </w:tc>
        <w:tc>
          <w:tcPr>
            <w:tcW w:w="1244" w:type="dxa"/>
          </w:tcPr>
          <w:p w:rsidR="00F73B0F" w:rsidRPr="004A6636" w:rsidRDefault="00F73B0F">
            <w:pPr>
              <w:pStyle w:val="ConsPlusNormal"/>
              <w:jc w:val="center"/>
            </w:pPr>
          </w:p>
        </w:tc>
        <w:tc>
          <w:tcPr>
            <w:tcW w:w="1156"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157"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c>
          <w:tcPr>
            <w:tcW w:w="1243" w:type="dxa"/>
          </w:tcPr>
          <w:p w:rsidR="00F73B0F" w:rsidRPr="004A6636" w:rsidRDefault="00F73B0F">
            <w:pPr>
              <w:pStyle w:val="ConsPlusNormal"/>
              <w:jc w:val="center"/>
            </w:pPr>
          </w:p>
        </w:tc>
      </w:tr>
    </w:tbl>
    <w:p w:rsidR="00F73B0F" w:rsidRPr="004A6636" w:rsidRDefault="00F73B0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4680"/>
      </w:tblGrid>
      <w:tr w:rsidR="00F73B0F" w:rsidRPr="004A6636">
        <w:tc>
          <w:tcPr>
            <w:tcW w:w="4620" w:type="dxa"/>
          </w:tcPr>
          <w:p w:rsidR="00F73B0F" w:rsidRPr="004A6636" w:rsidRDefault="00F73B0F">
            <w:pPr>
              <w:pStyle w:val="ConsPlusNormal"/>
              <w:jc w:val="both"/>
            </w:pPr>
            <w:r w:rsidRPr="004A6636">
              <w:rPr>
                <w:rPrChange w:id="1240" w:author="Кулешов" w:date="2019-09-18T17:00:00Z">
                  <w:rPr>
                    <w:rFonts w:asciiTheme="minorHAnsi" w:eastAsiaTheme="minorHAnsi" w:hAnsiTheme="minorHAnsi" w:cstheme="minorBidi"/>
                    <w:szCs w:val="22"/>
                    <w:lang w:eastAsia="en-US"/>
                  </w:rPr>
                </w:rPrChange>
              </w:rPr>
              <w:t>Учредитель</w:t>
            </w:r>
          </w:p>
        </w:tc>
        <w:tc>
          <w:tcPr>
            <w:tcW w:w="4680" w:type="dxa"/>
          </w:tcPr>
          <w:p w:rsidR="00F73B0F" w:rsidRPr="004A6636" w:rsidRDefault="00F73B0F">
            <w:pPr>
              <w:pStyle w:val="ConsPlusNormal"/>
              <w:jc w:val="both"/>
            </w:pPr>
            <w:r w:rsidRPr="004A6636">
              <w:rPr>
                <w:rPrChange w:id="1241" w:author="Кулешов" w:date="2019-09-18T17:00:00Z">
                  <w:rPr>
                    <w:rFonts w:asciiTheme="minorHAnsi" w:eastAsiaTheme="minorHAnsi" w:hAnsiTheme="minorHAnsi" w:cstheme="minorBidi"/>
                    <w:szCs w:val="22"/>
                    <w:lang w:eastAsia="en-US"/>
                  </w:rPr>
                </w:rPrChange>
              </w:rPr>
              <w:t>Учреждение</w:t>
            </w:r>
          </w:p>
        </w:tc>
      </w:tr>
      <w:tr w:rsidR="00F73B0F" w:rsidRPr="004A6636">
        <w:tc>
          <w:tcPr>
            <w:tcW w:w="4620" w:type="dxa"/>
          </w:tcPr>
          <w:p w:rsidR="00F73B0F" w:rsidRPr="004A6636" w:rsidRDefault="00F73B0F">
            <w:pPr>
              <w:pStyle w:val="ConsPlusNormal"/>
            </w:pPr>
            <w:r w:rsidRPr="004A6636">
              <w:rPr>
                <w:rPrChange w:id="1242" w:author="Кулешов" w:date="2019-09-18T17:00:00Z">
                  <w:rPr>
                    <w:rFonts w:asciiTheme="minorHAnsi" w:eastAsiaTheme="minorHAnsi" w:hAnsiTheme="minorHAnsi" w:cstheme="minorBidi"/>
                    <w:szCs w:val="22"/>
                    <w:lang w:eastAsia="en-US"/>
                  </w:rPr>
                </w:rPrChange>
              </w:rPr>
              <w:t>Руководитель: ________________ (Ф.И.О.)</w:t>
            </w:r>
          </w:p>
          <w:p w:rsidR="00F73B0F" w:rsidRPr="004A6636" w:rsidRDefault="00F73B0F">
            <w:pPr>
              <w:pStyle w:val="ConsPlusNormal"/>
              <w:jc w:val="center"/>
            </w:pPr>
            <w:r w:rsidRPr="004A6636">
              <w:rPr>
                <w:rPrChange w:id="1243" w:author="Кулешов" w:date="2019-09-18T17:00:00Z">
                  <w:rPr>
                    <w:rFonts w:asciiTheme="minorHAnsi" w:eastAsiaTheme="minorHAnsi" w:hAnsiTheme="minorHAnsi" w:cstheme="minorBidi"/>
                    <w:szCs w:val="22"/>
                    <w:lang w:eastAsia="en-US"/>
                  </w:rPr>
                </w:rPrChange>
              </w:rPr>
              <w:t>(подпись)</w:t>
            </w:r>
          </w:p>
          <w:p w:rsidR="00F73B0F" w:rsidRPr="004A6636" w:rsidRDefault="00F73B0F">
            <w:pPr>
              <w:pStyle w:val="ConsPlusNormal"/>
              <w:jc w:val="both"/>
            </w:pPr>
          </w:p>
          <w:p w:rsidR="00F73B0F" w:rsidRPr="004A6636" w:rsidRDefault="00F73B0F">
            <w:pPr>
              <w:pStyle w:val="ConsPlusNormal"/>
              <w:jc w:val="both"/>
            </w:pPr>
            <w:r w:rsidRPr="004A6636">
              <w:rPr>
                <w:rPrChange w:id="1244" w:author="Кулешов" w:date="2019-09-18T17:00:00Z">
                  <w:rPr>
                    <w:rFonts w:asciiTheme="minorHAnsi" w:eastAsiaTheme="minorHAnsi" w:hAnsiTheme="minorHAnsi" w:cstheme="minorBidi"/>
                    <w:szCs w:val="22"/>
                    <w:lang w:eastAsia="en-US"/>
                  </w:rPr>
                </w:rPrChange>
              </w:rPr>
              <w:t>М.П.</w:t>
            </w:r>
          </w:p>
        </w:tc>
        <w:tc>
          <w:tcPr>
            <w:tcW w:w="4680" w:type="dxa"/>
          </w:tcPr>
          <w:p w:rsidR="00F73B0F" w:rsidRPr="004A6636" w:rsidRDefault="00F73B0F">
            <w:pPr>
              <w:pStyle w:val="ConsPlusNormal"/>
            </w:pPr>
            <w:r w:rsidRPr="004A6636">
              <w:rPr>
                <w:rPrChange w:id="1245" w:author="Кулешов" w:date="2019-09-18T17:00:00Z">
                  <w:rPr>
                    <w:rFonts w:asciiTheme="minorHAnsi" w:eastAsiaTheme="minorHAnsi" w:hAnsiTheme="minorHAnsi" w:cstheme="minorBidi"/>
                    <w:szCs w:val="22"/>
                    <w:lang w:eastAsia="en-US"/>
                  </w:rPr>
                </w:rPrChange>
              </w:rPr>
              <w:t>Руководитель: ________________ (Ф.И.О.)</w:t>
            </w:r>
          </w:p>
          <w:p w:rsidR="00F73B0F" w:rsidRPr="004A6636" w:rsidRDefault="00F73B0F">
            <w:pPr>
              <w:pStyle w:val="ConsPlusNormal"/>
              <w:jc w:val="center"/>
            </w:pPr>
            <w:r w:rsidRPr="004A6636">
              <w:rPr>
                <w:rPrChange w:id="1246" w:author="Кулешов" w:date="2019-09-18T17:00:00Z">
                  <w:rPr>
                    <w:rFonts w:asciiTheme="minorHAnsi" w:eastAsiaTheme="minorHAnsi" w:hAnsiTheme="minorHAnsi" w:cstheme="minorBidi"/>
                    <w:szCs w:val="22"/>
                    <w:lang w:eastAsia="en-US"/>
                  </w:rPr>
                </w:rPrChange>
              </w:rPr>
              <w:t>(подпись)</w:t>
            </w:r>
          </w:p>
          <w:p w:rsidR="00F73B0F" w:rsidRPr="004A6636" w:rsidRDefault="00F73B0F">
            <w:pPr>
              <w:pStyle w:val="ConsPlusNormal"/>
              <w:jc w:val="both"/>
            </w:pPr>
          </w:p>
          <w:p w:rsidR="00F73B0F" w:rsidRPr="004A6636" w:rsidRDefault="00F73B0F">
            <w:pPr>
              <w:pStyle w:val="ConsPlusNormal"/>
              <w:jc w:val="both"/>
            </w:pPr>
            <w:r w:rsidRPr="004A6636">
              <w:rPr>
                <w:rPrChange w:id="1247" w:author="Кулешов" w:date="2019-09-18T17:00:00Z">
                  <w:rPr>
                    <w:rFonts w:asciiTheme="minorHAnsi" w:eastAsiaTheme="minorHAnsi" w:hAnsiTheme="minorHAnsi" w:cstheme="minorBidi"/>
                    <w:szCs w:val="22"/>
                    <w:lang w:eastAsia="en-US"/>
                  </w:rPr>
                </w:rPrChange>
              </w:rPr>
              <w:t>М.П.</w:t>
            </w:r>
          </w:p>
        </w:tc>
      </w:tr>
    </w:tbl>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BE5058" w:rsidRPr="004A6636" w:rsidRDefault="00BE5058">
      <w:pPr>
        <w:rPr>
          <w:ins w:id="1248" w:author="Кулешов" w:date="2019-09-17T16:57:00Z"/>
          <w:rFonts w:ascii="Calibri" w:eastAsia="Times New Roman" w:hAnsi="Calibri" w:cs="Calibri"/>
          <w:szCs w:val="20"/>
          <w:lang w:eastAsia="ru-RU"/>
        </w:rPr>
      </w:pPr>
      <w:ins w:id="1249" w:author="Кулешов" w:date="2019-09-17T16:57:00Z">
        <w:r w:rsidRPr="004A6636">
          <w:br w:type="page"/>
        </w:r>
      </w:ins>
    </w:p>
    <w:p w:rsidR="007461C7" w:rsidRPr="004A6636" w:rsidRDefault="007461C7" w:rsidP="007461C7">
      <w:pPr>
        <w:autoSpaceDE w:val="0"/>
        <w:autoSpaceDN w:val="0"/>
        <w:adjustRightInd w:val="0"/>
        <w:spacing w:after="0" w:line="240" w:lineRule="auto"/>
        <w:ind w:firstLine="540"/>
        <w:jc w:val="both"/>
        <w:outlineLvl w:val="0"/>
        <w:rPr>
          <w:ins w:id="1250" w:author="Кулешов" w:date="2019-09-17T17:01:00Z"/>
          <w:rFonts w:ascii="Calibri" w:hAnsi="Calibri" w:cs="Calibri"/>
        </w:rPr>
      </w:pPr>
    </w:p>
    <w:p w:rsidR="00724C74" w:rsidRDefault="00724C74" w:rsidP="00724C74">
      <w:pPr>
        <w:pStyle w:val="ConsPlusNormal"/>
        <w:suppressAutoHyphens/>
        <w:ind w:left="3119"/>
        <w:jc w:val="right"/>
        <w:outlineLvl w:val="0"/>
        <w:rPr>
          <w:ins w:id="1251" w:author="Кулешов" w:date="2019-09-18T17:17:00Z"/>
          <w:rFonts w:ascii="Times New Roman" w:hAnsi="Times New Roman" w:cs="Times New Roman"/>
          <w:sz w:val="28"/>
          <w:szCs w:val="28"/>
        </w:rPr>
      </w:pPr>
      <w:ins w:id="1252" w:author="Кулешов" w:date="2019-09-18T17:17:00Z">
        <w:r>
          <w:rPr>
            <w:rFonts w:ascii="Times New Roman" w:hAnsi="Times New Roman" w:cs="Times New Roman"/>
            <w:sz w:val="28"/>
            <w:szCs w:val="28"/>
          </w:rPr>
          <w:t>Приложение 3.1</w:t>
        </w:r>
      </w:ins>
    </w:p>
    <w:p w:rsidR="00724C74" w:rsidRDefault="00724C74" w:rsidP="00724C74">
      <w:pPr>
        <w:pStyle w:val="ConsPlusNormal"/>
        <w:suppressAutoHyphens/>
        <w:ind w:left="3119"/>
        <w:jc w:val="right"/>
        <w:outlineLvl w:val="0"/>
        <w:rPr>
          <w:ins w:id="1253" w:author="Кулешов" w:date="2019-09-18T17:17:00Z"/>
          <w:rFonts w:ascii="Times New Roman" w:hAnsi="Times New Roman" w:cs="Times New Roman"/>
          <w:sz w:val="28"/>
          <w:szCs w:val="28"/>
        </w:rPr>
      </w:pPr>
      <w:ins w:id="1254" w:author="Кулешов" w:date="2019-09-18T17:17:00Z">
        <w:r>
          <w:rPr>
            <w:rFonts w:ascii="Times New Roman" w:hAnsi="Times New Roman" w:cs="Times New Roman"/>
            <w:sz w:val="28"/>
            <w:szCs w:val="28"/>
          </w:rPr>
          <w:t>к Положению о формировании</w:t>
        </w:r>
      </w:ins>
    </w:p>
    <w:p w:rsidR="00724C74" w:rsidRDefault="00724C74" w:rsidP="00724C74">
      <w:pPr>
        <w:pStyle w:val="ConsPlusNormal"/>
        <w:suppressAutoHyphens/>
        <w:ind w:left="3119"/>
        <w:jc w:val="right"/>
        <w:outlineLvl w:val="0"/>
        <w:rPr>
          <w:ins w:id="1255" w:author="Кулешов" w:date="2019-09-18T17:17:00Z"/>
          <w:rFonts w:ascii="Times New Roman" w:hAnsi="Times New Roman" w:cs="Times New Roman"/>
          <w:sz w:val="28"/>
          <w:szCs w:val="28"/>
        </w:rPr>
      </w:pPr>
      <w:ins w:id="1256" w:author="Кулешов" w:date="2019-09-18T17:17:00Z">
        <w:r>
          <w:rPr>
            <w:rFonts w:ascii="Times New Roman" w:hAnsi="Times New Roman" w:cs="Times New Roman"/>
            <w:sz w:val="28"/>
            <w:szCs w:val="28"/>
          </w:rPr>
          <w:t>государственного задания</w:t>
        </w:r>
      </w:ins>
    </w:p>
    <w:p w:rsidR="00724C74" w:rsidRDefault="00724C74" w:rsidP="00724C74">
      <w:pPr>
        <w:pStyle w:val="ConsPlusNormal"/>
        <w:suppressAutoHyphens/>
        <w:ind w:left="3119"/>
        <w:jc w:val="right"/>
        <w:outlineLvl w:val="0"/>
        <w:rPr>
          <w:ins w:id="1257" w:author="Кулешов" w:date="2019-09-18T17:17:00Z"/>
          <w:rFonts w:ascii="Times New Roman" w:hAnsi="Times New Roman" w:cs="Times New Roman"/>
          <w:sz w:val="28"/>
          <w:szCs w:val="28"/>
        </w:rPr>
      </w:pPr>
      <w:ins w:id="1258" w:author="Кулешов" w:date="2019-09-18T17:17:00Z">
        <w:r>
          <w:rPr>
            <w:rFonts w:ascii="Times New Roman" w:hAnsi="Times New Roman" w:cs="Times New Roman"/>
            <w:sz w:val="28"/>
            <w:szCs w:val="28"/>
          </w:rPr>
          <w:t>на оказание государственных услуг</w:t>
        </w:r>
      </w:ins>
    </w:p>
    <w:p w:rsidR="00724C74" w:rsidRDefault="00724C74" w:rsidP="00724C74">
      <w:pPr>
        <w:pStyle w:val="ConsPlusNormal"/>
        <w:suppressAutoHyphens/>
        <w:ind w:left="3119"/>
        <w:jc w:val="right"/>
        <w:outlineLvl w:val="0"/>
        <w:rPr>
          <w:ins w:id="1259" w:author="Кулешов" w:date="2019-09-18T17:17:00Z"/>
          <w:rFonts w:ascii="Times New Roman" w:hAnsi="Times New Roman" w:cs="Times New Roman"/>
          <w:sz w:val="28"/>
          <w:szCs w:val="28"/>
        </w:rPr>
      </w:pPr>
      <w:ins w:id="1260" w:author="Кулешов" w:date="2019-09-18T17:17:00Z">
        <w:r>
          <w:rPr>
            <w:rFonts w:ascii="Times New Roman" w:hAnsi="Times New Roman" w:cs="Times New Roman"/>
            <w:sz w:val="28"/>
            <w:szCs w:val="28"/>
          </w:rPr>
          <w:t>(выполнение работ) в отношении</w:t>
        </w:r>
      </w:ins>
    </w:p>
    <w:p w:rsidR="00724C74" w:rsidRDefault="00724C74" w:rsidP="00724C74">
      <w:pPr>
        <w:pStyle w:val="ConsPlusNormal"/>
        <w:suppressAutoHyphens/>
        <w:ind w:left="3119"/>
        <w:jc w:val="right"/>
        <w:outlineLvl w:val="0"/>
        <w:rPr>
          <w:ins w:id="1261" w:author="Кулешов" w:date="2019-09-18T17:17:00Z"/>
          <w:rFonts w:ascii="Times New Roman" w:hAnsi="Times New Roman" w:cs="Times New Roman"/>
          <w:sz w:val="28"/>
          <w:szCs w:val="28"/>
        </w:rPr>
      </w:pPr>
      <w:ins w:id="1262" w:author="Кулешов" w:date="2019-09-18T17:17:00Z">
        <w:r>
          <w:rPr>
            <w:rFonts w:ascii="Times New Roman" w:hAnsi="Times New Roman" w:cs="Times New Roman"/>
            <w:sz w:val="28"/>
            <w:szCs w:val="28"/>
          </w:rPr>
          <w:t>государственных учреждений</w:t>
        </w:r>
      </w:ins>
    </w:p>
    <w:p w:rsidR="00724C74" w:rsidRDefault="00724C74" w:rsidP="00724C74">
      <w:pPr>
        <w:pStyle w:val="ConsPlusNormal"/>
        <w:suppressAutoHyphens/>
        <w:ind w:left="3119"/>
        <w:jc w:val="right"/>
        <w:outlineLvl w:val="0"/>
        <w:rPr>
          <w:ins w:id="1263" w:author="Кулешов" w:date="2019-09-18T17:17:00Z"/>
          <w:rFonts w:ascii="Times New Roman" w:hAnsi="Times New Roman" w:cs="Times New Roman"/>
          <w:sz w:val="28"/>
          <w:szCs w:val="28"/>
        </w:rPr>
      </w:pPr>
      <w:ins w:id="1264" w:author="Кулешов" w:date="2019-09-18T17:17:00Z">
        <w:r>
          <w:rPr>
            <w:rFonts w:ascii="Times New Roman" w:hAnsi="Times New Roman" w:cs="Times New Roman"/>
            <w:sz w:val="28"/>
            <w:szCs w:val="28"/>
          </w:rPr>
          <w:t>Брянской области и финансовом</w:t>
        </w:r>
      </w:ins>
    </w:p>
    <w:p w:rsidR="00724C74" w:rsidRDefault="00724C74" w:rsidP="00724C74">
      <w:pPr>
        <w:pStyle w:val="ConsPlusNormal"/>
        <w:suppressAutoHyphens/>
        <w:ind w:left="3119"/>
        <w:jc w:val="right"/>
        <w:outlineLvl w:val="0"/>
        <w:rPr>
          <w:ins w:id="1265" w:author="Кулешов" w:date="2019-09-18T17:17:00Z"/>
          <w:rFonts w:ascii="Times New Roman" w:hAnsi="Times New Roman" w:cs="Times New Roman"/>
          <w:sz w:val="28"/>
          <w:szCs w:val="28"/>
        </w:rPr>
      </w:pPr>
      <w:ins w:id="1266" w:author="Кулешов" w:date="2019-09-18T17:17:00Z">
        <w:r>
          <w:rPr>
            <w:rFonts w:ascii="Times New Roman" w:hAnsi="Times New Roman" w:cs="Times New Roman"/>
            <w:sz w:val="28"/>
            <w:szCs w:val="28"/>
          </w:rPr>
          <w:t>обеспечении выполнения</w:t>
        </w:r>
      </w:ins>
    </w:p>
    <w:p w:rsidR="00724C74" w:rsidRDefault="00724C74" w:rsidP="00724C74">
      <w:pPr>
        <w:pStyle w:val="ConsPlusNormal"/>
        <w:suppressAutoHyphens/>
        <w:ind w:left="3119"/>
        <w:jc w:val="right"/>
        <w:outlineLvl w:val="0"/>
        <w:rPr>
          <w:ins w:id="1267" w:author="Кулешов" w:date="2019-09-18T17:17:00Z"/>
          <w:rFonts w:ascii="Times New Roman" w:hAnsi="Times New Roman" w:cs="Times New Roman"/>
          <w:sz w:val="28"/>
          <w:szCs w:val="28"/>
        </w:rPr>
      </w:pPr>
      <w:ins w:id="1268" w:author="Кулешов" w:date="2019-09-18T17:17:00Z">
        <w:r>
          <w:rPr>
            <w:rFonts w:ascii="Times New Roman" w:hAnsi="Times New Roman" w:cs="Times New Roman"/>
            <w:sz w:val="28"/>
            <w:szCs w:val="28"/>
          </w:rPr>
          <w:t>государственного задания</w:t>
        </w:r>
      </w:ins>
    </w:p>
    <w:p w:rsidR="00724C74" w:rsidRPr="003E6303" w:rsidRDefault="00724C74" w:rsidP="00724C74">
      <w:pPr>
        <w:pStyle w:val="ConsPlusNormal"/>
        <w:suppressAutoHyphens/>
        <w:ind w:left="3119"/>
        <w:jc w:val="right"/>
        <w:outlineLvl w:val="0"/>
        <w:rPr>
          <w:ins w:id="1269" w:author="Кулешов" w:date="2019-09-18T17:17:00Z"/>
          <w:rFonts w:ascii="Times New Roman" w:hAnsi="Times New Roman" w:cs="Times New Roman"/>
          <w:sz w:val="28"/>
          <w:szCs w:val="28"/>
        </w:rPr>
      </w:pPr>
    </w:p>
    <w:p w:rsidR="00724C74" w:rsidRPr="003E6303" w:rsidRDefault="00724C74" w:rsidP="00724C74">
      <w:pPr>
        <w:pStyle w:val="ConsPlusNormal"/>
        <w:jc w:val="center"/>
        <w:outlineLvl w:val="0"/>
        <w:rPr>
          <w:ins w:id="1270" w:author="Кулешов" w:date="2019-09-18T17:17:00Z"/>
          <w:rFonts w:ascii="Times New Roman" w:hAnsi="Times New Roman" w:cs="Times New Roman"/>
          <w:sz w:val="28"/>
          <w:szCs w:val="28"/>
        </w:rPr>
      </w:pPr>
      <w:ins w:id="1271" w:author="Кулешов" w:date="2019-09-18T17:17:00Z">
        <w:r w:rsidRPr="003E6303">
          <w:rPr>
            <w:rFonts w:ascii="Times New Roman" w:hAnsi="Times New Roman" w:cs="Times New Roman"/>
            <w:sz w:val="28"/>
            <w:szCs w:val="28"/>
          </w:rPr>
          <w:t>Дополнительное соглашение</w:t>
        </w:r>
      </w:ins>
    </w:p>
    <w:p w:rsidR="00724C74" w:rsidRPr="003E6303" w:rsidRDefault="00724C74" w:rsidP="00724C74">
      <w:pPr>
        <w:pStyle w:val="ConsPlusNormal"/>
        <w:jc w:val="center"/>
        <w:outlineLvl w:val="0"/>
        <w:rPr>
          <w:ins w:id="1272" w:author="Кулешов" w:date="2019-09-18T17:17:00Z"/>
          <w:rFonts w:ascii="Times New Roman" w:hAnsi="Times New Roman" w:cs="Times New Roman"/>
          <w:sz w:val="28"/>
          <w:szCs w:val="28"/>
        </w:rPr>
      </w:pPr>
      <w:ins w:id="1273" w:author="Кулешов" w:date="2019-09-18T17:17:00Z">
        <w:r w:rsidRPr="003E6303">
          <w:rPr>
            <w:rFonts w:ascii="Times New Roman" w:hAnsi="Times New Roman" w:cs="Times New Roman"/>
            <w:sz w:val="28"/>
            <w:szCs w:val="28"/>
          </w:rPr>
          <w:t>о расторжении соглашения о предоставлении субсидии</w:t>
        </w:r>
      </w:ins>
    </w:p>
    <w:p w:rsidR="00724C74" w:rsidRPr="003E6303" w:rsidRDefault="00724C74" w:rsidP="00724C74">
      <w:pPr>
        <w:pStyle w:val="ConsPlusNormal"/>
        <w:jc w:val="center"/>
        <w:outlineLvl w:val="0"/>
        <w:rPr>
          <w:ins w:id="1274" w:author="Кулешов" w:date="2019-09-18T17:17:00Z"/>
          <w:rFonts w:ascii="Times New Roman" w:hAnsi="Times New Roman" w:cs="Times New Roman"/>
          <w:sz w:val="28"/>
          <w:szCs w:val="28"/>
        </w:rPr>
      </w:pPr>
      <w:ins w:id="1275" w:author="Кулешов" w:date="2019-09-18T17:17:00Z">
        <w:r w:rsidRPr="003E6303">
          <w:rPr>
            <w:rFonts w:ascii="Times New Roman" w:hAnsi="Times New Roman" w:cs="Times New Roman"/>
            <w:sz w:val="28"/>
            <w:szCs w:val="28"/>
          </w:rPr>
          <w:t>из областного бюджета государственному бюджетному или автономному учреждению на финансовое обеспечение выполнения государственного</w:t>
        </w:r>
        <w:r>
          <w:rPr>
            <w:rFonts w:ascii="Times New Roman" w:hAnsi="Times New Roman" w:cs="Times New Roman"/>
            <w:sz w:val="28"/>
            <w:szCs w:val="28"/>
          </w:rPr>
          <w:br/>
        </w:r>
        <w:r w:rsidRPr="003E6303">
          <w:rPr>
            <w:rFonts w:ascii="Times New Roman" w:hAnsi="Times New Roman" w:cs="Times New Roman"/>
            <w:sz w:val="28"/>
            <w:szCs w:val="28"/>
          </w:rPr>
          <w:t>задания на оказание государственных услуг</w:t>
        </w:r>
        <w:r>
          <w:rPr>
            <w:rFonts w:ascii="Times New Roman" w:hAnsi="Times New Roman" w:cs="Times New Roman"/>
            <w:sz w:val="28"/>
            <w:szCs w:val="28"/>
          </w:rPr>
          <w:t xml:space="preserve"> (выполнение работ)</w:t>
        </w:r>
      </w:ins>
    </w:p>
    <w:p w:rsidR="00724C74" w:rsidRPr="003E6303" w:rsidRDefault="00724C74" w:rsidP="00724C74">
      <w:pPr>
        <w:pStyle w:val="ConsPlusNormal"/>
        <w:jc w:val="center"/>
        <w:outlineLvl w:val="0"/>
        <w:rPr>
          <w:ins w:id="1276" w:author="Кулешов" w:date="2019-09-18T17:17:00Z"/>
          <w:rFonts w:ascii="Times New Roman" w:hAnsi="Times New Roman" w:cs="Times New Roman"/>
          <w:sz w:val="28"/>
          <w:szCs w:val="28"/>
        </w:rPr>
      </w:pPr>
      <w:ins w:id="1277" w:author="Кулешов" w:date="2019-09-18T17:17:00Z">
        <w:r w:rsidRPr="003E6303">
          <w:rPr>
            <w:rFonts w:ascii="Times New Roman" w:hAnsi="Times New Roman" w:cs="Times New Roman"/>
            <w:sz w:val="28"/>
            <w:szCs w:val="28"/>
          </w:rPr>
          <w:t>от «__» _______________ №___</w:t>
        </w:r>
      </w:ins>
    </w:p>
    <w:p w:rsidR="00724C74" w:rsidRDefault="00724C74" w:rsidP="00724C74">
      <w:pPr>
        <w:pStyle w:val="ConsPlusNormal"/>
        <w:jc w:val="center"/>
        <w:outlineLvl w:val="0"/>
        <w:rPr>
          <w:ins w:id="1278" w:author="Кулешов" w:date="2019-09-18T17:17:00Z"/>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279" w:author="Кулешов" w:date="2019-09-18T17:18:00Z">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4785"/>
        <w:gridCol w:w="4785"/>
        <w:tblGridChange w:id="1280">
          <w:tblGrid>
            <w:gridCol w:w="4785"/>
            <w:gridCol w:w="4785"/>
          </w:tblGrid>
        </w:tblGridChange>
      </w:tblGrid>
      <w:tr w:rsidR="00724C74" w:rsidTr="00724C74">
        <w:trPr>
          <w:ins w:id="1281" w:author="Кулешов" w:date="2019-09-18T17:17:00Z"/>
        </w:trPr>
        <w:tc>
          <w:tcPr>
            <w:tcW w:w="4785" w:type="dxa"/>
            <w:shd w:val="clear" w:color="auto" w:fill="auto"/>
            <w:tcPrChange w:id="1282" w:author="Кулешов" w:date="2019-09-18T17:18:00Z">
              <w:tcPr>
                <w:tcW w:w="4785" w:type="dxa"/>
              </w:tcPr>
            </w:tcPrChange>
          </w:tcPr>
          <w:p w:rsidR="00724C74" w:rsidRDefault="00724C74" w:rsidP="000C6F5A">
            <w:pPr>
              <w:pStyle w:val="ConsPlusNormal"/>
              <w:outlineLvl w:val="0"/>
              <w:rPr>
                <w:ins w:id="1283" w:author="Кулешов" w:date="2019-09-18T17:17:00Z"/>
                <w:rFonts w:ascii="Times New Roman" w:hAnsi="Times New Roman" w:cs="Times New Roman"/>
                <w:sz w:val="24"/>
                <w:szCs w:val="24"/>
              </w:rPr>
            </w:pPr>
            <w:ins w:id="1284" w:author="Кулешов" w:date="2019-09-18T17:17:00Z">
              <w:r>
                <w:rPr>
                  <w:rFonts w:ascii="Times New Roman" w:hAnsi="Times New Roman" w:cs="Times New Roman"/>
                  <w:sz w:val="24"/>
                  <w:szCs w:val="24"/>
                </w:rPr>
                <w:t>г. ____________________</w:t>
              </w:r>
            </w:ins>
          </w:p>
          <w:p w:rsidR="00724C74" w:rsidRDefault="00724C74" w:rsidP="000C6F5A">
            <w:pPr>
              <w:pStyle w:val="ConsPlusNormal"/>
              <w:outlineLvl w:val="0"/>
              <w:rPr>
                <w:ins w:id="1285" w:author="Кулешов" w:date="2019-09-18T17:17:00Z"/>
                <w:rFonts w:ascii="Times New Roman" w:hAnsi="Times New Roman" w:cs="Times New Roman"/>
                <w:sz w:val="24"/>
                <w:szCs w:val="24"/>
              </w:rPr>
            </w:pPr>
            <w:ins w:id="1286" w:author="Кулешов" w:date="2019-09-18T17:17:00Z">
              <w:r>
                <w:rPr>
                  <w:rFonts w:ascii="Times New Roman" w:hAnsi="Times New Roman" w:cs="Times New Roman"/>
                  <w:sz w:val="18"/>
                  <w:szCs w:val="18"/>
                </w:rPr>
                <w:t>(место заключения</w:t>
              </w:r>
              <w:r>
                <w:rPr>
                  <w:rFonts w:ascii="Times New Roman" w:hAnsi="Times New Roman" w:cs="Times New Roman"/>
                  <w:sz w:val="18"/>
                  <w:szCs w:val="18"/>
                </w:rPr>
                <w:br/>
                <w:t>дополнительного соглашения)</w:t>
              </w:r>
            </w:ins>
          </w:p>
        </w:tc>
        <w:tc>
          <w:tcPr>
            <w:tcW w:w="4785" w:type="dxa"/>
            <w:shd w:val="clear" w:color="auto" w:fill="auto"/>
            <w:tcPrChange w:id="1287" w:author="Кулешов" w:date="2019-09-18T17:18:00Z">
              <w:tcPr>
                <w:tcW w:w="4785" w:type="dxa"/>
              </w:tcPr>
            </w:tcPrChange>
          </w:tcPr>
          <w:p w:rsidR="00724C74" w:rsidRDefault="00724C74" w:rsidP="000C6F5A">
            <w:pPr>
              <w:pStyle w:val="ConsPlusNormal"/>
              <w:jc w:val="right"/>
              <w:outlineLvl w:val="0"/>
              <w:rPr>
                <w:ins w:id="1288" w:author="Кулешов" w:date="2019-09-18T17:17:00Z"/>
                <w:rFonts w:ascii="Times New Roman" w:hAnsi="Times New Roman" w:cs="Times New Roman"/>
                <w:sz w:val="24"/>
                <w:szCs w:val="24"/>
              </w:rPr>
            </w:pPr>
            <w:ins w:id="1289" w:author="Кулешов" w:date="2019-09-18T17:17:00Z">
              <w:r>
                <w:rPr>
                  <w:rFonts w:ascii="Times New Roman" w:hAnsi="Times New Roman" w:cs="Times New Roman"/>
                  <w:sz w:val="24"/>
                  <w:szCs w:val="24"/>
                </w:rPr>
                <w:t>«___» ___________20__г.</w:t>
              </w:r>
            </w:ins>
          </w:p>
          <w:p w:rsidR="00724C74" w:rsidRDefault="00724C74" w:rsidP="000C6F5A">
            <w:pPr>
              <w:pStyle w:val="ConsPlusNormal"/>
              <w:jc w:val="right"/>
              <w:outlineLvl w:val="0"/>
              <w:rPr>
                <w:ins w:id="1290" w:author="Кулешов" w:date="2019-09-18T17:17:00Z"/>
                <w:rFonts w:ascii="Times New Roman" w:hAnsi="Times New Roman" w:cs="Times New Roman"/>
                <w:sz w:val="24"/>
                <w:szCs w:val="24"/>
              </w:rPr>
            </w:pPr>
            <w:ins w:id="1291" w:author="Кулешов" w:date="2019-09-18T17:17:00Z">
              <w:r>
                <w:rPr>
                  <w:rFonts w:ascii="Times New Roman" w:hAnsi="Times New Roman" w:cs="Times New Roman"/>
                  <w:sz w:val="18"/>
                  <w:szCs w:val="18"/>
                </w:rPr>
                <w:t>(дата заключения</w:t>
              </w:r>
              <w:r>
                <w:rPr>
                  <w:rFonts w:ascii="Times New Roman" w:hAnsi="Times New Roman" w:cs="Times New Roman"/>
                  <w:sz w:val="18"/>
                  <w:szCs w:val="18"/>
                </w:rPr>
                <w:br/>
              </w:r>
              <w:r w:rsidRPr="0074099B">
                <w:rPr>
                  <w:rFonts w:ascii="Times New Roman" w:hAnsi="Times New Roman" w:cs="Times New Roman"/>
                  <w:sz w:val="18"/>
                  <w:szCs w:val="18"/>
                </w:rPr>
                <w:t>дополнительного соглашения)</w:t>
              </w:r>
            </w:ins>
          </w:p>
        </w:tc>
      </w:tr>
    </w:tbl>
    <w:p w:rsidR="00724C74" w:rsidRDefault="00724C74" w:rsidP="00724C74">
      <w:pPr>
        <w:pStyle w:val="ConsPlusNormal"/>
        <w:jc w:val="center"/>
        <w:outlineLvl w:val="0"/>
        <w:rPr>
          <w:ins w:id="1292" w:author="Кулешов" w:date="2019-09-18T17:17:00Z"/>
          <w:rFonts w:ascii="Times New Roman" w:hAnsi="Times New Roman" w:cs="Times New Roman"/>
          <w:sz w:val="24"/>
          <w:szCs w:val="24"/>
        </w:rPr>
      </w:pPr>
    </w:p>
    <w:p w:rsidR="00724C74" w:rsidRPr="003E6303" w:rsidRDefault="00724C74" w:rsidP="00724C74">
      <w:pPr>
        <w:pStyle w:val="ConsPlusNormal"/>
        <w:jc w:val="both"/>
        <w:outlineLvl w:val="0"/>
        <w:rPr>
          <w:ins w:id="1293" w:author="Кулешов" w:date="2019-09-18T17:17:00Z"/>
          <w:rFonts w:ascii="Times New Roman" w:hAnsi="Times New Roman" w:cs="Times New Roman"/>
          <w:sz w:val="28"/>
          <w:szCs w:val="28"/>
          <w:u w:val="single"/>
        </w:rPr>
      </w:pPr>
      <w:ins w:id="1294" w:author="Кулешов" w:date="2019-09-18T17:17:00Z">
        <w:r w:rsidRPr="003E6303">
          <w:rPr>
            <w:rFonts w:ascii="Times New Roman" w:hAnsi="Times New Roman" w:cs="Times New Roman"/>
            <w:sz w:val="28"/>
            <w:szCs w:val="28"/>
          </w:rPr>
          <w:t>__________________________________________________________________</w:t>
        </w:r>
        <w:r w:rsidRPr="003E6303">
          <w:rPr>
            <w:rFonts w:ascii="Times New Roman" w:hAnsi="Times New Roman" w:cs="Times New Roman"/>
            <w:sz w:val="28"/>
            <w:szCs w:val="28"/>
            <w:u w:val="single"/>
          </w:rPr>
          <w:t>,</w:t>
        </w:r>
      </w:ins>
    </w:p>
    <w:p w:rsidR="00724C74" w:rsidRDefault="00724C74" w:rsidP="00724C74">
      <w:pPr>
        <w:pStyle w:val="ConsPlusNormal"/>
        <w:jc w:val="center"/>
        <w:outlineLvl w:val="0"/>
        <w:rPr>
          <w:ins w:id="1295" w:author="Кулешов" w:date="2019-09-18T17:17:00Z"/>
          <w:rFonts w:ascii="Times New Roman" w:hAnsi="Times New Roman" w:cs="Times New Roman"/>
          <w:sz w:val="18"/>
          <w:szCs w:val="18"/>
        </w:rPr>
      </w:pPr>
      <w:ins w:id="1296" w:author="Кулешов" w:date="2019-09-18T17:17:00Z">
        <w:r>
          <w:rPr>
            <w:rFonts w:ascii="Times New Roman" w:hAnsi="Times New Roman" w:cs="Times New Roman"/>
            <w:sz w:val="18"/>
            <w:szCs w:val="18"/>
          </w:rPr>
          <w:t xml:space="preserve">(наименование </w:t>
        </w:r>
        <w:r w:rsidRPr="003E6303">
          <w:rPr>
            <w:rFonts w:ascii="Times New Roman" w:hAnsi="Times New Roman" w:cs="Times New Roman"/>
            <w:sz w:val="18"/>
            <w:szCs w:val="18"/>
          </w:rPr>
          <w:t>исполнительного органа государственной власти,</w:t>
        </w:r>
        <w:r>
          <w:rPr>
            <w:rFonts w:ascii="Times New Roman" w:hAnsi="Times New Roman" w:cs="Times New Roman"/>
            <w:sz w:val="18"/>
            <w:szCs w:val="18"/>
          </w:rPr>
          <w:t xml:space="preserve"> </w:t>
        </w:r>
        <w:r w:rsidRPr="003E6303">
          <w:rPr>
            <w:rFonts w:ascii="Times New Roman" w:hAnsi="Times New Roman" w:cs="Times New Roman"/>
            <w:sz w:val="18"/>
            <w:szCs w:val="18"/>
          </w:rPr>
          <w:t>осуществляющего функции и полномочия учредителя в отношении</w:t>
        </w:r>
        <w:r>
          <w:rPr>
            <w:rFonts w:ascii="Times New Roman" w:hAnsi="Times New Roman" w:cs="Times New Roman"/>
            <w:sz w:val="18"/>
            <w:szCs w:val="18"/>
          </w:rPr>
          <w:t xml:space="preserve"> </w:t>
        </w:r>
        <w:r w:rsidRPr="003E6303">
          <w:rPr>
            <w:rFonts w:ascii="Times New Roman" w:hAnsi="Times New Roman" w:cs="Times New Roman"/>
            <w:sz w:val="18"/>
            <w:szCs w:val="18"/>
          </w:rPr>
          <w:t>государственного бюджетного или автономного учреждения</w:t>
        </w:r>
        <w:r>
          <w:rPr>
            <w:rFonts w:ascii="Times New Roman" w:hAnsi="Times New Roman" w:cs="Times New Roman"/>
            <w:sz w:val="18"/>
            <w:szCs w:val="18"/>
          </w:rPr>
          <w:t>)</w:t>
        </w:r>
      </w:ins>
    </w:p>
    <w:p w:rsidR="00724C74" w:rsidRDefault="00724C74" w:rsidP="00724C74">
      <w:pPr>
        <w:pStyle w:val="ConsPlusNormal"/>
        <w:jc w:val="center"/>
        <w:outlineLvl w:val="0"/>
        <w:rPr>
          <w:ins w:id="1297" w:author="Кулешов" w:date="2019-09-18T17:17:00Z"/>
          <w:rFonts w:ascii="Times New Roman" w:hAnsi="Times New Roman" w:cs="Times New Roman"/>
          <w:sz w:val="18"/>
          <w:szCs w:val="18"/>
        </w:rPr>
      </w:pPr>
    </w:p>
    <w:p w:rsidR="00724C74" w:rsidRDefault="00724C74" w:rsidP="00724C74">
      <w:pPr>
        <w:pStyle w:val="ConsPlusNormal"/>
        <w:jc w:val="both"/>
        <w:outlineLvl w:val="0"/>
        <w:rPr>
          <w:ins w:id="1298" w:author="Кулешов" w:date="2019-09-18T17:17:00Z"/>
          <w:rFonts w:ascii="Times New Roman" w:hAnsi="Times New Roman" w:cs="Times New Roman"/>
          <w:sz w:val="28"/>
          <w:szCs w:val="28"/>
        </w:rPr>
      </w:pPr>
      <w:ins w:id="1299" w:author="Кулешов" w:date="2019-09-18T17:17:00Z">
        <w:r>
          <w:rPr>
            <w:rFonts w:ascii="Times New Roman" w:hAnsi="Times New Roman" w:cs="Times New Roman"/>
            <w:sz w:val="28"/>
            <w:szCs w:val="28"/>
          </w:rPr>
          <w:t xml:space="preserve">которому как получателю средств областного бюджета доведены </w:t>
        </w:r>
        <w:r w:rsidRPr="003E6303">
          <w:rPr>
            <w:rFonts w:ascii="Times New Roman" w:hAnsi="Times New Roman" w:cs="Times New Roman"/>
            <w:sz w:val="28"/>
            <w:szCs w:val="28"/>
          </w:rPr>
          <w:t>лимиты</w:t>
        </w:r>
        <w:r>
          <w:rPr>
            <w:rFonts w:ascii="Times New Roman" w:hAnsi="Times New Roman" w:cs="Times New Roman"/>
            <w:sz w:val="28"/>
            <w:szCs w:val="28"/>
          </w:rPr>
          <w:t xml:space="preserve"> </w:t>
        </w:r>
        <w:r w:rsidRPr="003E6303">
          <w:rPr>
            <w:rFonts w:ascii="Times New Roman" w:hAnsi="Times New Roman" w:cs="Times New Roman"/>
            <w:sz w:val="28"/>
            <w:szCs w:val="28"/>
          </w:rPr>
          <w:t>бюджетных обязательств на предоставление субсидий государственным бюджетным</w:t>
        </w:r>
        <w:r>
          <w:rPr>
            <w:rFonts w:ascii="Times New Roman" w:hAnsi="Times New Roman" w:cs="Times New Roman"/>
            <w:sz w:val="28"/>
            <w:szCs w:val="28"/>
          </w:rPr>
          <w:t xml:space="preserve"> и автономным учреждениям на финансовое обеспечение </w:t>
        </w:r>
        <w:r w:rsidRPr="003E6303">
          <w:rPr>
            <w:rFonts w:ascii="Times New Roman" w:hAnsi="Times New Roman" w:cs="Times New Roman"/>
            <w:sz w:val="28"/>
            <w:szCs w:val="28"/>
          </w:rPr>
          <w:t>выполне</w:t>
        </w:r>
        <w:r>
          <w:rPr>
            <w:rFonts w:ascii="Times New Roman" w:hAnsi="Times New Roman" w:cs="Times New Roman"/>
            <w:sz w:val="28"/>
            <w:szCs w:val="28"/>
          </w:rPr>
          <w:t xml:space="preserve">ния </w:t>
        </w:r>
        <w:r w:rsidRPr="003E6303">
          <w:rPr>
            <w:rFonts w:ascii="Times New Roman" w:hAnsi="Times New Roman" w:cs="Times New Roman"/>
            <w:sz w:val="28"/>
            <w:szCs w:val="28"/>
          </w:rPr>
          <w:t>ими</w:t>
        </w:r>
        <w:r>
          <w:rPr>
            <w:rFonts w:ascii="Times New Roman" w:hAnsi="Times New Roman" w:cs="Times New Roman"/>
            <w:sz w:val="28"/>
            <w:szCs w:val="28"/>
          </w:rPr>
          <w:t xml:space="preserve"> </w:t>
        </w:r>
        <w:r w:rsidRPr="003E6303">
          <w:rPr>
            <w:rFonts w:ascii="Times New Roman" w:hAnsi="Times New Roman" w:cs="Times New Roman"/>
            <w:sz w:val="28"/>
            <w:szCs w:val="28"/>
          </w:rPr>
          <w:t xml:space="preserve">государственного задания на оказание </w:t>
        </w:r>
        <w:r>
          <w:rPr>
            <w:rFonts w:ascii="Times New Roman" w:hAnsi="Times New Roman" w:cs="Times New Roman"/>
            <w:sz w:val="28"/>
            <w:szCs w:val="28"/>
          </w:rPr>
          <w:t xml:space="preserve">государственных услуг </w:t>
        </w:r>
        <w:r w:rsidRPr="003E6303">
          <w:rPr>
            <w:rFonts w:ascii="Times New Roman" w:hAnsi="Times New Roman" w:cs="Times New Roman"/>
            <w:sz w:val="28"/>
            <w:szCs w:val="28"/>
          </w:rPr>
          <w:t>(выполнение</w:t>
        </w:r>
        <w:r>
          <w:rPr>
            <w:rFonts w:ascii="Times New Roman" w:hAnsi="Times New Roman" w:cs="Times New Roman"/>
            <w:sz w:val="28"/>
            <w:szCs w:val="28"/>
          </w:rPr>
          <w:t xml:space="preserve"> </w:t>
        </w:r>
        <w:r w:rsidRPr="003E6303">
          <w:rPr>
            <w:rFonts w:ascii="Times New Roman" w:hAnsi="Times New Roman" w:cs="Times New Roman"/>
            <w:sz w:val="28"/>
            <w:szCs w:val="28"/>
          </w:rPr>
          <w:t xml:space="preserve">работ), именуемый в дальнейшем </w:t>
        </w:r>
        <w:r>
          <w:rPr>
            <w:rFonts w:ascii="Times New Roman" w:hAnsi="Times New Roman" w:cs="Times New Roman"/>
            <w:sz w:val="28"/>
            <w:szCs w:val="28"/>
          </w:rPr>
          <w:t>«</w:t>
        </w:r>
        <w:r w:rsidRPr="003E6303">
          <w:rPr>
            <w:rFonts w:ascii="Times New Roman" w:hAnsi="Times New Roman" w:cs="Times New Roman"/>
            <w:sz w:val="28"/>
            <w:szCs w:val="28"/>
          </w:rPr>
          <w:t>Учредитель</w:t>
        </w:r>
        <w:r>
          <w:rPr>
            <w:rFonts w:ascii="Times New Roman" w:hAnsi="Times New Roman" w:cs="Times New Roman"/>
            <w:sz w:val="28"/>
            <w:szCs w:val="28"/>
          </w:rPr>
          <w:t>»</w:t>
        </w:r>
        <w:r w:rsidRPr="003E6303">
          <w:rPr>
            <w:rFonts w:ascii="Times New Roman" w:hAnsi="Times New Roman" w:cs="Times New Roman"/>
            <w:sz w:val="28"/>
            <w:szCs w:val="28"/>
          </w:rPr>
          <w:t>, в лице</w:t>
        </w:r>
      </w:ins>
    </w:p>
    <w:p w:rsidR="00724C74" w:rsidRPr="003E6303" w:rsidRDefault="00724C74" w:rsidP="00724C74">
      <w:pPr>
        <w:pStyle w:val="ConsPlusNormal"/>
        <w:jc w:val="both"/>
        <w:outlineLvl w:val="0"/>
        <w:rPr>
          <w:ins w:id="1300" w:author="Кулешов" w:date="2019-09-18T17:17:00Z"/>
          <w:rFonts w:ascii="Times New Roman" w:hAnsi="Times New Roman" w:cs="Times New Roman"/>
          <w:sz w:val="28"/>
          <w:szCs w:val="28"/>
          <w:u w:val="single"/>
        </w:rPr>
      </w:pPr>
      <w:ins w:id="1301" w:author="Кулешов" w:date="2019-09-18T17:17:00Z">
        <w:r w:rsidRPr="003E6303">
          <w:rPr>
            <w:rFonts w:ascii="Times New Roman" w:hAnsi="Times New Roman" w:cs="Times New Roman"/>
            <w:sz w:val="28"/>
            <w:szCs w:val="28"/>
          </w:rPr>
          <w:t>__________________________________________________________________</w:t>
        </w:r>
        <w:r w:rsidRPr="003E6303">
          <w:rPr>
            <w:rFonts w:ascii="Times New Roman" w:hAnsi="Times New Roman" w:cs="Times New Roman"/>
            <w:sz w:val="28"/>
            <w:szCs w:val="28"/>
            <w:u w:val="single"/>
          </w:rPr>
          <w:t>,</w:t>
        </w:r>
      </w:ins>
    </w:p>
    <w:p w:rsidR="00724C74" w:rsidRDefault="00724C74" w:rsidP="00724C74">
      <w:pPr>
        <w:pStyle w:val="ConsPlusNormal"/>
        <w:jc w:val="center"/>
        <w:outlineLvl w:val="0"/>
        <w:rPr>
          <w:ins w:id="1302" w:author="Кулешов" w:date="2019-09-18T17:17:00Z"/>
          <w:rFonts w:ascii="Times New Roman" w:hAnsi="Times New Roman" w:cs="Times New Roman"/>
          <w:sz w:val="18"/>
          <w:szCs w:val="18"/>
        </w:rPr>
      </w:pPr>
      <w:ins w:id="1303" w:author="Кулешов" w:date="2019-09-18T17:17:00Z">
        <w:r>
          <w:rPr>
            <w:rFonts w:ascii="Times New Roman" w:hAnsi="Times New Roman" w:cs="Times New Roman"/>
            <w:sz w:val="18"/>
            <w:szCs w:val="18"/>
          </w:rPr>
          <w:t>(наименование должности руководителя Учредителя или уполномоченного им лица)</w:t>
        </w:r>
      </w:ins>
    </w:p>
    <w:p w:rsidR="00724C74" w:rsidRPr="003E6303" w:rsidRDefault="00724C74" w:rsidP="00724C74">
      <w:pPr>
        <w:pStyle w:val="ConsPlusNormal"/>
        <w:jc w:val="both"/>
        <w:outlineLvl w:val="0"/>
        <w:rPr>
          <w:ins w:id="1304" w:author="Кулешов" w:date="2019-09-18T17:17:00Z"/>
          <w:rFonts w:ascii="Times New Roman" w:hAnsi="Times New Roman" w:cs="Times New Roman"/>
          <w:sz w:val="28"/>
          <w:szCs w:val="28"/>
          <w:u w:val="single"/>
        </w:rPr>
      </w:pPr>
      <w:ins w:id="1305" w:author="Кулешов" w:date="2019-09-18T17:17:00Z">
        <w:r w:rsidRPr="003E6303">
          <w:rPr>
            <w:rFonts w:ascii="Times New Roman" w:hAnsi="Times New Roman" w:cs="Times New Roman"/>
            <w:sz w:val="28"/>
            <w:szCs w:val="28"/>
          </w:rPr>
          <w:t>__________________________________________________________________</w:t>
        </w:r>
        <w:r w:rsidRPr="003E6303">
          <w:rPr>
            <w:rFonts w:ascii="Times New Roman" w:hAnsi="Times New Roman" w:cs="Times New Roman"/>
            <w:sz w:val="28"/>
            <w:szCs w:val="28"/>
            <w:u w:val="single"/>
          </w:rPr>
          <w:t>,</w:t>
        </w:r>
      </w:ins>
    </w:p>
    <w:p w:rsidR="00724C74" w:rsidRDefault="00724C74" w:rsidP="00724C74">
      <w:pPr>
        <w:pStyle w:val="ConsPlusNormal"/>
        <w:jc w:val="center"/>
        <w:outlineLvl w:val="0"/>
        <w:rPr>
          <w:ins w:id="1306" w:author="Кулешов" w:date="2019-09-18T17:17:00Z"/>
          <w:rFonts w:ascii="Times New Roman" w:hAnsi="Times New Roman" w:cs="Times New Roman"/>
          <w:sz w:val="18"/>
          <w:szCs w:val="18"/>
        </w:rPr>
      </w:pPr>
      <w:ins w:id="1307" w:author="Кулешов" w:date="2019-09-18T17:17:00Z">
        <w:r>
          <w:rPr>
            <w:rFonts w:ascii="Times New Roman" w:hAnsi="Times New Roman" w:cs="Times New Roman"/>
            <w:sz w:val="18"/>
            <w:szCs w:val="18"/>
          </w:rPr>
          <w:t>(фамилия, имя, отчество руководителя Учредителя или уполномоченного им лица)</w:t>
        </w:r>
      </w:ins>
    </w:p>
    <w:p w:rsidR="00724C74" w:rsidRDefault="00724C74" w:rsidP="00724C74">
      <w:pPr>
        <w:pStyle w:val="ConsPlusNormal"/>
        <w:jc w:val="both"/>
        <w:outlineLvl w:val="0"/>
        <w:rPr>
          <w:ins w:id="1308" w:author="Кулешов" w:date="2019-09-18T17:17:00Z"/>
          <w:rFonts w:ascii="Times New Roman" w:hAnsi="Times New Roman" w:cs="Times New Roman"/>
          <w:sz w:val="28"/>
          <w:szCs w:val="28"/>
        </w:rPr>
      </w:pPr>
      <w:ins w:id="1309" w:author="Кулешов" w:date="2019-09-18T17:17:00Z">
        <w:r>
          <w:rPr>
            <w:rFonts w:ascii="Times New Roman" w:hAnsi="Times New Roman" w:cs="Times New Roman"/>
            <w:sz w:val="28"/>
            <w:szCs w:val="28"/>
          </w:rPr>
          <w:t>действующего на основании__________________________________________</w:t>
        </w:r>
      </w:ins>
    </w:p>
    <w:p w:rsidR="00724C74" w:rsidRPr="003E6303" w:rsidRDefault="00724C74" w:rsidP="00724C74">
      <w:pPr>
        <w:pStyle w:val="ConsPlusNormal"/>
        <w:jc w:val="both"/>
        <w:outlineLvl w:val="0"/>
        <w:rPr>
          <w:ins w:id="1310" w:author="Кулешов" w:date="2019-09-18T17:17:00Z"/>
          <w:rFonts w:ascii="Times New Roman" w:hAnsi="Times New Roman" w:cs="Times New Roman"/>
          <w:sz w:val="28"/>
          <w:szCs w:val="28"/>
          <w:u w:val="single"/>
        </w:rPr>
      </w:pPr>
      <w:ins w:id="1311" w:author="Кулешов" w:date="2019-09-18T17:17:00Z">
        <w:r w:rsidRPr="003E6303">
          <w:rPr>
            <w:rFonts w:ascii="Times New Roman" w:hAnsi="Times New Roman" w:cs="Times New Roman"/>
            <w:sz w:val="28"/>
            <w:szCs w:val="28"/>
          </w:rPr>
          <w:t>__________________________________________________________________</w:t>
        </w:r>
        <w:r w:rsidRPr="003E6303">
          <w:rPr>
            <w:rFonts w:ascii="Times New Roman" w:hAnsi="Times New Roman" w:cs="Times New Roman"/>
            <w:sz w:val="28"/>
            <w:szCs w:val="28"/>
            <w:u w:val="single"/>
          </w:rPr>
          <w:t>,</w:t>
        </w:r>
      </w:ins>
    </w:p>
    <w:p w:rsidR="00724C74" w:rsidRDefault="00724C74" w:rsidP="00724C74">
      <w:pPr>
        <w:pStyle w:val="ConsPlusNormal"/>
        <w:jc w:val="center"/>
        <w:outlineLvl w:val="0"/>
        <w:rPr>
          <w:ins w:id="1312" w:author="Кулешов" w:date="2019-09-18T17:17:00Z"/>
          <w:rFonts w:ascii="Times New Roman" w:hAnsi="Times New Roman" w:cs="Times New Roman"/>
          <w:sz w:val="18"/>
          <w:szCs w:val="18"/>
        </w:rPr>
      </w:pPr>
      <w:ins w:id="1313" w:author="Кулешов" w:date="2019-09-18T17:17:00Z">
        <w:r>
          <w:rPr>
            <w:rFonts w:ascii="Times New Roman" w:hAnsi="Times New Roman" w:cs="Times New Roman"/>
            <w:sz w:val="18"/>
            <w:szCs w:val="18"/>
          </w:rPr>
          <w:t>(положение об исполнительном органе государственной власти, доверенность, приказ или иной документ, удостоверяющий полномочия)</w:t>
        </w:r>
      </w:ins>
    </w:p>
    <w:p w:rsidR="00724C74" w:rsidRDefault="00724C74" w:rsidP="00724C74">
      <w:pPr>
        <w:pStyle w:val="ConsPlusNormal"/>
        <w:jc w:val="both"/>
        <w:outlineLvl w:val="0"/>
        <w:rPr>
          <w:ins w:id="1314" w:author="Кулешов" w:date="2019-09-18T17:17:00Z"/>
          <w:rFonts w:ascii="Times New Roman" w:hAnsi="Times New Roman" w:cs="Times New Roman"/>
          <w:sz w:val="28"/>
          <w:szCs w:val="28"/>
        </w:rPr>
      </w:pPr>
      <w:ins w:id="1315" w:author="Кулешов" w:date="2019-09-18T17:17:00Z">
        <w:r>
          <w:rPr>
            <w:rFonts w:ascii="Times New Roman" w:hAnsi="Times New Roman" w:cs="Times New Roman"/>
            <w:sz w:val="28"/>
            <w:szCs w:val="28"/>
          </w:rPr>
          <w:t>с одной стороны, и__________________________________________________</w:t>
        </w:r>
      </w:ins>
    </w:p>
    <w:p w:rsidR="00724C74" w:rsidRPr="003E6303" w:rsidRDefault="00724C74" w:rsidP="00724C74">
      <w:pPr>
        <w:pStyle w:val="ConsPlusNormal"/>
        <w:jc w:val="both"/>
        <w:outlineLvl w:val="0"/>
        <w:rPr>
          <w:ins w:id="1316" w:author="Кулешов" w:date="2019-09-18T17:17:00Z"/>
          <w:rFonts w:ascii="Times New Roman" w:hAnsi="Times New Roman" w:cs="Times New Roman"/>
          <w:sz w:val="28"/>
          <w:szCs w:val="28"/>
          <w:u w:val="single"/>
        </w:rPr>
      </w:pPr>
      <w:ins w:id="1317" w:author="Кулешов" w:date="2019-09-18T17:17:00Z">
        <w:r w:rsidRPr="003E6303">
          <w:rPr>
            <w:rFonts w:ascii="Times New Roman" w:hAnsi="Times New Roman" w:cs="Times New Roman"/>
            <w:sz w:val="28"/>
            <w:szCs w:val="28"/>
          </w:rPr>
          <w:t>__________________________________________________________________</w:t>
        </w:r>
        <w:r w:rsidRPr="003E6303">
          <w:rPr>
            <w:rFonts w:ascii="Times New Roman" w:hAnsi="Times New Roman" w:cs="Times New Roman"/>
            <w:sz w:val="28"/>
            <w:szCs w:val="28"/>
            <w:u w:val="single"/>
          </w:rPr>
          <w:t>,</w:t>
        </w:r>
      </w:ins>
    </w:p>
    <w:p w:rsidR="00724C74" w:rsidRDefault="00724C74" w:rsidP="00724C74">
      <w:pPr>
        <w:pStyle w:val="ConsPlusNormal"/>
        <w:jc w:val="center"/>
        <w:outlineLvl w:val="0"/>
        <w:rPr>
          <w:ins w:id="1318" w:author="Кулешов" w:date="2019-09-18T17:17:00Z"/>
          <w:rFonts w:ascii="Times New Roman" w:hAnsi="Times New Roman" w:cs="Times New Roman"/>
          <w:sz w:val="18"/>
          <w:szCs w:val="18"/>
        </w:rPr>
      </w:pPr>
      <w:ins w:id="1319" w:author="Кулешов" w:date="2019-09-18T17:17:00Z">
        <w:r>
          <w:rPr>
            <w:rFonts w:ascii="Times New Roman" w:hAnsi="Times New Roman" w:cs="Times New Roman"/>
            <w:sz w:val="18"/>
            <w:szCs w:val="18"/>
          </w:rPr>
          <w:t>(наименование государственного бюджетного или автономного учреждения)</w:t>
        </w:r>
      </w:ins>
    </w:p>
    <w:p w:rsidR="00724C74" w:rsidRDefault="00724C74" w:rsidP="00724C74">
      <w:pPr>
        <w:pStyle w:val="ConsPlusNormal"/>
        <w:jc w:val="both"/>
        <w:outlineLvl w:val="0"/>
        <w:rPr>
          <w:ins w:id="1320" w:author="Кулешов" w:date="2019-09-18T17:17:00Z"/>
          <w:rFonts w:ascii="Times New Roman" w:hAnsi="Times New Roman" w:cs="Times New Roman"/>
          <w:sz w:val="28"/>
          <w:szCs w:val="28"/>
        </w:rPr>
      </w:pPr>
      <w:ins w:id="1321" w:author="Кулешов" w:date="2019-09-18T17:17:00Z">
        <w:r>
          <w:rPr>
            <w:rFonts w:ascii="Times New Roman" w:hAnsi="Times New Roman" w:cs="Times New Roman"/>
            <w:sz w:val="28"/>
            <w:szCs w:val="28"/>
          </w:rPr>
          <w:t>именуемое в дальнейшем «Учреждение», в лице_________________________</w:t>
        </w:r>
      </w:ins>
    </w:p>
    <w:p w:rsidR="00724C74" w:rsidRPr="003E6303" w:rsidRDefault="00724C74" w:rsidP="00724C74">
      <w:pPr>
        <w:pStyle w:val="ConsPlusNormal"/>
        <w:jc w:val="both"/>
        <w:outlineLvl w:val="0"/>
        <w:rPr>
          <w:ins w:id="1322" w:author="Кулешов" w:date="2019-09-18T17:17:00Z"/>
          <w:rFonts w:ascii="Times New Roman" w:hAnsi="Times New Roman" w:cs="Times New Roman"/>
          <w:sz w:val="28"/>
          <w:szCs w:val="28"/>
          <w:u w:val="single"/>
        </w:rPr>
      </w:pPr>
      <w:ins w:id="1323" w:author="Кулешов" w:date="2019-09-18T17:17:00Z">
        <w:r w:rsidRPr="003E6303">
          <w:rPr>
            <w:rFonts w:ascii="Times New Roman" w:hAnsi="Times New Roman" w:cs="Times New Roman"/>
            <w:sz w:val="28"/>
            <w:szCs w:val="28"/>
          </w:rPr>
          <w:t>__________________________________________________________________</w:t>
        </w:r>
        <w:r w:rsidRPr="003E6303">
          <w:rPr>
            <w:rFonts w:ascii="Times New Roman" w:hAnsi="Times New Roman" w:cs="Times New Roman"/>
            <w:sz w:val="28"/>
            <w:szCs w:val="28"/>
            <w:u w:val="single"/>
          </w:rPr>
          <w:t>,</w:t>
        </w:r>
      </w:ins>
    </w:p>
    <w:p w:rsidR="00724C74" w:rsidRDefault="00724C74" w:rsidP="00724C74">
      <w:pPr>
        <w:pStyle w:val="ConsPlusNormal"/>
        <w:jc w:val="center"/>
        <w:outlineLvl w:val="0"/>
        <w:rPr>
          <w:ins w:id="1324" w:author="Кулешов" w:date="2019-09-18T17:17:00Z"/>
          <w:rFonts w:ascii="Times New Roman" w:hAnsi="Times New Roman" w:cs="Times New Roman"/>
          <w:sz w:val="18"/>
          <w:szCs w:val="18"/>
        </w:rPr>
      </w:pPr>
      <w:ins w:id="1325" w:author="Кулешов" w:date="2019-09-18T17:17:00Z">
        <w:r>
          <w:rPr>
            <w:rFonts w:ascii="Times New Roman" w:hAnsi="Times New Roman" w:cs="Times New Roman"/>
            <w:sz w:val="18"/>
            <w:szCs w:val="18"/>
          </w:rPr>
          <w:t>(наименование должности руководителя Учредителя или уполномоченного им лица)</w:t>
        </w:r>
      </w:ins>
    </w:p>
    <w:p w:rsidR="00724C74" w:rsidRPr="003E6303" w:rsidRDefault="00724C74" w:rsidP="00724C74">
      <w:pPr>
        <w:pStyle w:val="ConsPlusNormal"/>
        <w:jc w:val="both"/>
        <w:outlineLvl w:val="0"/>
        <w:rPr>
          <w:ins w:id="1326" w:author="Кулешов" w:date="2019-09-18T17:17:00Z"/>
          <w:rFonts w:ascii="Times New Roman" w:hAnsi="Times New Roman" w:cs="Times New Roman"/>
          <w:sz w:val="28"/>
          <w:szCs w:val="28"/>
          <w:u w:val="single"/>
        </w:rPr>
      </w:pPr>
      <w:ins w:id="1327" w:author="Кулешов" w:date="2019-09-18T17:17:00Z">
        <w:r w:rsidRPr="003E6303">
          <w:rPr>
            <w:rFonts w:ascii="Times New Roman" w:hAnsi="Times New Roman" w:cs="Times New Roman"/>
            <w:sz w:val="28"/>
            <w:szCs w:val="28"/>
          </w:rPr>
          <w:t>__________________________________________________________________</w:t>
        </w:r>
        <w:r w:rsidRPr="003E6303">
          <w:rPr>
            <w:rFonts w:ascii="Times New Roman" w:hAnsi="Times New Roman" w:cs="Times New Roman"/>
            <w:sz w:val="28"/>
            <w:szCs w:val="28"/>
            <w:u w:val="single"/>
          </w:rPr>
          <w:t>,</w:t>
        </w:r>
      </w:ins>
    </w:p>
    <w:p w:rsidR="00724C74" w:rsidRDefault="00724C74" w:rsidP="00724C74">
      <w:pPr>
        <w:pStyle w:val="ConsPlusNormal"/>
        <w:jc w:val="center"/>
        <w:outlineLvl w:val="0"/>
        <w:rPr>
          <w:ins w:id="1328" w:author="Кулешов" w:date="2019-09-18T17:17:00Z"/>
          <w:rFonts w:ascii="Times New Roman" w:hAnsi="Times New Roman" w:cs="Times New Roman"/>
          <w:sz w:val="18"/>
          <w:szCs w:val="18"/>
        </w:rPr>
      </w:pPr>
      <w:ins w:id="1329" w:author="Кулешов" w:date="2019-09-18T17:17:00Z">
        <w:r>
          <w:rPr>
            <w:rFonts w:ascii="Times New Roman" w:hAnsi="Times New Roman" w:cs="Times New Roman"/>
            <w:sz w:val="18"/>
            <w:szCs w:val="18"/>
          </w:rPr>
          <w:t>(фамилия, имя, отчество руководителя Учредителя или уполномоченного им лица)</w:t>
        </w:r>
      </w:ins>
    </w:p>
    <w:p w:rsidR="00724C74" w:rsidRDefault="00724C74" w:rsidP="00724C74">
      <w:pPr>
        <w:pStyle w:val="ConsPlusNormal"/>
        <w:jc w:val="both"/>
        <w:outlineLvl w:val="0"/>
        <w:rPr>
          <w:ins w:id="1330" w:author="Кулешов" w:date="2019-09-18T17:17:00Z"/>
          <w:rFonts w:ascii="Times New Roman" w:hAnsi="Times New Roman" w:cs="Times New Roman"/>
          <w:sz w:val="28"/>
          <w:szCs w:val="28"/>
        </w:rPr>
      </w:pPr>
      <w:ins w:id="1331" w:author="Кулешов" w:date="2019-09-18T17:17:00Z">
        <w:r>
          <w:rPr>
            <w:rFonts w:ascii="Times New Roman" w:hAnsi="Times New Roman" w:cs="Times New Roman"/>
            <w:sz w:val="28"/>
            <w:szCs w:val="28"/>
          </w:rPr>
          <w:t>действующего на основании__________________________________________</w:t>
        </w:r>
      </w:ins>
    </w:p>
    <w:p w:rsidR="00724C74" w:rsidRPr="003E6303" w:rsidRDefault="00724C74" w:rsidP="00724C74">
      <w:pPr>
        <w:pStyle w:val="ConsPlusNormal"/>
        <w:jc w:val="both"/>
        <w:outlineLvl w:val="0"/>
        <w:rPr>
          <w:ins w:id="1332" w:author="Кулешов" w:date="2019-09-18T17:17:00Z"/>
          <w:rFonts w:ascii="Times New Roman" w:hAnsi="Times New Roman" w:cs="Times New Roman"/>
          <w:sz w:val="28"/>
          <w:szCs w:val="28"/>
          <w:u w:val="single"/>
        </w:rPr>
      </w:pPr>
      <w:ins w:id="1333" w:author="Кулешов" w:date="2019-09-18T17:17:00Z">
        <w:r w:rsidRPr="003E6303">
          <w:rPr>
            <w:rFonts w:ascii="Times New Roman" w:hAnsi="Times New Roman" w:cs="Times New Roman"/>
            <w:sz w:val="28"/>
            <w:szCs w:val="28"/>
          </w:rPr>
          <w:t>__________________________________________________________________</w:t>
        </w:r>
        <w:r w:rsidRPr="003E6303">
          <w:rPr>
            <w:rFonts w:ascii="Times New Roman" w:hAnsi="Times New Roman" w:cs="Times New Roman"/>
            <w:sz w:val="28"/>
            <w:szCs w:val="28"/>
            <w:u w:val="single"/>
          </w:rPr>
          <w:t>,</w:t>
        </w:r>
      </w:ins>
    </w:p>
    <w:p w:rsidR="00724C74" w:rsidRDefault="00724C74" w:rsidP="00724C74">
      <w:pPr>
        <w:pStyle w:val="ConsPlusNormal"/>
        <w:jc w:val="center"/>
        <w:outlineLvl w:val="0"/>
        <w:rPr>
          <w:ins w:id="1334" w:author="Кулешов" w:date="2019-09-18T17:17:00Z"/>
          <w:rFonts w:ascii="Times New Roman" w:hAnsi="Times New Roman" w:cs="Times New Roman"/>
          <w:sz w:val="18"/>
          <w:szCs w:val="18"/>
        </w:rPr>
      </w:pPr>
      <w:ins w:id="1335" w:author="Кулешов" w:date="2019-09-18T17:17:00Z">
        <w:r>
          <w:rPr>
            <w:rFonts w:ascii="Times New Roman" w:hAnsi="Times New Roman" w:cs="Times New Roman"/>
            <w:sz w:val="18"/>
            <w:szCs w:val="18"/>
          </w:rPr>
          <w:t xml:space="preserve">(устав Учреждения или иной </w:t>
        </w:r>
      </w:ins>
      <w:ins w:id="1336" w:author="Кулешов" w:date="2019-09-19T10:27:00Z">
        <w:r w:rsidR="00A03DDF" w:rsidRPr="00A03DDF">
          <w:rPr>
            <w:rFonts w:ascii="Times New Roman" w:hAnsi="Times New Roman" w:cs="Times New Roman"/>
            <w:sz w:val="18"/>
            <w:szCs w:val="18"/>
          </w:rPr>
          <w:t xml:space="preserve">уполномочивающий </w:t>
        </w:r>
      </w:ins>
      <w:ins w:id="1337" w:author="Кулешов" w:date="2019-09-18T17:17:00Z">
        <w:r>
          <w:rPr>
            <w:rFonts w:ascii="Times New Roman" w:hAnsi="Times New Roman" w:cs="Times New Roman"/>
            <w:sz w:val="18"/>
            <w:szCs w:val="18"/>
          </w:rPr>
          <w:t>документ)</w:t>
        </w:r>
      </w:ins>
    </w:p>
    <w:p w:rsidR="00724C74" w:rsidRDefault="00724C74" w:rsidP="00724C74">
      <w:pPr>
        <w:pStyle w:val="ConsPlusNormal"/>
        <w:spacing w:before="120"/>
        <w:jc w:val="both"/>
        <w:outlineLvl w:val="0"/>
        <w:rPr>
          <w:ins w:id="1338" w:author="Кулешов" w:date="2019-09-18T17:17:00Z"/>
          <w:rFonts w:ascii="Times New Roman" w:hAnsi="Times New Roman" w:cs="Times New Roman"/>
          <w:sz w:val="28"/>
          <w:szCs w:val="28"/>
        </w:rPr>
      </w:pPr>
      <w:ins w:id="1339" w:author="Кулешов" w:date="2019-09-18T17:17:00Z">
        <w:r>
          <w:rPr>
            <w:rFonts w:ascii="Times New Roman" w:hAnsi="Times New Roman" w:cs="Times New Roman"/>
            <w:sz w:val="28"/>
            <w:szCs w:val="28"/>
          </w:rPr>
          <w:lastRenderedPageBreak/>
          <w:t xml:space="preserve">с другой стороны, далее именуемой «Стороны», в соответствии с пунктом 7.1. Соглашения заключили настоящее дополнительное </w:t>
        </w:r>
        <w:r w:rsidRPr="004B52C1">
          <w:rPr>
            <w:rFonts w:ascii="Times New Roman" w:hAnsi="Times New Roman" w:cs="Times New Roman"/>
            <w:sz w:val="28"/>
            <w:szCs w:val="28"/>
          </w:rPr>
          <w:t>соглашение о расторжении соглашения о</w:t>
        </w:r>
        <w:r>
          <w:rPr>
            <w:rFonts w:ascii="Times New Roman" w:hAnsi="Times New Roman" w:cs="Times New Roman"/>
            <w:sz w:val="28"/>
            <w:szCs w:val="28"/>
          </w:rPr>
          <w:t xml:space="preserve"> </w:t>
        </w:r>
        <w:r w:rsidRPr="004B52C1">
          <w:rPr>
            <w:rFonts w:ascii="Times New Roman" w:hAnsi="Times New Roman" w:cs="Times New Roman"/>
            <w:sz w:val="28"/>
            <w:szCs w:val="28"/>
          </w:rPr>
          <w:t xml:space="preserve">предоставлении субсидии из областного бюджета государственному учреждению на финансовое </w:t>
        </w:r>
        <w:r>
          <w:rPr>
            <w:rFonts w:ascii="Times New Roman" w:hAnsi="Times New Roman" w:cs="Times New Roman"/>
            <w:sz w:val="28"/>
            <w:szCs w:val="28"/>
          </w:rPr>
          <w:t xml:space="preserve">обеспечение </w:t>
        </w:r>
        <w:r w:rsidRPr="004B52C1">
          <w:rPr>
            <w:rFonts w:ascii="Times New Roman" w:hAnsi="Times New Roman" w:cs="Times New Roman"/>
            <w:sz w:val="28"/>
            <w:szCs w:val="28"/>
          </w:rPr>
          <w:t>выполнения</w:t>
        </w:r>
        <w:r>
          <w:rPr>
            <w:rFonts w:ascii="Times New Roman" w:hAnsi="Times New Roman" w:cs="Times New Roman"/>
            <w:sz w:val="28"/>
            <w:szCs w:val="28"/>
          </w:rPr>
          <w:t xml:space="preserve"> </w:t>
        </w:r>
        <w:r w:rsidRPr="004B52C1">
          <w:rPr>
            <w:rFonts w:ascii="Times New Roman" w:hAnsi="Times New Roman" w:cs="Times New Roman"/>
            <w:sz w:val="28"/>
            <w:szCs w:val="28"/>
          </w:rPr>
          <w:t>госу</w:t>
        </w:r>
        <w:r>
          <w:rPr>
            <w:rFonts w:ascii="Times New Roman" w:hAnsi="Times New Roman" w:cs="Times New Roman"/>
            <w:sz w:val="28"/>
            <w:szCs w:val="28"/>
          </w:rPr>
          <w:t xml:space="preserve">дарственного задания на оказание </w:t>
        </w:r>
        <w:r w:rsidRPr="004B52C1">
          <w:rPr>
            <w:rFonts w:ascii="Times New Roman" w:hAnsi="Times New Roman" w:cs="Times New Roman"/>
            <w:sz w:val="28"/>
            <w:szCs w:val="28"/>
          </w:rPr>
          <w:t>государ</w:t>
        </w:r>
        <w:r>
          <w:rPr>
            <w:rFonts w:ascii="Times New Roman" w:hAnsi="Times New Roman" w:cs="Times New Roman"/>
            <w:sz w:val="28"/>
            <w:szCs w:val="28"/>
          </w:rPr>
          <w:t xml:space="preserve">ственных </w:t>
        </w:r>
        <w:r w:rsidRPr="004B52C1">
          <w:rPr>
            <w:rFonts w:ascii="Times New Roman" w:hAnsi="Times New Roman" w:cs="Times New Roman"/>
            <w:sz w:val="28"/>
            <w:szCs w:val="28"/>
          </w:rPr>
          <w:t>услуг (выполнение</w:t>
        </w:r>
        <w:r>
          <w:rPr>
            <w:rFonts w:ascii="Times New Roman" w:hAnsi="Times New Roman" w:cs="Times New Roman"/>
            <w:sz w:val="28"/>
            <w:szCs w:val="28"/>
          </w:rPr>
          <w:t xml:space="preserve"> </w:t>
        </w:r>
        <w:r w:rsidRPr="004B52C1">
          <w:rPr>
            <w:rFonts w:ascii="Times New Roman" w:hAnsi="Times New Roman" w:cs="Times New Roman"/>
            <w:sz w:val="28"/>
            <w:szCs w:val="28"/>
          </w:rPr>
          <w:t xml:space="preserve">работ) от </w:t>
        </w:r>
        <w:r>
          <w:rPr>
            <w:rFonts w:ascii="Times New Roman" w:hAnsi="Times New Roman" w:cs="Times New Roman"/>
            <w:sz w:val="28"/>
            <w:szCs w:val="28"/>
          </w:rPr>
          <w:t>«</w:t>
        </w:r>
        <w:r w:rsidRPr="004B52C1">
          <w:rPr>
            <w:rFonts w:ascii="Times New Roman" w:hAnsi="Times New Roman" w:cs="Times New Roman"/>
            <w:sz w:val="28"/>
            <w:szCs w:val="28"/>
          </w:rPr>
          <w:t>__</w:t>
        </w:r>
        <w:r>
          <w:rPr>
            <w:rFonts w:ascii="Times New Roman" w:hAnsi="Times New Roman" w:cs="Times New Roman"/>
            <w:sz w:val="28"/>
            <w:szCs w:val="28"/>
          </w:rPr>
          <w:t>»</w:t>
        </w:r>
        <w:r w:rsidRPr="004B52C1">
          <w:rPr>
            <w:rFonts w:ascii="Times New Roman" w:hAnsi="Times New Roman" w:cs="Times New Roman"/>
            <w:sz w:val="28"/>
            <w:szCs w:val="28"/>
          </w:rPr>
          <w:t xml:space="preserve"> _______ 20__ г. </w:t>
        </w:r>
        <w:r>
          <w:rPr>
            <w:rFonts w:ascii="Times New Roman" w:hAnsi="Times New Roman" w:cs="Times New Roman"/>
            <w:sz w:val="28"/>
            <w:szCs w:val="28"/>
          </w:rPr>
          <w:t>№ _____ (далее –</w:t>
        </w:r>
        <w:r w:rsidRPr="004B52C1">
          <w:rPr>
            <w:rFonts w:ascii="Times New Roman" w:hAnsi="Times New Roman" w:cs="Times New Roman"/>
            <w:sz w:val="28"/>
            <w:szCs w:val="28"/>
          </w:rPr>
          <w:t xml:space="preserve"> Соглашение, Субсидия).</w:t>
        </w:r>
      </w:ins>
    </w:p>
    <w:p w:rsidR="00724C74" w:rsidRPr="004B52C1" w:rsidRDefault="00724C74" w:rsidP="00724C74">
      <w:pPr>
        <w:pStyle w:val="ConsPlusNormal"/>
        <w:spacing w:before="120"/>
        <w:jc w:val="both"/>
        <w:outlineLvl w:val="0"/>
        <w:rPr>
          <w:ins w:id="1340" w:author="Кулешов" w:date="2019-09-18T17:17:00Z"/>
          <w:rFonts w:ascii="Times New Roman" w:hAnsi="Times New Roman" w:cs="Times New Roman"/>
          <w:sz w:val="28"/>
          <w:szCs w:val="28"/>
        </w:rPr>
      </w:pPr>
      <w:ins w:id="1341" w:author="Кулешов" w:date="2019-09-18T17:17:00Z">
        <w:r>
          <w:rPr>
            <w:rFonts w:ascii="Times New Roman" w:hAnsi="Times New Roman" w:cs="Times New Roman"/>
            <w:sz w:val="28"/>
            <w:szCs w:val="28"/>
          </w:rPr>
          <w:t xml:space="preserve">1. Соглашение расторгается с даты вступления в силу </w:t>
        </w:r>
        <w:r w:rsidRPr="004B52C1">
          <w:rPr>
            <w:rFonts w:ascii="Times New Roman" w:hAnsi="Times New Roman" w:cs="Times New Roman"/>
            <w:sz w:val="28"/>
            <w:szCs w:val="28"/>
          </w:rPr>
          <w:t>настоящего</w:t>
        </w:r>
        <w:r>
          <w:rPr>
            <w:rFonts w:ascii="Times New Roman" w:hAnsi="Times New Roman" w:cs="Times New Roman"/>
            <w:sz w:val="28"/>
            <w:szCs w:val="28"/>
          </w:rPr>
          <w:t xml:space="preserve"> </w:t>
        </w:r>
        <w:r w:rsidRPr="004B52C1">
          <w:rPr>
            <w:rFonts w:ascii="Times New Roman" w:hAnsi="Times New Roman" w:cs="Times New Roman"/>
            <w:sz w:val="28"/>
            <w:szCs w:val="28"/>
          </w:rPr>
          <w:t>дополнительного соглашения о расторжении Соглашения.</w:t>
        </w:r>
      </w:ins>
    </w:p>
    <w:p w:rsidR="00724C74" w:rsidRPr="004B52C1" w:rsidRDefault="00724C74" w:rsidP="00724C74">
      <w:pPr>
        <w:pStyle w:val="ConsPlusNormal"/>
        <w:jc w:val="both"/>
        <w:outlineLvl w:val="0"/>
        <w:rPr>
          <w:ins w:id="1342" w:author="Кулешов" w:date="2019-09-18T17:17:00Z"/>
          <w:rFonts w:ascii="Times New Roman" w:hAnsi="Times New Roman" w:cs="Times New Roman"/>
          <w:sz w:val="28"/>
          <w:szCs w:val="28"/>
        </w:rPr>
      </w:pPr>
      <w:ins w:id="1343" w:author="Кулешов" w:date="2019-09-18T17:17:00Z">
        <w:r w:rsidRPr="004B52C1">
          <w:rPr>
            <w:rFonts w:ascii="Times New Roman" w:hAnsi="Times New Roman" w:cs="Times New Roman"/>
            <w:sz w:val="28"/>
            <w:szCs w:val="28"/>
          </w:rPr>
          <w:t>2.</w:t>
        </w:r>
        <w:r>
          <w:rPr>
            <w:rFonts w:ascii="Times New Roman" w:hAnsi="Times New Roman" w:cs="Times New Roman"/>
            <w:sz w:val="28"/>
            <w:szCs w:val="28"/>
          </w:rPr>
          <w:t xml:space="preserve"> </w:t>
        </w:r>
        <w:r w:rsidRPr="004B52C1">
          <w:rPr>
            <w:rFonts w:ascii="Times New Roman" w:hAnsi="Times New Roman" w:cs="Times New Roman"/>
            <w:sz w:val="28"/>
            <w:szCs w:val="28"/>
          </w:rPr>
          <w:t>Состояние расчетов на дату расторжения Соглашения:</w:t>
        </w:r>
      </w:ins>
    </w:p>
    <w:p w:rsidR="00724C74" w:rsidRDefault="00724C74" w:rsidP="00724C74">
      <w:pPr>
        <w:pStyle w:val="ConsPlusNormal"/>
        <w:jc w:val="both"/>
        <w:outlineLvl w:val="0"/>
        <w:rPr>
          <w:ins w:id="1344" w:author="Кулешов" w:date="2019-09-18T17:17:00Z"/>
          <w:rFonts w:ascii="Times New Roman" w:hAnsi="Times New Roman" w:cs="Times New Roman"/>
          <w:sz w:val="28"/>
          <w:szCs w:val="28"/>
        </w:rPr>
      </w:pPr>
      <w:ins w:id="1345" w:author="Кулешов" w:date="2019-09-18T17:17:00Z">
        <w:r>
          <w:rPr>
            <w:rFonts w:ascii="Times New Roman" w:hAnsi="Times New Roman" w:cs="Times New Roman"/>
            <w:sz w:val="28"/>
            <w:szCs w:val="28"/>
          </w:rPr>
          <w:t xml:space="preserve">2.1. </w:t>
        </w:r>
        <w:r w:rsidRPr="004B52C1">
          <w:rPr>
            <w:rFonts w:ascii="Times New Roman" w:hAnsi="Times New Roman" w:cs="Times New Roman"/>
            <w:sz w:val="28"/>
            <w:szCs w:val="28"/>
          </w:rPr>
          <w:t>бюджетное обязательство Учредителя</w:t>
        </w:r>
        <w:r>
          <w:rPr>
            <w:rFonts w:ascii="Times New Roman" w:hAnsi="Times New Roman" w:cs="Times New Roman"/>
            <w:sz w:val="28"/>
            <w:szCs w:val="28"/>
          </w:rPr>
          <w:t xml:space="preserve"> исполнено в размере ____________________</w:t>
        </w:r>
        <w:r w:rsidRPr="004B52C1">
          <w:rPr>
            <w:rFonts w:ascii="Times New Roman" w:hAnsi="Times New Roman" w:cs="Times New Roman"/>
            <w:sz w:val="28"/>
            <w:szCs w:val="28"/>
          </w:rPr>
          <w:t xml:space="preserve">(______________________) рублей по КБК </w:t>
        </w:r>
        <w:r>
          <w:rPr>
            <w:rFonts w:ascii="Times New Roman" w:hAnsi="Times New Roman" w:cs="Times New Roman"/>
            <w:sz w:val="28"/>
            <w:szCs w:val="28"/>
          </w:rPr>
          <w:t>_________;</w:t>
        </w:r>
      </w:ins>
    </w:p>
    <w:p w:rsidR="00724C74" w:rsidRDefault="00724C74" w:rsidP="00724C74">
      <w:pPr>
        <w:pStyle w:val="ConsPlusNormal"/>
        <w:jc w:val="both"/>
        <w:outlineLvl w:val="0"/>
        <w:rPr>
          <w:ins w:id="1346" w:author="Кулешов" w:date="2019-09-18T17:17:00Z"/>
          <w:rFonts w:ascii="Times New Roman" w:hAnsi="Times New Roman" w:cs="Times New Roman"/>
          <w:sz w:val="18"/>
          <w:szCs w:val="18"/>
        </w:rPr>
      </w:pPr>
      <w:ins w:id="1347" w:author="Кулешов" w:date="2019-09-18T17:17:00Z">
        <w:r>
          <w:rPr>
            <w:rFonts w:ascii="Times New Roman" w:hAnsi="Times New Roman" w:cs="Times New Roman"/>
            <w:sz w:val="18"/>
            <w:szCs w:val="18"/>
          </w:rPr>
          <w:t xml:space="preserve">                                                         (сумма прописью)</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         (код КБК)</w:t>
        </w:r>
      </w:ins>
    </w:p>
    <w:p w:rsidR="00724C74" w:rsidRDefault="00724C74" w:rsidP="00724C74">
      <w:pPr>
        <w:pStyle w:val="ConsPlusNormal"/>
        <w:jc w:val="both"/>
        <w:outlineLvl w:val="0"/>
        <w:rPr>
          <w:ins w:id="1348" w:author="Кулешов" w:date="2019-09-18T17:17:00Z"/>
          <w:rFonts w:ascii="Times New Roman" w:hAnsi="Times New Roman" w:cs="Times New Roman"/>
          <w:sz w:val="28"/>
          <w:szCs w:val="28"/>
        </w:rPr>
      </w:pPr>
      <w:ins w:id="1349" w:author="Кулешов" w:date="2019-09-18T17:17:00Z">
        <w:r>
          <w:rPr>
            <w:rFonts w:ascii="Times New Roman" w:hAnsi="Times New Roman" w:cs="Times New Roman"/>
            <w:sz w:val="28"/>
            <w:szCs w:val="28"/>
          </w:rPr>
          <w:t xml:space="preserve">2.2. </w:t>
        </w:r>
        <w:r w:rsidRPr="004B52C1">
          <w:rPr>
            <w:rFonts w:ascii="Times New Roman" w:hAnsi="Times New Roman" w:cs="Times New Roman"/>
            <w:sz w:val="28"/>
            <w:szCs w:val="28"/>
          </w:rPr>
          <w:t xml:space="preserve">обязательство Учреждения исполнено в размере _____________________(_________________________) рублей, </w:t>
        </w:r>
      </w:ins>
    </w:p>
    <w:p w:rsidR="00724C74" w:rsidRPr="00F30BC3" w:rsidRDefault="00724C74" w:rsidP="00724C74">
      <w:pPr>
        <w:pStyle w:val="ConsPlusNormal"/>
        <w:jc w:val="both"/>
        <w:outlineLvl w:val="0"/>
        <w:rPr>
          <w:ins w:id="1350" w:author="Кулешов" w:date="2019-09-18T17:17:00Z"/>
          <w:rFonts w:ascii="Times New Roman" w:hAnsi="Times New Roman" w:cs="Times New Roman"/>
          <w:sz w:val="18"/>
          <w:szCs w:val="18"/>
        </w:rPr>
      </w:pPr>
      <w:ins w:id="1351" w:author="Кулешов" w:date="2019-09-18T17:17:00Z">
        <w:r>
          <w:rPr>
            <w:rFonts w:ascii="Times New Roman" w:hAnsi="Times New Roman" w:cs="Times New Roman"/>
            <w:sz w:val="18"/>
            <w:szCs w:val="18"/>
          </w:rPr>
          <w:t xml:space="preserve">                                                         (сумма прописью)</w:t>
        </w:r>
      </w:ins>
    </w:p>
    <w:p w:rsidR="00724C74" w:rsidRPr="004B52C1" w:rsidRDefault="00724C74" w:rsidP="00724C74">
      <w:pPr>
        <w:pStyle w:val="ConsPlusNormal"/>
        <w:jc w:val="both"/>
        <w:outlineLvl w:val="0"/>
        <w:rPr>
          <w:ins w:id="1352" w:author="Кулешов" w:date="2019-09-18T17:17:00Z"/>
          <w:rFonts w:ascii="Times New Roman" w:hAnsi="Times New Roman" w:cs="Times New Roman"/>
          <w:sz w:val="28"/>
          <w:szCs w:val="28"/>
        </w:rPr>
      </w:pPr>
      <w:ins w:id="1353" w:author="Кулешов" w:date="2019-09-18T17:17:00Z">
        <w:r w:rsidRPr="004B52C1">
          <w:rPr>
            <w:rFonts w:ascii="Times New Roman" w:hAnsi="Times New Roman" w:cs="Times New Roman"/>
            <w:sz w:val="28"/>
            <w:szCs w:val="28"/>
          </w:rPr>
          <w:t>соответствующем достигнутым показателям</w:t>
        </w:r>
        <w:r>
          <w:rPr>
            <w:rFonts w:ascii="Times New Roman" w:hAnsi="Times New Roman" w:cs="Times New Roman"/>
            <w:sz w:val="28"/>
            <w:szCs w:val="28"/>
          </w:rPr>
          <w:t xml:space="preserve"> </w:t>
        </w:r>
        <w:r w:rsidRPr="004B52C1">
          <w:rPr>
            <w:rFonts w:ascii="Times New Roman" w:hAnsi="Times New Roman" w:cs="Times New Roman"/>
            <w:sz w:val="28"/>
            <w:szCs w:val="28"/>
          </w:rPr>
          <w:t>объема оказания государственных услуг (выполнения работ), установленным в</w:t>
        </w:r>
        <w:r>
          <w:rPr>
            <w:rFonts w:ascii="Times New Roman" w:hAnsi="Times New Roman" w:cs="Times New Roman"/>
            <w:sz w:val="28"/>
            <w:szCs w:val="28"/>
          </w:rPr>
          <w:t xml:space="preserve"> </w:t>
        </w:r>
        <w:r w:rsidRPr="004B52C1">
          <w:rPr>
            <w:rFonts w:ascii="Times New Roman" w:hAnsi="Times New Roman" w:cs="Times New Roman"/>
            <w:sz w:val="28"/>
            <w:szCs w:val="28"/>
          </w:rPr>
          <w:t>государственном задании на оказание государственных услуг (выполнение</w:t>
        </w:r>
        <w:r>
          <w:rPr>
            <w:rFonts w:ascii="Times New Roman" w:hAnsi="Times New Roman" w:cs="Times New Roman"/>
            <w:sz w:val="28"/>
            <w:szCs w:val="28"/>
          </w:rPr>
          <w:t xml:space="preserve"> </w:t>
        </w:r>
        <w:r w:rsidRPr="004B52C1">
          <w:rPr>
            <w:rFonts w:ascii="Times New Roman" w:hAnsi="Times New Roman" w:cs="Times New Roman"/>
            <w:sz w:val="28"/>
            <w:szCs w:val="28"/>
          </w:rPr>
          <w:t>работ);</w:t>
        </w:r>
      </w:ins>
    </w:p>
    <w:p w:rsidR="00724C74" w:rsidRPr="004B52C1" w:rsidRDefault="00724C74" w:rsidP="00724C74">
      <w:pPr>
        <w:pStyle w:val="ConsPlusNormal"/>
        <w:jc w:val="both"/>
        <w:outlineLvl w:val="0"/>
        <w:rPr>
          <w:ins w:id="1354" w:author="Кулешов" w:date="2019-09-18T17:17:00Z"/>
          <w:rFonts w:ascii="Times New Roman" w:hAnsi="Times New Roman" w:cs="Times New Roman"/>
          <w:sz w:val="28"/>
          <w:szCs w:val="28"/>
        </w:rPr>
      </w:pPr>
      <w:ins w:id="1355" w:author="Кулешов" w:date="2019-09-18T17:17:00Z">
        <w:r w:rsidRPr="004B52C1">
          <w:rPr>
            <w:rFonts w:ascii="Times New Roman" w:hAnsi="Times New Roman" w:cs="Times New Roman"/>
            <w:sz w:val="28"/>
            <w:szCs w:val="28"/>
          </w:rPr>
          <w:t xml:space="preserve">2.3. </w:t>
        </w:r>
        <w:r>
          <w:rPr>
            <w:rFonts w:ascii="Times New Roman" w:hAnsi="Times New Roman" w:cs="Times New Roman"/>
            <w:sz w:val="28"/>
            <w:szCs w:val="28"/>
          </w:rPr>
          <w:t>у</w:t>
        </w:r>
        <w:r w:rsidRPr="004B52C1">
          <w:rPr>
            <w:rFonts w:ascii="Times New Roman" w:hAnsi="Times New Roman" w:cs="Times New Roman"/>
            <w:sz w:val="28"/>
            <w:szCs w:val="28"/>
          </w:rPr>
          <w:t>чредитель в</w:t>
        </w:r>
        <w:r>
          <w:rPr>
            <w:rFonts w:ascii="Times New Roman" w:hAnsi="Times New Roman" w:cs="Times New Roman"/>
            <w:sz w:val="28"/>
            <w:szCs w:val="28"/>
          </w:rPr>
          <w:t xml:space="preserve"> течение «</w:t>
        </w:r>
        <w:r w:rsidRPr="004B52C1">
          <w:rPr>
            <w:rFonts w:ascii="Times New Roman" w:hAnsi="Times New Roman" w:cs="Times New Roman"/>
            <w:sz w:val="28"/>
            <w:szCs w:val="28"/>
          </w:rPr>
          <w:t>__</w:t>
        </w:r>
        <w:r>
          <w:rPr>
            <w:rFonts w:ascii="Times New Roman" w:hAnsi="Times New Roman" w:cs="Times New Roman"/>
            <w:sz w:val="28"/>
            <w:szCs w:val="28"/>
          </w:rPr>
          <w:t>»</w:t>
        </w:r>
        <w:r w:rsidRPr="004B52C1">
          <w:rPr>
            <w:rFonts w:ascii="Times New Roman" w:hAnsi="Times New Roman" w:cs="Times New Roman"/>
            <w:sz w:val="28"/>
            <w:szCs w:val="28"/>
          </w:rPr>
          <w:t xml:space="preserve"> дней со дня расторжения Соглашения</w:t>
        </w:r>
        <w:r>
          <w:rPr>
            <w:rFonts w:ascii="Times New Roman" w:hAnsi="Times New Roman" w:cs="Times New Roman"/>
            <w:sz w:val="28"/>
            <w:szCs w:val="28"/>
          </w:rPr>
          <w:t xml:space="preserve"> </w:t>
        </w:r>
        <w:r w:rsidRPr="004B52C1">
          <w:rPr>
            <w:rFonts w:ascii="Times New Roman" w:hAnsi="Times New Roman" w:cs="Times New Roman"/>
            <w:sz w:val="28"/>
            <w:szCs w:val="28"/>
          </w:rPr>
          <w:t>обязуется перечислить Учреждению сумму Субсидии в размере: ________________(________________________) рублей;</w:t>
        </w:r>
      </w:ins>
    </w:p>
    <w:p w:rsidR="00724C74" w:rsidRPr="00F30BC3" w:rsidRDefault="00724C74" w:rsidP="00724C74">
      <w:pPr>
        <w:pStyle w:val="ConsPlusNormal"/>
        <w:jc w:val="both"/>
        <w:outlineLvl w:val="0"/>
        <w:rPr>
          <w:ins w:id="1356" w:author="Кулешов" w:date="2019-09-18T17:17:00Z"/>
          <w:rFonts w:ascii="Times New Roman" w:hAnsi="Times New Roman" w:cs="Times New Roman"/>
          <w:sz w:val="18"/>
          <w:szCs w:val="18"/>
        </w:rPr>
      </w:pPr>
      <w:ins w:id="1357" w:author="Кулешов" w:date="2019-09-18T17:17:00Z">
        <w:r>
          <w:rPr>
            <w:rFonts w:ascii="Times New Roman" w:hAnsi="Times New Roman" w:cs="Times New Roman"/>
            <w:sz w:val="18"/>
            <w:szCs w:val="18"/>
          </w:rPr>
          <w:t xml:space="preserve">                                                         (сумма прописью)</w:t>
        </w:r>
      </w:ins>
    </w:p>
    <w:p w:rsidR="00724C74" w:rsidRPr="004B52C1" w:rsidRDefault="00724C74" w:rsidP="00724C74">
      <w:pPr>
        <w:pStyle w:val="ConsPlusNormal"/>
        <w:jc w:val="both"/>
        <w:outlineLvl w:val="0"/>
        <w:rPr>
          <w:ins w:id="1358" w:author="Кулешов" w:date="2019-09-18T17:17:00Z"/>
          <w:rFonts w:ascii="Times New Roman" w:hAnsi="Times New Roman" w:cs="Times New Roman"/>
          <w:sz w:val="28"/>
          <w:szCs w:val="28"/>
        </w:rPr>
      </w:pPr>
      <w:ins w:id="1359" w:author="Кулешов" w:date="2019-09-18T17:17:00Z">
        <w:r>
          <w:rPr>
            <w:rFonts w:ascii="Times New Roman" w:hAnsi="Times New Roman" w:cs="Times New Roman"/>
            <w:sz w:val="28"/>
            <w:szCs w:val="28"/>
          </w:rPr>
          <w:t>2.4. учреждение в течение «</w:t>
        </w:r>
        <w:r w:rsidRPr="004B52C1">
          <w:rPr>
            <w:rFonts w:ascii="Times New Roman" w:hAnsi="Times New Roman" w:cs="Times New Roman"/>
            <w:sz w:val="28"/>
            <w:szCs w:val="28"/>
          </w:rPr>
          <w:t>__</w:t>
        </w:r>
        <w:r>
          <w:rPr>
            <w:rFonts w:ascii="Times New Roman" w:hAnsi="Times New Roman" w:cs="Times New Roman"/>
            <w:sz w:val="28"/>
            <w:szCs w:val="28"/>
          </w:rPr>
          <w:t xml:space="preserve">» дней </w:t>
        </w:r>
        <w:r w:rsidRPr="004B52C1">
          <w:rPr>
            <w:rFonts w:ascii="Times New Roman" w:hAnsi="Times New Roman" w:cs="Times New Roman"/>
            <w:sz w:val="28"/>
            <w:szCs w:val="28"/>
          </w:rPr>
          <w:t>со дня расторжения Соглашения</w:t>
        </w:r>
        <w:r>
          <w:rPr>
            <w:rFonts w:ascii="Times New Roman" w:hAnsi="Times New Roman" w:cs="Times New Roman"/>
            <w:sz w:val="28"/>
            <w:szCs w:val="28"/>
          </w:rPr>
          <w:t xml:space="preserve"> </w:t>
        </w:r>
        <w:r w:rsidRPr="004B52C1">
          <w:rPr>
            <w:rFonts w:ascii="Times New Roman" w:hAnsi="Times New Roman" w:cs="Times New Roman"/>
            <w:sz w:val="28"/>
            <w:szCs w:val="28"/>
          </w:rPr>
          <w:t xml:space="preserve">обязуется </w:t>
        </w:r>
        <w:r>
          <w:rPr>
            <w:rFonts w:ascii="Times New Roman" w:hAnsi="Times New Roman" w:cs="Times New Roman"/>
            <w:sz w:val="28"/>
            <w:szCs w:val="28"/>
          </w:rPr>
          <w:t xml:space="preserve">возвратить Учредителю в областной бюджет </w:t>
        </w:r>
        <w:r w:rsidRPr="004B52C1">
          <w:rPr>
            <w:rFonts w:ascii="Times New Roman" w:hAnsi="Times New Roman" w:cs="Times New Roman"/>
            <w:sz w:val="28"/>
            <w:szCs w:val="28"/>
          </w:rPr>
          <w:t>сумму Субсидии в</w:t>
        </w:r>
        <w:r>
          <w:rPr>
            <w:rFonts w:ascii="Times New Roman" w:hAnsi="Times New Roman" w:cs="Times New Roman"/>
            <w:sz w:val="28"/>
            <w:szCs w:val="28"/>
          </w:rPr>
          <w:t xml:space="preserve"> размере ________</w:t>
        </w:r>
        <w:r w:rsidRPr="004B52C1">
          <w:rPr>
            <w:rFonts w:ascii="Times New Roman" w:hAnsi="Times New Roman" w:cs="Times New Roman"/>
            <w:sz w:val="28"/>
            <w:szCs w:val="28"/>
          </w:rPr>
          <w:t>(_</w:t>
        </w:r>
        <w:r>
          <w:rPr>
            <w:rFonts w:ascii="Times New Roman" w:hAnsi="Times New Roman" w:cs="Times New Roman"/>
            <w:sz w:val="28"/>
            <w:szCs w:val="28"/>
          </w:rPr>
          <w:t>_______________________) рублей.</w:t>
        </w:r>
      </w:ins>
    </w:p>
    <w:p w:rsidR="00724C74" w:rsidRPr="00F30BC3" w:rsidRDefault="00724C74" w:rsidP="00724C74">
      <w:pPr>
        <w:pStyle w:val="ConsPlusNormal"/>
        <w:jc w:val="both"/>
        <w:outlineLvl w:val="0"/>
        <w:rPr>
          <w:ins w:id="1360" w:author="Кулешов" w:date="2019-09-18T17:17:00Z"/>
          <w:rFonts w:ascii="Times New Roman" w:hAnsi="Times New Roman" w:cs="Times New Roman"/>
          <w:sz w:val="18"/>
          <w:szCs w:val="18"/>
        </w:rPr>
      </w:pPr>
      <w:ins w:id="1361" w:author="Кулешов" w:date="2019-09-18T17:17:00Z">
        <w:r>
          <w:rPr>
            <w:rFonts w:ascii="Times New Roman" w:hAnsi="Times New Roman" w:cs="Times New Roman"/>
            <w:sz w:val="18"/>
            <w:szCs w:val="18"/>
          </w:rPr>
          <w:t xml:space="preserve">                                                         (сумма прописью)</w:t>
        </w:r>
      </w:ins>
    </w:p>
    <w:p w:rsidR="00724C74" w:rsidRPr="004B52C1" w:rsidRDefault="00724C74" w:rsidP="00724C74">
      <w:pPr>
        <w:pStyle w:val="ConsPlusNormal"/>
        <w:ind w:firstLine="708"/>
        <w:jc w:val="both"/>
        <w:outlineLvl w:val="0"/>
        <w:rPr>
          <w:ins w:id="1362" w:author="Кулешов" w:date="2019-09-18T17:17:00Z"/>
          <w:rFonts w:ascii="Times New Roman" w:hAnsi="Times New Roman" w:cs="Times New Roman"/>
          <w:sz w:val="28"/>
          <w:szCs w:val="28"/>
        </w:rPr>
      </w:pPr>
      <w:ins w:id="1363" w:author="Кулешов" w:date="2019-09-18T17:17:00Z">
        <w:r w:rsidRPr="004B52C1">
          <w:rPr>
            <w:rFonts w:ascii="Times New Roman" w:hAnsi="Times New Roman" w:cs="Times New Roman"/>
            <w:sz w:val="28"/>
            <w:szCs w:val="28"/>
          </w:rPr>
          <w:t>3. Стороны взаимных претензий друг к другу не имеют.</w:t>
        </w:r>
      </w:ins>
    </w:p>
    <w:p w:rsidR="00724C74" w:rsidRPr="00F30BC3" w:rsidRDefault="00724C74" w:rsidP="00724C74">
      <w:pPr>
        <w:pStyle w:val="ConsPlusNormal"/>
        <w:jc w:val="both"/>
        <w:outlineLvl w:val="0"/>
        <w:rPr>
          <w:ins w:id="1364" w:author="Кулешов" w:date="2019-09-18T17:17:00Z"/>
          <w:rFonts w:ascii="Times New Roman" w:hAnsi="Times New Roman" w:cs="Times New Roman"/>
          <w:sz w:val="28"/>
          <w:szCs w:val="28"/>
        </w:rPr>
      </w:pPr>
      <w:ins w:id="1365" w:author="Кулешов" w:date="2019-09-18T17:17:00Z">
        <w:r w:rsidRPr="00F30BC3">
          <w:rPr>
            <w:rFonts w:ascii="Times New Roman" w:hAnsi="Times New Roman" w:cs="Times New Roman"/>
            <w:sz w:val="28"/>
            <w:szCs w:val="28"/>
          </w:rPr>
          <w:t>4. Настоящее дополнительное соглашение вступает в силу с момента его подписания лицами, имеющими право действовать от имени каждой из Сторон.</w:t>
        </w:r>
      </w:ins>
    </w:p>
    <w:p w:rsidR="00724C74" w:rsidRPr="00F30BC3" w:rsidRDefault="00724C74" w:rsidP="00724C74">
      <w:pPr>
        <w:pStyle w:val="ConsPlusNormal"/>
        <w:jc w:val="both"/>
        <w:outlineLvl w:val="0"/>
        <w:rPr>
          <w:ins w:id="1366" w:author="Кулешов" w:date="2019-09-18T17:17:00Z"/>
          <w:rFonts w:ascii="Times New Roman" w:hAnsi="Times New Roman" w:cs="Times New Roman"/>
          <w:sz w:val="28"/>
          <w:szCs w:val="28"/>
        </w:rPr>
      </w:pPr>
      <w:ins w:id="1367" w:author="Кулешов" w:date="2019-09-18T17:17:00Z">
        <w:r w:rsidRPr="00F30BC3">
          <w:rPr>
            <w:rFonts w:ascii="Times New Roman" w:hAnsi="Times New Roman" w:cs="Times New Roman"/>
            <w:sz w:val="28"/>
            <w:szCs w:val="28"/>
          </w:rPr>
          <w:t>5. Обязательства Сторон по Соглашению прекращаются с момента вступления в силу настоящего дополнительного соглашения, за исключением обязательств, предусмотренных пунктами ___________ Соглашения, которые прекращают свое действие после полного их исполнения.</w:t>
        </w:r>
      </w:ins>
    </w:p>
    <w:p w:rsidR="00724C74" w:rsidRDefault="00A03DDF">
      <w:pPr>
        <w:pStyle w:val="ConsPlusNormal"/>
        <w:jc w:val="both"/>
        <w:outlineLvl w:val="0"/>
        <w:rPr>
          <w:ins w:id="1368" w:author="Кулешов" w:date="2019-09-18T17:17:00Z"/>
          <w:rFonts w:ascii="Times New Roman" w:hAnsi="Times New Roman" w:cs="Times New Roman"/>
          <w:sz w:val="28"/>
          <w:szCs w:val="28"/>
        </w:rPr>
        <w:pPrChange w:id="1369" w:author="Кулешов" w:date="2019-09-19T10:27:00Z">
          <w:pPr>
            <w:pStyle w:val="ConsPlusNormal"/>
            <w:ind w:firstLine="708"/>
            <w:jc w:val="both"/>
            <w:outlineLvl w:val="0"/>
          </w:pPr>
        </w:pPrChange>
      </w:pPr>
      <w:ins w:id="1370" w:author="Кулешов" w:date="2019-09-19T10:27:00Z">
        <w:r w:rsidRPr="00A03DDF">
          <w:rPr>
            <w:rFonts w:ascii="Times New Roman" w:hAnsi="Times New Roman" w:cs="Times New Roman"/>
            <w:sz w:val="28"/>
            <w:szCs w:val="28"/>
            <w:rPrChange w:id="1371" w:author="Кулешов" w:date="2019-09-19T10:27:00Z">
              <w:rPr>
                <w:rFonts w:ascii="Times New Roman" w:hAnsi="Times New Roman" w:cs="Times New Roman"/>
                <w:sz w:val="28"/>
                <w:szCs w:val="28"/>
                <w:lang w:val="en-US"/>
              </w:rPr>
            </w:rPrChange>
          </w:rPr>
          <w:t>6</w:t>
        </w:r>
        <w:r>
          <w:rPr>
            <w:rFonts w:ascii="Times New Roman" w:hAnsi="Times New Roman" w:cs="Times New Roman"/>
            <w:sz w:val="28"/>
            <w:szCs w:val="28"/>
          </w:rPr>
          <w:t>.</w:t>
        </w:r>
      </w:ins>
      <w:ins w:id="1372" w:author="Кулешов" w:date="2019-09-18T17:17:00Z">
        <w:r w:rsidR="00724C74" w:rsidRPr="00F30BC3">
          <w:rPr>
            <w:rFonts w:ascii="Times New Roman" w:hAnsi="Times New Roman" w:cs="Times New Roman"/>
            <w:sz w:val="28"/>
            <w:szCs w:val="28"/>
          </w:rPr>
          <w:t xml:space="preserve"> </w:t>
        </w:r>
      </w:ins>
      <w:ins w:id="1373" w:author="Кулешов" w:date="2019-09-19T10:27:00Z">
        <w:r>
          <w:rPr>
            <w:rFonts w:ascii="Times New Roman" w:hAnsi="Times New Roman" w:cs="Times New Roman"/>
            <w:sz w:val="28"/>
            <w:szCs w:val="28"/>
          </w:rPr>
          <w:t>Н</w:t>
        </w:r>
      </w:ins>
      <w:ins w:id="1374" w:author="Кулешов" w:date="2019-09-18T17:17:00Z">
        <w:r w:rsidR="00724C74" w:rsidRPr="00F30BC3">
          <w:rPr>
            <w:rFonts w:ascii="Times New Roman" w:hAnsi="Times New Roman" w:cs="Times New Roman"/>
            <w:sz w:val="28"/>
            <w:szCs w:val="28"/>
          </w:rPr>
          <w:t>астоящее дополнительное соглашение заключено Сторонами в форме электронного документа в информационной системе управления государственными финансами Брянской области и подписано усиленными квалифицированными электронными подписями лиц, имеющих право действовать от имени каждой из Сторон настоящего дополнительного соглашения.</w:t>
        </w:r>
      </w:ins>
    </w:p>
    <w:p w:rsidR="00724C74" w:rsidRDefault="00724C74" w:rsidP="00724C74">
      <w:pPr>
        <w:pStyle w:val="ConsPlusNormal"/>
        <w:ind w:firstLine="708"/>
        <w:jc w:val="center"/>
        <w:outlineLvl w:val="0"/>
        <w:rPr>
          <w:ins w:id="1375" w:author="Кулешов" w:date="2019-09-18T17:17:00Z"/>
          <w:rFonts w:ascii="Times New Roman" w:hAnsi="Times New Roman" w:cs="Times New Roman"/>
          <w:sz w:val="28"/>
          <w:szCs w:val="28"/>
        </w:rPr>
      </w:pPr>
    </w:p>
    <w:p w:rsidR="00724C74" w:rsidRDefault="00724C74" w:rsidP="00724C74">
      <w:pPr>
        <w:pStyle w:val="ConsPlusNormal"/>
        <w:ind w:firstLine="708"/>
        <w:jc w:val="center"/>
        <w:outlineLvl w:val="0"/>
        <w:rPr>
          <w:ins w:id="1376" w:author="Кулешов" w:date="2019-09-18T17:17:00Z"/>
          <w:rFonts w:ascii="Times New Roman" w:hAnsi="Times New Roman" w:cs="Times New Roman"/>
          <w:sz w:val="28"/>
          <w:szCs w:val="28"/>
        </w:rPr>
      </w:pPr>
    </w:p>
    <w:p w:rsidR="00724C74" w:rsidRDefault="00724C74" w:rsidP="00724C74">
      <w:pPr>
        <w:pStyle w:val="ConsPlusNormal"/>
        <w:ind w:firstLine="708"/>
        <w:jc w:val="center"/>
        <w:outlineLvl w:val="0"/>
        <w:rPr>
          <w:ins w:id="1377" w:author="Кулешов" w:date="2019-09-18T17:17:00Z"/>
          <w:rFonts w:ascii="Times New Roman" w:hAnsi="Times New Roman" w:cs="Times New Roman"/>
          <w:sz w:val="28"/>
          <w:szCs w:val="28"/>
        </w:rPr>
      </w:pPr>
      <w:ins w:id="1378" w:author="Кулешов" w:date="2019-09-18T17:17:00Z">
        <w:r>
          <w:rPr>
            <w:rFonts w:ascii="Times New Roman" w:hAnsi="Times New Roman" w:cs="Times New Roman"/>
            <w:sz w:val="28"/>
            <w:szCs w:val="28"/>
          </w:rPr>
          <w:t>Подписи сторон</w:t>
        </w:r>
      </w:ins>
    </w:p>
    <w:p w:rsidR="00724C74" w:rsidRDefault="00724C74" w:rsidP="00724C74">
      <w:pPr>
        <w:pStyle w:val="ConsPlusNormal"/>
        <w:ind w:firstLine="708"/>
        <w:jc w:val="center"/>
        <w:outlineLvl w:val="0"/>
        <w:rPr>
          <w:ins w:id="1379" w:author="Кулешов" w:date="2019-09-18T17:17:00Z"/>
          <w:rFonts w:ascii="Times New Roman" w:hAnsi="Times New Roman" w:cs="Times New Roman"/>
          <w:sz w:val="28"/>
          <w:szCs w:val="28"/>
        </w:rPr>
      </w:pPr>
    </w:p>
    <w:p w:rsidR="00724C74" w:rsidRDefault="00724C74" w:rsidP="00724C74">
      <w:pPr>
        <w:pStyle w:val="ConsPlusNormal"/>
        <w:ind w:firstLine="708"/>
        <w:jc w:val="center"/>
        <w:outlineLvl w:val="0"/>
        <w:rPr>
          <w:ins w:id="1380" w:author="Кулешов" w:date="2019-09-18T17:17:00Z"/>
          <w:rFonts w:ascii="Times New Roman" w:hAnsi="Times New Roman" w:cs="Times New Roman"/>
          <w:sz w:val="28"/>
          <w:szCs w:val="28"/>
        </w:rPr>
      </w:pPr>
    </w:p>
    <w:p w:rsidR="00724C74" w:rsidRDefault="00724C74" w:rsidP="00724C74">
      <w:pPr>
        <w:pStyle w:val="ConsPlusNormal"/>
        <w:ind w:firstLine="708"/>
        <w:jc w:val="center"/>
        <w:outlineLvl w:val="0"/>
        <w:rPr>
          <w:ins w:id="1381" w:author="Кулешов" w:date="2019-09-18T17:17:00Z"/>
          <w:rFonts w:ascii="Times New Roman" w:hAnsi="Times New Roman" w:cs="Times New Roman"/>
          <w:sz w:val="28"/>
          <w:szCs w:val="28"/>
        </w:rPr>
      </w:pPr>
    </w:p>
    <w:p w:rsidR="00724C74" w:rsidRDefault="00724C74" w:rsidP="00724C74">
      <w:pPr>
        <w:pStyle w:val="ConsPlusNormal"/>
        <w:ind w:firstLine="708"/>
        <w:jc w:val="center"/>
        <w:outlineLvl w:val="0"/>
        <w:rPr>
          <w:ins w:id="1382" w:author="Кулешов" w:date="2019-09-18T17:17:00Z"/>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2"/>
        <w:gridCol w:w="2343"/>
        <w:gridCol w:w="2417"/>
        <w:gridCol w:w="2368"/>
      </w:tblGrid>
      <w:tr w:rsidR="00724C74" w:rsidTr="000C6F5A">
        <w:trPr>
          <w:ins w:id="1383" w:author="Кулешов" w:date="2019-09-18T17:17:00Z"/>
        </w:trPr>
        <w:tc>
          <w:tcPr>
            <w:tcW w:w="4785" w:type="dxa"/>
            <w:gridSpan w:val="2"/>
          </w:tcPr>
          <w:p w:rsidR="00724C74" w:rsidRDefault="00724C74" w:rsidP="000C6F5A">
            <w:pPr>
              <w:pStyle w:val="ConsPlusNormal"/>
              <w:jc w:val="center"/>
              <w:outlineLvl w:val="0"/>
              <w:rPr>
                <w:ins w:id="1384" w:author="Кулешов" w:date="2019-09-18T17:17:00Z"/>
                <w:rFonts w:ascii="Times New Roman" w:hAnsi="Times New Roman" w:cs="Times New Roman"/>
                <w:sz w:val="28"/>
                <w:szCs w:val="28"/>
              </w:rPr>
            </w:pPr>
            <w:ins w:id="1385" w:author="Кулешов" w:date="2019-09-18T17:17:00Z">
              <w:r>
                <w:rPr>
                  <w:rFonts w:ascii="Times New Roman" w:hAnsi="Times New Roman" w:cs="Times New Roman"/>
                  <w:sz w:val="28"/>
                  <w:szCs w:val="28"/>
                </w:rPr>
                <w:t>Учредитель</w:t>
              </w:r>
            </w:ins>
          </w:p>
        </w:tc>
        <w:tc>
          <w:tcPr>
            <w:tcW w:w="4785" w:type="dxa"/>
            <w:gridSpan w:val="2"/>
          </w:tcPr>
          <w:p w:rsidR="00724C74" w:rsidRDefault="00724C74" w:rsidP="000C6F5A">
            <w:pPr>
              <w:pStyle w:val="ConsPlusNormal"/>
              <w:jc w:val="center"/>
              <w:outlineLvl w:val="0"/>
              <w:rPr>
                <w:ins w:id="1386" w:author="Кулешов" w:date="2019-09-18T17:17:00Z"/>
                <w:rFonts w:ascii="Times New Roman" w:hAnsi="Times New Roman" w:cs="Times New Roman"/>
                <w:sz w:val="28"/>
                <w:szCs w:val="28"/>
              </w:rPr>
            </w:pPr>
            <w:ins w:id="1387" w:author="Кулешов" w:date="2019-09-18T17:17:00Z">
              <w:r>
                <w:rPr>
                  <w:rFonts w:ascii="Times New Roman" w:hAnsi="Times New Roman" w:cs="Times New Roman"/>
                  <w:sz w:val="28"/>
                  <w:szCs w:val="28"/>
                </w:rPr>
                <w:t>Учреждение</w:t>
              </w:r>
            </w:ins>
          </w:p>
        </w:tc>
      </w:tr>
      <w:tr w:rsidR="00724C74" w:rsidTr="000C6F5A">
        <w:trPr>
          <w:ins w:id="1388" w:author="Кулешов" w:date="2019-09-18T17:17:00Z"/>
        </w:trPr>
        <w:tc>
          <w:tcPr>
            <w:tcW w:w="4785" w:type="dxa"/>
            <w:gridSpan w:val="2"/>
          </w:tcPr>
          <w:p w:rsidR="00724C74" w:rsidRDefault="00724C74" w:rsidP="000C6F5A">
            <w:pPr>
              <w:pStyle w:val="ConsPlusNormal"/>
              <w:jc w:val="center"/>
              <w:outlineLvl w:val="0"/>
              <w:rPr>
                <w:ins w:id="1389" w:author="Кулешов" w:date="2019-09-18T17:17:00Z"/>
                <w:rFonts w:ascii="Times New Roman" w:hAnsi="Times New Roman" w:cs="Times New Roman"/>
                <w:sz w:val="28"/>
                <w:szCs w:val="28"/>
              </w:rPr>
            </w:pPr>
          </w:p>
        </w:tc>
        <w:tc>
          <w:tcPr>
            <w:tcW w:w="4785" w:type="dxa"/>
            <w:gridSpan w:val="2"/>
          </w:tcPr>
          <w:p w:rsidR="00724C74" w:rsidRDefault="00724C74" w:rsidP="000C6F5A">
            <w:pPr>
              <w:pStyle w:val="ConsPlusNormal"/>
              <w:jc w:val="center"/>
              <w:outlineLvl w:val="0"/>
              <w:rPr>
                <w:ins w:id="1390" w:author="Кулешов" w:date="2019-09-18T17:17:00Z"/>
                <w:rFonts w:ascii="Times New Roman" w:hAnsi="Times New Roman" w:cs="Times New Roman"/>
                <w:sz w:val="28"/>
                <w:szCs w:val="28"/>
              </w:rPr>
            </w:pPr>
          </w:p>
        </w:tc>
      </w:tr>
      <w:tr w:rsidR="00724C74" w:rsidTr="000C6F5A">
        <w:trPr>
          <w:ins w:id="1391" w:author="Кулешов" w:date="2019-09-18T17:17:00Z"/>
        </w:trPr>
        <w:tc>
          <w:tcPr>
            <w:tcW w:w="2442" w:type="dxa"/>
          </w:tcPr>
          <w:p w:rsidR="00724C74" w:rsidRDefault="00724C74" w:rsidP="000C6F5A">
            <w:pPr>
              <w:pStyle w:val="ConsPlusNormal"/>
              <w:jc w:val="center"/>
              <w:outlineLvl w:val="0"/>
              <w:rPr>
                <w:ins w:id="1392" w:author="Кулешов" w:date="2019-09-18T17:17:00Z"/>
                <w:rFonts w:ascii="Times New Roman" w:hAnsi="Times New Roman" w:cs="Times New Roman"/>
                <w:sz w:val="28"/>
                <w:szCs w:val="28"/>
              </w:rPr>
            </w:pPr>
            <w:ins w:id="1393" w:author="Кулешов" w:date="2019-09-18T17:17:00Z">
              <w:r>
                <w:rPr>
                  <w:rFonts w:ascii="Times New Roman" w:hAnsi="Times New Roman" w:cs="Times New Roman"/>
                  <w:sz w:val="28"/>
                  <w:szCs w:val="28"/>
                </w:rPr>
                <w:t>______________</w:t>
              </w:r>
            </w:ins>
          </w:p>
        </w:tc>
        <w:tc>
          <w:tcPr>
            <w:tcW w:w="2343" w:type="dxa"/>
          </w:tcPr>
          <w:p w:rsidR="00724C74" w:rsidRDefault="00724C74" w:rsidP="000C6F5A">
            <w:pPr>
              <w:pStyle w:val="ConsPlusNormal"/>
              <w:jc w:val="center"/>
              <w:outlineLvl w:val="0"/>
              <w:rPr>
                <w:ins w:id="1394" w:author="Кулешов" w:date="2019-09-18T17:17:00Z"/>
                <w:rFonts w:ascii="Times New Roman" w:hAnsi="Times New Roman" w:cs="Times New Roman"/>
                <w:sz w:val="28"/>
                <w:szCs w:val="28"/>
              </w:rPr>
            </w:pPr>
            <w:ins w:id="1395" w:author="Кулешов" w:date="2019-09-18T17:17:00Z">
              <w:r>
                <w:rPr>
                  <w:rFonts w:ascii="Times New Roman" w:hAnsi="Times New Roman" w:cs="Times New Roman"/>
                  <w:sz w:val="28"/>
                  <w:szCs w:val="28"/>
                </w:rPr>
                <w:t>______________</w:t>
              </w:r>
            </w:ins>
          </w:p>
        </w:tc>
        <w:tc>
          <w:tcPr>
            <w:tcW w:w="2417" w:type="dxa"/>
          </w:tcPr>
          <w:p w:rsidR="00724C74" w:rsidRDefault="00724C74" w:rsidP="000C6F5A">
            <w:pPr>
              <w:pStyle w:val="ConsPlusNormal"/>
              <w:jc w:val="center"/>
              <w:outlineLvl w:val="0"/>
              <w:rPr>
                <w:ins w:id="1396" w:author="Кулешов" w:date="2019-09-18T17:17:00Z"/>
                <w:rFonts w:ascii="Times New Roman" w:hAnsi="Times New Roman" w:cs="Times New Roman"/>
                <w:sz w:val="28"/>
                <w:szCs w:val="28"/>
              </w:rPr>
            </w:pPr>
            <w:ins w:id="1397" w:author="Кулешов" w:date="2019-09-18T17:17:00Z">
              <w:r>
                <w:rPr>
                  <w:rFonts w:ascii="Times New Roman" w:hAnsi="Times New Roman" w:cs="Times New Roman"/>
                  <w:sz w:val="28"/>
                  <w:szCs w:val="28"/>
                </w:rPr>
                <w:t>______________</w:t>
              </w:r>
            </w:ins>
          </w:p>
        </w:tc>
        <w:tc>
          <w:tcPr>
            <w:tcW w:w="2368" w:type="dxa"/>
          </w:tcPr>
          <w:p w:rsidR="00724C74" w:rsidRDefault="00724C74" w:rsidP="000C6F5A">
            <w:pPr>
              <w:pStyle w:val="ConsPlusNormal"/>
              <w:jc w:val="center"/>
              <w:outlineLvl w:val="0"/>
              <w:rPr>
                <w:ins w:id="1398" w:author="Кулешов" w:date="2019-09-18T17:17:00Z"/>
                <w:rFonts w:ascii="Times New Roman" w:hAnsi="Times New Roman" w:cs="Times New Roman"/>
                <w:sz w:val="28"/>
                <w:szCs w:val="28"/>
              </w:rPr>
            </w:pPr>
            <w:ins w:id="1399" w:author="Кулешов" w:date="2019-09-18T17:17:00Z">
              <w:r>
                <w:rPr>
                  <w:rFonts w:ascii="Times New Roman" w:hAnsi="Times New Roman" w:cs="Times New Roman"/>
                  <w:sz w:val="28"/>
                  <w:szCs w:val="28"/>
                </w:rPr>
                <w:t>______________</w:t>
              </w:r>
            </w:ins>
          </w:p>
        </w:tc>
      </w:tr>
      <w:tr w:rsidR="00724C74" w:rsidTr="000C6F5A">
        <w:trPr>
          <w:ins w:id="1400" w:author="Кулешов" w:date="2019-09-18T17:17:00Z"/>
        </w:trPr>
        <w:tc>
          <w:tcPr>
            <w:tcW w:w="2442" w:type="dxa"/>
          </w:tcPr>
          <w:p w:rsidR="00724C74" w:rsidRDefault="00724C74" w:rsidP="000C6F5A">
            <w:pPr>
              <w:pStyle w:val="ConsPlusNormal"/>
              <w:jc w:val="center"/>
              <w:outlineLvl w:val="0"/>
              <w:rPr>
                <w:ins w:id="1401" w:author="Кулешов" w:date="2019-09-18T17:17:00Z"/>
                <w:rFonts w:ascii="Times New Roman" w:hAnsi="Times New Roman" w:cs="Times New Roman"/>
                <w:sz w:val="28"/>
                <w:szCs w:val="28"/>
              </w:rPr>
            </w:pPr>
            <w:ins w:id="1402" w:author="Кулешов" w:date="2019-09-18T17:17:00Z">
              <w:r>
                <w:rPr>
                  <w:rFonts w:ascii="Times New Roman" w:hAnsi="Times New Roman" w:cs="Times New Roman"/>
                  <w:sz w:val="28"/>
                  <w:szCs w:val="28"/>
                </w:rPr>
                <w:t>(подпись)</w:t>
              </w:r>
            </w:ins>
          </w:p>
        </w:tc>
        <w:tc>
          <w:tcPr>
            <w:tcW w:w="2343" w:type="dxa"/>
          </w:tcPr>
          <w:p w:rsidR="00724C74" w:rsidRDefault="00724C74" w:rsidP="000C6F5A">
            <w:pPr>
              <w:pStyle w:val="ConsPlusNormal"/>
              <w:jc w:val="center"/>
              <w:outlineLvl w:val="0"/>
              <w:rPr>
                <w:ins w:id="1403" w:author="Кулешов" w:date="2019-09-18T17:17:00Z"/>
                <w:rFonts w:ascii="Times New Roman" w:hAnsi="Times New Roman" w:cs="Times New Roman"/>
                <w:sz w:val="28"/>
                <w:szCs w:val="28"/>
              </w:rPr>
            </w:pPr>
            <w:ins w:id="1404" w:author="Кулешов" w:date="2019-09-18T17:17:00Z">
              <w:r>
                <w:rPr>
                  <w:rFonts w:ascii="Times New Roman" w:hAnsi="Times New Roman" w:cs="Times New Roman"/>
                  <w:sz w:val="28"/>
                  <w:szCs w:val="28"/>
                </w:rPr>
                <w:t>(Ф.И.О.)</w:t>
              </w:r>
            </w:ins>
          </w:p>
        </w:tc>
        <w:tc>
          <w:tcPr>
            <w:tcW w:w="2417" w:type="dxa"/>
          </w:tcPr>
          <w:p w:rsidR="00724C74" w:rsidRDefault="00724C74" w:rsidP="000C6F5A">
            <w:pPr>
              <w:pStyle w:val="ConsPlusNormal"/>
              <w:jc w:val="center"/>
              <w:outlineLvl w:val="0"/>
              <w:rPr>
                <w:ins w:id="1405" w:author="Кулешов" w:date="2019-09-18T17:17:00Z"/>
                <w:rFonts w:ascii="Times New Roman" w:hAnsi="Times New Roman" w:cs="Times New Roman"/>
                <w:sz w:val="28"/>
                <w:szCs w:val="28"/>
              </w:rPr>
            </w:pPr>
            <w:ins w:id="1406" w:author="Кулешов" w:date="2019-09-18T17:17:00Z">
              <w:r>
                <w:rPr>
                  <w:rFonts w:ascii="Times New Roman" w:hAnsi="Times New Roman" w:cs="Times New Roman"/>
                  <w:sz w:val="28"/>
                  <w:szCs w:val="28"/>
                </w:rPr>
                <w:t>(подпись)</w:t>
              </w:r>
            </w:ins>
          </w:p>
        </w:tc>
        <w:tc>
          <w:tcPr>
            <w:tcW w:w="2368" w:type="dxa"/>
          </w:tcPr>
          <w:p w:rsidR="00724C74" w:rsidRDefault="00724C74" w:rsidP="000C6F5A">
            <w:pPr>
              <w:pStyle w:val="ConsPlusNormal"/>
              <w:jc w:val="center"/>
              <w:outlineLvl w:val="0"/>
              <w:rPr>
                <w:ins w:id="1407" w:author="Кулешов" w:date="2019-09-18T17:17:00Z"/>
                <w:rFonts w:ascii="Times New Roman" w:hAnsi="Times New Roman" w:cs="Times New Roman"/>
                <w:sz w:val="28"/>
                <w:szCs w:val="28"/>
              </w:rPr>
            </w:pPr>
            <w:ins w:id="1408" w:author="Кулешов" w:date="2019-09-18T17:17:00Z">
              <w:r>
                <w:rPr>
                  <w:rFonts w:ascii="Times New Roman" w:hAnsi="Times New Roman" w:cs="Times New Roman"/>
                  <w:sz w:val="28"/>
                  <w:szCs w:val="28"/>
                </w:rPr>
                <w:t>(Ф.И.О.)</w:t>
              </w:r>
            </w:ins>
          </w:p>
        </w:tc>
      </w:tr>
      <w:tr w:rsidR="00724C74" w:rsidTr="000C6F5A">
        <w:trPr>
          <w:ins w:id="1409" w:author="Кулешов" w:date="2019-09-18T17:17:00Z"/>
        </w:trPr>
        <w:tc>
          <w:tcPr>
            <w:tcW w:w="2442" w:type="dxa"/>
          </w:tcPr>
          <w:p w:rsidR="00724C74" w:rsidRDefault="00724C74" w:rsidP="000C6F5A">
            <w:pPr>
              <w:pStyle w:val="ConsPlusNormal"/>
              <w:jc w:val="center"/>
              <w:outlineLvl w:val="0"/>
              <w:rPr>
                <w:ins w:id="1410" w:author="Кулешов" w:date="2019-09-18T17:17:00Z"/>
                <w:rFonts w:ascii="Times New Roman" w:hAnsi="Times New Roman" w:cs="Times New Roman"/>
                <w:sz w:val="28"/>
                <w:szCs w:val="28"/>
              </w:rPr>
            </w:pPr>
          </w:p>
        </w:tc>
        <w:tc>
          <w:tcPr>
            <w:tcW w:w="2343" w:type="dxa"/>
          </w:tcPr>
          <w:p w:rsidR="00724C74" w:rsidRDefault="00724C74" w:rsidP="000C6F5A">
            <w:pPr>
              <w:pStyle w:val="ConsPlusNormal"/>
              <w:jc w:val="center"/>
              <w:outlineLvl w:val="0"/>
              <w:rPr>
                <w:ins w:id="1411" w:author="Кулешов" w:date="2019-09-18T17:17:00Z"/>
                <w:rFonts w:ascii="Times New Roman" w:hAnsi="Times New Roman" w:cs="Times New Roman"/>
                <w:sz w:val="28"/>
                <w:szCs w:val="28"/>
              </w:rPr>
            </w:pPr>
          </w:p>
        </w:tc>
        <w:tc>
          <w:tcPr>
            <w:tcW w:w="2417" w:type="dxa"/>
          </w:tcPr>
          <w:p w:rsidR="00724C74" w:rsidRDefault="00724C74" w:rsidP="000C6F5A">
            <w:pPr>
              <w:pStyle w:val="ConsPlusNormal"/>
              <w:jc w:val="center"/>
              <w:outlineLvl w:val="0"/>
              <w:rPr>
                <w:ins w:id="1412" w:author="Кулешов" w:date="2019-09-18T17:17:00Z"/>
                <w:rFonts w:ascii="Times New Roman" w:hAnsi="Times New Roman" w:cs="Times New Roman"/>
                <w:sz w:val="28"/>
                <w:szCs w:val="28"/>
              </w:rPr>
            </w:pPr>
          </w:p>
        </w:tc>
        <w:tc>
          <w:tcPr>
            <w:tcW w:w="2368" w:type="dxa"/>
          </w:tcPr>
          <w:p w:rsidR="00724C74" w:rsidRDefault="00724C74" w:rsidP="000C6F5A">
            <w:pPr>
              <w:pStyle w:val="ConsPlusNormal"/>
              <w:jc w:val="center"/>
              <w:outlineLvl w:val="0"/>
              <w:rPr>
                <w:ins w:id="1413" w:author="Кулешов" w:date="2019-09-18T17:17:00Z"/>
                <w:rFonts w:ascii="Times New Roman" w:hAnsi="Times New Roman" w:cs="Times New Roman"/>
                <w:sz w:val="28"/>
                <w:szCs w:val="28"/>
              </w:rPr>
            </w:pPr>
          </w:p>
        </w:tc>
      </w:tr>
      <w:tr w:rsidR="00724C74" w:rsidTr="000C6F5A">
        <w:trPr>
          <w:ins w:id="1414" w:author="Кулешов" w:date="2019-09-18T17:17:00Z"/>
        </w:trPr>
        <w:tc>
          <w:tcPr>
            <w:tcW w:w="2442" w:type="dxa"/>
          </w:tcPr>
          <w:p w:rsidR="00724C74" w:rsidRDefault="00724C74" w:rsidP="000C6F5A">
            <w:pPr>
              <w:pStyle w:val="ConsPlusNormal"/>
              <w:jc w:val="center"/>
              <w:outlineLvl w:val="0"/>
              <w:rPr>
                <w:ins w:id="1415" w:author="Кулешов" w:date="2019-09-18T17:17:00Z"/>
                <w:rFonts w:ascii="Times New Roman" w:hAnsi="Times New Roman" w:cs="Times New Roman"/>
                <w:sz w:val="28"/>
                <w:szCs w:val="28"/>
              </w:rPr>
            </w:pPr>
          </w:p>
        </w:tc>
        <w:tc>
          <w:tcPr>
            <w:tcW w:w="2343" w:type="dxa"/>
          </w:tcPr>
          <w:p w:rsidR="00724C74" w:rsidRDefault="00724C74" w:rsidP="000C6F5A">
            <w:pPr>
              <w:pStyle w:val="ConsPlusNormal"/>
              <w:jc w:val="center"/>
              <w:outlineLvl w:val="0"/>
              <w:rPr>
                <w:ins w:id="1416" w:author="Кулешов" w:date="2019-09-18T17:17:00Z"/>
                <w:rFonts w:ascii="Times New Roman" w:hAnsi="Times New Roman" w:cs="Times New Roman"/>
                <w:sz w:val="28"/>
                <w:szCs w:val="28"/>
              </w:rPr>
            </w:pPr>
          </w:p>
        </w:tc>
        <w:tc>
          <w:tcPr>
            <w:tcW w:w="2417" w:type="dxa"/>
          </w:tcPr>
          <w:p w:rsidR="00724C74" w:rsidRDefault="00724C74" w:rsidP="000C6F5A">
            <w:pPr>
              <w:pStyle w:val="ConsPlusNormal"/>
              <w:jc w:val="center"/>
              <w:outlineLvl w:val="0"/>
              <w:rPr>
                <w:ins w:id="1417" w:author="Кулешов" w:date="2019-09-18T17:17:00Z"/>
                <w:rFonts w:ascii="Times New Roman" w:hAnsi="Times New Roman" w:cs="Times New Roman"/>
                <w:sz w:val="28"/>
                <w:szCs w:val="28"/>
              </w:rPr>
            </w:pPr>
          </w:p>
        </w:tc>
        <w:tc>
          <w:tcPr>
            <w:tcW w:w="2368" w:type="dxa"/>
          </w:tcPr>
          <w:p w:rsidR="00724C74" w:rsidRDefault="00724C74" w:rsidP="000C6F5A">
            <w:pPr>
              <w:pStyle w:val="ConsPlusNormal"/>
              <w:jc w:val="center"/>
              <w:outlineLvl w:val="0"/>
              <w:rPr>
                <w:ins w:id="1418" w:author="Кулешов" w:date="2019-09-18T17:17:00Z"/>
                <w:rFonts w:ascii="Times New Roman" w:hAnsi="Times New Roman" w:cs="Times New Roman"/>
                <w:sz w:val="28"/>
                <w:szCs w:val="28"/>
              </w:rPr>
            </w:pPr>
          </w:p>
        </w:tc>
      </w:tr>
      <w:tr w:rsidR="00724C74" w:rsidTr="000C6F5A">
        <w:trPr>
          <w:ins w:id="1419" w:author="Кулешов" w:date="2019-09-18T17:17:00Z"/>
        </w:trPr>
        <w:tc>
          <w:tcPr>
            <w:tcW w:w="2442" w:type="dxa"/>
          </w:tcPr>
          <w:p w:rsidR="00724C74" w:rsidRDefault="00724C74" w:rsidP="000C6F5A">
            <w:pPr>
              <w:pStyle w:val="ConsPlusNormal"/>
              <w:jc w:val="center"/>
              <w:outlineLvl w:val="0"/>
              <w:rPr>
                <w:ins w:id="1420" w:author="Кулешов" w:date="2019-09-18T17:17:00Z"/>
                <w:rFonts w:ascii="Times New Roman" w:hAnsi="Times New Roman" w:cs="Times New Roman"/>
                <w:sz w:val="28"/>
                <w:szCs w:val="28"/>
              </w:rPr>
            </w:pPr>
          </w:p>
        </w:tc>
        <w:tc>
          <w:tcPr>
            <w:tcW w:w="2343" w:type="dxa"/>
          </w:tcPr>
          <w:p w:rsidR="00724C74" w:rsidRDefault="00724C74" w:rsidP="000C6F5A">
            <w:pPr>
              <w:pStyle w:val="ConsPlusNormal"/>
              <w:jc w:val="center"/>
              <w:outlineLvl w:val="0"/>
              <w:rPr>
                <w:ins w:id="1421" w:author="Кулешов" w:date="2019-09-18T17:17:00Z"/>
                <w:rFonts w:ascii="Times New Roman" w:hAnsi="Times New Roman" w:cs="Times New Roman"/>
                <w:sz w:val="28"/>
                <w:szCs w:val="28"/>
              </w:rPr>
            </w:pPr>
          </w:p>
        </w:tc>
        <w:tc>
          <w:tcPr>
            <w:tcW w:w="2417" w:type="dxa"/>
          </w:tcPr>
          <w:p w:rsidR="00724C74" w:rsidRDefault="00724C74" w:rsidP="000C6F5A">
            <w:pPr>
              <w:pStyle w:val="ConsPlusNormal"/>
              <w:jc w:val="center"/>
              <w:outlineLvl w:val="0"/>
              <w:rPr>
                <w:ins w:id="1422" w:author="Кулешов" w:date="2019-09-18T17:17:00Z"/>
                <w:rFonts w:ascii="Times New Roman" w:hAnsi="Times New Roman" w:cs="Times New Roman"/>
                <w:sz w:val="28"/>
                <w:szCs w:val="28"/>
              </w:rPr>
            </w:pPr>
          </w:p>
        </w:tc>
        <w:tc>
          <w:tcPr>
            <w:tcW w:w="2368" w:type="dxa"/>
          </w:tcPr>
          <w:p w:rsidR="00724C74" w:rsidRDefault="00724C74" w:rsidP="000C6F5A">
            <w:pPr>
              <w:pStyle w:val="ConsPlusNormal"/>
              <w:jc w:val="center"/>
              <w:outlineLvl w:val="0"/>
              <w:rPr>
                <w:ins w:id="1423" w:author="Кулешов" w:date="2019-09-18T17:17:00Z"/>
                <w:rFonts w:ascii="Times New Roman" w:hAnsi="Times New Roman" w:cs="Times New Roman"/>
                <w:sz w:val="28"/>
                <w:szCs w:val="28"/>
              </w:rPr>
            </w:pPr>
          </w:p>
        </w:tc>
      </w:tr>
      <w:tr w:rsidR="00724C74" w:rsidTr="000C6F5A">
        <w:trPr>
          <w:ins w:id="1424" w:author="Кулешов" w:date="2019-09-18T17:17:00Z"/>
        </w:trPr>
        <w:tc>
          <w:tcPr>
            <w:tcW w:w="2442" w:type="dxa"/>
          </w:tcPr>
          <w:p w:rsidR="00724C74" w:rsidRDefault="00724C74" w:rsidP="000C6F5A">
            <w:pPr>
              <w:pStyle w:val="ConsPlusNormal"/>
              <w:outlineLvl w:val="0"/>
              <w:rPr>
                <w:ins w:id="1425" w:author="Кулешов" w:date="2019-09-18T17:17:00Z"/>
                <w:rFonts w:ascii="Times New Roman" w:hAnsi="Times New Roman" w:cs="Times New Roman"/>
                <w:sz w:val="28"/>
                <w:szCs w:val="28"/>
              </w:rPr>
            </w:pPr>
            <w:ins w:id="1426" w:author="Кулешов" w:date="2019-09-18T17:17:00Z">
              <w:r>
                <w:rPr>
                  <w:rFonts w:ascii="Times New Roman" w:hAnsi="Times New Roman" w:cs="Times New Roman"/>
                  <w:sz w:val="28"/>
                  <w:szCs w:val="28"/>
                </w:rPr>
                <w:t>М.П.</w:t>
              </w:r>
            </w:ins>
          </w:p>
        </w:tc>
        <w:tc>
          <w:tcPr>
            <w:tcW w:w="2343" w:type="dxa"/>
          </w:tcPr>
          <w:p w:rsidR="00724C74" w:rsidRDefault="00724C74" w:rsidP="000C6F5A">
            <w:pPr>
              <w:pStyle w:val="ConsPlusNormal"/>
              <w:jc w:val="center"/>
              <w:outlineLvl w:val="0"/>
              <w:rPr>
                <w:ins w:id="1427" w:author="Кулешов" w:date="2019-09-18T17:17:00Z"/>
                <w:rFonts w:ascii="Times New Roman" w:hAnsi="Times New Roman" w:cs="Times New Roman"/>
                <w:sz w:val="28"/>
                <w:szCs w:val="28"/>
              </w:rPr>
            </w:pPr>
          </w:p>
        </w:tc>
        <w:tc>
          <w:tcPr>
            <w:tcW w:w="2417" w:type="dxa"/>
          </w:tcPr>
          <w:p w:rsidR="00724C74" w:rsidRDefault="00724C74" w:rsidP="000C6F5A">
            <w:pPr>
              <w:pStyle w:val="ConsPlusNormal"/>
              <w:jc w:val="center"/>
              <w:outlineLvl w:val="0"/>
              <w:rPr>
                <w:ins w:id="1428" w:author="Кулешов" w:date="2019-09-18T17:17:00Z"/>
                <w:rFonts w:ascii="Times New Roman" w:hAnsi="Times New Roman" w:cs="Times New Roman"/>
                <w:sz w:val="28"/>
                <w:szCs w:val="28"/>
              </w:rPr>
            </w:pPr>
            <w:ins w:id="1429" w:author="Кулешов" w:date="2019-09-18T17:17:00Z">
              <w:r>
                <w:rPr>
                  <w:rFonts w:ascii="Times New Roman" w:hAnsi="Times New Roman" w:cs="Times New Roman"/>
                  <w:sz w:val="28"/>
                  <w:szCs w:val="28"/>
                </w:rPr>
                <w:t>М.П.</w:t>
              </w:r>
            </w:ins>
          </w:p>
        </w:tc>
        <w:tc>
          <w:tcPr>
            <w:tcW w:w="2368" w:type="dxa"/>
          </w:tcPr>
          <w:p w:rsidR="00724C74" w:rsidRDefault="00724C74" w:rsidP="000C6F5A">
            <w:pPr>
              <w:pStyle w:val="ConsPlusNormal"/>
              <w:jc w:val="center"/>
              <w:outlineLvl w:val="0"/>
              <w:rPr>
                <w:ins w:id="1430" w:author="Кулешов" w:date="2019-09-18T17:17:00Z"/>
                <w:rFonts w:ascii="Times New Roman" w:hAnsi="Times New Roman" w:cs="Times New Roman"/>
                <w:sz w:val="28"/>
                <w:szCs w:val="28"/>
              </w:rPr>
            </w:pPr>
          </w:p>
        </w:tc>
      </w:tr>
    </w:tbl>
    <w:p w:rsidR="001371EF" w:rsidRPr="004A6636" w:rsidRDefault="001371EF" w:rsidP="001371EF">
      <w:pPr>
        <w:pStyle w:val="ConsPlusNormal"/>
        <w:ind w:firstLine="540"/>
        <w:jc w:val="both"/>
        <w:rPr>
          <w:ins w:id="1431" w:author="Кулешов" w:date="2019-09-17T17:11:00Z"/>
        </w:rPr>
      </w:pPr>
    </w:p>
    <w:p w:rsidR="001371EF" w:rsidRPr="004A6636" w:rsidRDefault="001371EF" w:rsidP="001371EF">
      <w:pPr>
        <w:pStyle w:val="ConsPlusNormal"/>
        <w:ind w:firstLine="540"/>
        <w:jc w:val="both"/>
        <w:rPr>
          <w:ins w:id="1432" w:author="Кулешов" w:date="2019-09-17T17:11:00Z"/>
        </w:rPr>
      </w:pPr>
    </w:p>
    <w:p w:rsidR="00724C74" w:rsidRDefault="00724C74">
      <w:pPr>
        <w:rPr>
          <w:ins w:id="1433" w:author="Кулешов" w:date="2019-09-18T17:18:00Z"/>
          <w:rFonts w:ascii="Calibri" w:eastAsia="Times New Roman" w:hAnsi="Calibri" w:cs="Calibri"/>
          <w:szCs w:val="20"/>
          <w:lang w:eastAsia="ru-RU"/>
        </w:rPr>
      </w:pPr>
      <w:ins w:id="1434" w:author="Кулешов" w:date="2019-09-18T17:18:00Z">
        <w:r>
          <w:br w:type="page"/>
        </w:r>
      </w:ins>
    </w:p>
    <w:p w:rsidR="00F73B0F" w:rsidRPr="004A6636" w:rsidRDefault="00F73B0F">
      <w:pPr>
        <w:pStyle w:val="ConsPlusNormal"/>
        <w:jc w:val="right"/>
        <w:outlineLvl w:val="0"/>
      </w:pPr>
      <w:r w:rsidRPr="004A6636">
        <w:rPr>
          <w:rPrChange w:id="1435" w:author="Кулешов" w:date="2019-09-18T17:00:00Z">
            <w:rPr>
              <w:rFonts w:asciiTheme="minorHAnsi" w:eastAsiaTheme="minorHAnsi" w:hAnsiTheme="minorHAnsi" w:cstheme="minorBidi"/>
              <w:szCs w:val="22"/>
              <w:lang w:eastAsia="en-US"/>
            </w:rPr>
          </w:rPrChange>
        </w:rPr>
        <w:lastRenderedPageBreak/>
        <w:t>Утвержден</w:t>
      </w:r>
    </w:p>
    <w:p w:rsidR="00F73B0F" w:rsidRPr="004A6636" w:rsidRDefault="00F73B0F">
      <w:pPr>
        <w:pStyle w:val="ConsPlusNormal"/>
        <w:jc w:val="right"/>
      </w:pPr>
      <w:r w:rsidRPr="004A6636">
        <w:rPr>
          <w:rPrChange w:id="1436" w:author="Кулешов" w:date="2019-09-18T17:00:00Z">
            <w:rPr>
              <w:rFonts w:asciiTheme="minorHAnsi" w:eastAsiaTheme="minorHAnsi" w:hAnsiTheme="minorHAnsi" w:cstheme="minorBidi"/>
              <w:szCs w:val="22"/>
              <w:lang w:eastAsia="en-US"/>
            </w:rPr>
          </w:rPrChange>
        </w:rPr>
        <w:t>Постановлением</w:t>
      </w:r>
    </w:p>
    <w:p w:rsidR="00F73B0F" w:rsidRPr="004A6636" w:rsidRDefault="00F73B0F">
      <w:pPr>
        <w:pStyle w:val="ConsPlusNormal"/>
        <w:jc w:val="right"/>
      </w:pPr>
      <w:r w:rsidRPr="004A6636">
        <w:rPr>
          <w:rPrChange w:id="1437" w:author="Кулешов" w:date="2019-09-18T17:00:00Z">
            <w:rPr>
              <w:rFonts w:asciiTheme="minorHAnsi" w:eastAsiaTheme="minorHAnsi" w:hAnsiTheme="minorHAnsi" w:cstheme="minorBidi"/>
              <w:szCs w:val="22"/>
              <w:lang w:eastAsia="en-US"/>
            </w:rPr>
          </w:rPrChange>
        </w:rPr>
        <w:t>Правительства</w:t>
      </w:r>
    </w:p>
    <w:p w:rsidR="00F73B0F" w:rsidRPr="004A6636" w:rsidRDefault="00F73B0F">
      <w:pPr>
        <w:pStyle w:val="ConsPlusNormal"/>
        <w:jc w:val="right"/>
      </w:pPr>
      <w:r w:rsidRPr="004A6636">
        <w:rPr>
          <w:rPrChange w:id="1438" w:author="Кулешов" w:date="2019-09-18T17:00:00Z">
            <w:rPr>
              <w:rFonts w:asciiTheme="minorHAnsi" w:eastAsiaTheme="minorHAnsi" w:hAnsiTheme="minorHAnsi" w:cstheme="minorBidi"/>
              <w:szCs w:val="22"/>
              <w:lang w:eastAsia="en-US"/>
            </w:rPr>
          </w:rPrChange>
        </w:rPr>
        <w:t>Брянской области</w:t>
      </w:r>
    </w:p>
    <w:p w:rsidR="00F73B0F" w:rsidRPr="004A6636" w:rsidRDefault="00F73B0F">
      <w:pPr>
        <w:pStyle w:val="ConsPlusNormal"/>
        <w:jc w:val="right"/>
      </w:pPr>
      <w:r w:rsidRPr="004A6636">
        <w:rPr>
          <w:rPrChange w:id="1439" w:author="Кулешов" w:date="2019-09-18T17:00:00Z">
            <w:rPr>
              <w:rFonts w:asciiTheme="minorHAnsi" w:eastAsiaTheme="minorHAnsi" w:hAnsiTheme="minorHAnsi" w:cstheme="minorBidi"/>
              <w:szCs w:val="22"/>
              <w:lang w:eastAsia="en-US"/>
            </w:rPr>
          </w:rPrChange>
        </w:rPr>
        <w:t>от 28 августа 2015 г. N 426-п</w:t>
      </w:r>
    </w:p>
    <w:p w:rsidR="00F73B0F" w:rsidRPr="004A6636" w:rsidRDefault="00F73B0F">
      <w:pPr>
        <w:pStyle w:val="ConsPlusNormal"/>
        <w:jc w:val="right"/>
      </w:pPr>
    </w:p>
    <w:p w:rsidR="00F73B0F" w:rsidRPr="004A6636" w:rsidRDefault="00F73B0F">
      <w:pPr>
        <w:pStyle w:val="ConsPlusTitle"/>
        <w:jc w:val="center"/>
      </w:pPr>
      <w:bookmarkStart w:id="1440" w:name="P1665"/>
      <w:bookmarkEnd w:id="1440"/>
      <w:r w:rsidRPr="004A6636">
        <w:rPr>
          <w:rPrChange w:id="1441" w:author="Кулешов" w:date="2019-09-18T17:00:00Z">
            <w:rPr>
              <w:rFonts w:asciiTheme="minorHAnsi" w:eastAsiaTheme="minorHAnsi" w:hAnsiTheme="minorHAnsi" w:cstheme="minorBidi"/>
              <w:b w:val="0"/>
              <w:szCs w:val="22"/>
              <w:lang w:eastAsia="en-US"/>
            </w:rPr>
          </w:rPrChange>
        </w:rPr>
        <w:t>ПОРЯДОК</w:t>
      </w:r>
    </w:p>
    <w:p w:rsidR="00F73B0F" w:rsidRPr="004A6636" w:rsidRDefault="00F73B0F">
      <w:pPr>
        <w:pStyle w:val="ConsPlusTitle"/>
        <w:jc w:val="center"/>
      </w:pPr>
      <w:r w:rsidRPr="004A6636">
        <w:rPr>
          <w:rPrChange w:id="1442" w:author="Кулешов" w:date="2019-09-18T17:00:00Z">
            <w:rPr>
              <w:rFonts w:asciiTheme="minorHAnsi" w:eastAsiaTheme="minorHAnsi" w:hAnsiTheme="minorHAnsi" w:cstheme="minorBidi"/>
              <w:b w:val="0"/>
              <w:szCs w:val="22"/>
              <w:lang w:eastAsia="en-US"/>
            </w:rPr>
          </w:rPrChange>
        </w:rPr>
        <w:t>формирования, ведения и утверждения</w:t>
      </w:r>
    </w:p>
    <w:p w:rsidR="00F73B0F" w:rsidRPr="004A6636" w:rsidRDefault="00F73B0F">
      <w:pPr>
        <w:pStyle w:val="ConsPlusTitle"/>
        <w:jc w:val="center"/>
      </w:pPr>
      <w:r w:rsidRPr="004A6636">
        <w:rPr>
          <w:rPrChange w:id="1443" w:author="Кулешов" w:date="2019-09-18T17:00:00Z">
            <w:rPr>
              <w:rFonts w:asciiTheme="minorHAnsi" w:eastAsiaTheme="minorHAnsi" w:hAnsiTheme="minorHAnsi" w:cstheme="minorBidi"/>
              <w:b w:val="0"/>
              <w:szCs w:val="22"/>
              <w:lang w:eastAsia="en-US"/>
            </w:rPr>
          </w:rPrChange>
        </w:rPr>
        <w:t>регионального перечня (классификатора)</w:t>
      </w:r>
    </w:p>
    <w:p w:rsidR="00F73B0F" w:rsidRPr="004A6636" w:rsidRDefault="00F73B0F">
      <w:pPr>
        <w:pStyle w:val="ConsPlusTitle"/>
        <w:jc w:val="center"/>
      </w:pPr>
      <w:r w:rsidRPr="004A6636">
        <w:rPr>
          <w:rPrChange w:id="1444" w:author="Кулешов" w:date="2019-09-18T17:00:00Z">
            <w:rPr>
              <w:rFonts w:asciiTheme="minorHAnsi" w:eastAsiaTheme="minorHAnsi" w:hAnsiTheme="minorHAnsi" w:cstheme="minorBidi"/>
              <w:b w:val="0"/>
              <w:szCs w:val="22"/>
              <w:lang w:eastAsia="en-US"/>
            </w:rPr>
          </w:rPrChange>
        </w:rPr>
        <w:t>государственных (муниципальных) услуг и работ,</w:t>
      </w:r>
    </w:p>
    <w:p w:rsidR="00F73B0F" w:rsidRPr="004A6636" w:rsidRDefault="00F73B0F">
      <w:pPr>
        <w:pStyle w:val="ConsPlusTitle"/>
        <w:jc w:val="center"/>
      </w:pPr>
      <w:r w:rsidRPr="004A6636">
        <w:rPr>
          <w:rPrChange w:id="1445" w:author="Кулешов" w:date="2019-09-18T17:00:00Z">
            <w:rPr>
              <w:rFonts w:asciiTheme="minorHAnsi" w:eastAsiaTheme="minorHAnsi" w:hAnsiTheme="minorHAnsi" w:cstheme="minorBidi"/>
              <w:b w:val="0"/>
              <w:szCs w:val="22"/>
              <w:lang w:eastAsia="en-US"/>
            </w:rPr>
          </w:rPrChange>
        </w:rPr>
        <w:t>не включенных в общероссийские базовые (отраслевые)</w:t>
      </w:r>
    </w:p>
    <w:p w:rsidR="00F73B0F" w:rsidRPr="004A6636" w:rsidRDefault="00F73B0F">
      <w:pPr>
        <w:pStyle w:val="ConsPlusTitle"/>
        <w:jc w:val="center"/>
      </w:pPr>
      <w:r w:rsidRPr="004A6636">
        <w:rPr>
          <w:rPrChange w:id="1446" w:author="Кулешов" w:date="2019-09-18T17:00:00Z">
            <w:rPr>
              <w:rFonts w:asciiTheme="minorHAnsi" w:eastAsiaTheme="minorHAnsi" w:hAnsiTheme="minorHAnsi" w:cstheme="minorBidi"/>
              <w:b w:val="0"/>
              <w:szCs w:val="22"/>
              <w:lang w:eastAsia="en-US"/>
            </w:rPr>
          </w:rPrChange>
        </w:rPr>
        <w:t>перечни (классификаторы) государственных</w:t>
      </w:r>
    </w:p>
    <w:p w:rsidR="00F73B0F" w:rsidRPr="004A6636" w:rsidRDefault="00F73B0F">
      <w:pPr>
        <w:pStyle w:val="ConsPlusTitle"/>
        <w:jc w:val="center"/>
      </w:pPr>
      <w:r w:rsidRPr="004A6636">
        <w:rPr>
          <w:rPrChange w:id="1447" w:author="Кулешов" w:date="2019-09-18T17:00:00Z">
            <w:rPr>
              <w:rFonts w:asciiTheme="minorHAnsi" w:eastAsiaTheme="minorHAnsi" w:hAnsiTheme="minorHAnsi" w:cstheme="minorBidi"/>
              <w:b w:val="0"/>
              <w:szCs w:val="22"/>
              <w:lang w:eastAsia="en-US"/>
            </w:rPr>
          </w:rPrChange>
        </w:rPr>
        <w:t>и муниципальных услуг и работ, оказание и выполнение</w:t>
      </w:r>
    </w:p>
    <w:p w:rsidR="00F73B0F" w:rsidRPr="004A6636" w:rsidRDefault="00F73B0F">
      <w:pPr>
        <w:pStyle w:val="ConsPlusTitle"/>
        <w:jc w:val="center"/>
      </w:pPr>
      <w:r w:rsidRPr="004A6636">
        <w:rPr>
          <w:rPrChange w:id="1448" w:author="Кулешов" w:date="2019-09-18T17:00:00Z">
            <w:rPr>
              <w:rFonts w:asciiTheme="minorHAnsi" w:eastAsiaTheme="minorHAnsi" w:hAnsiTheme="minorHAnsi" w:cstheme="minorBidi"/>
              <w:b w:val="0"/>
              <w:szCs w:val="22"/>
              <w:lang w:eastAsia="en-US"/>
            </w:rPr>
          </w:rPrChange>
        </w:rPr>
        <w:t>которых предусмотрено нормативными правовыми актами</w:t>
      </w:r>
    </w:p>
    <w:p w:rsidR="00F73B0F" w:rsidRPr="004A6636" w:rsidRDefault="00F73B0F">
      <w:pPr>
        <w:pStyle w:val="ConsPlusTitle"/>
        <w:jc w:val="center"/>
      </w:pPr>
      <w:r w:rsidRPr="004A6636">
        <w:rPr>
          <w:rPrChange w:id="1449" w:author="Кулешов" w:date="2019-09-18T17:00:00Z">
            <w:rPr>
              <w:rFonts w:asciiTheme="minorHAnsi" w:eastAsiaTheme="minorHAnsi" w:hAnsiTheme="minorHAnsi" w:cstheme="minorBidi"/>
              <w:b w:val="0"/>
              <w:szCs w:val="22"/>
              <w:lang w:eastAsia="en-US"/>
            </w:rPr>
          </w:rPrChange>
        </w:rPr>
        <w:t>Брянской области (муниципальными правовыми актами)</w:t>
      </w:r>
    </w:p>
    <w:p w:rsidR="00F73B0F" w:rsidRPr="004A6636" w:rsidRDefault="00F73B0F">
      <w:pPr>
        <w:pStyle w:val="ConsPlusNormal"/>
        <w:jc w:val="center"/>
      </w:pPr>
    </w:p>
    <w:p w:rsidR="00F73B0F" w:rsidRPr="004A6636" w:rsidRDefault="00F73B0F">
      <w:pPr>
        <w:pStyle w:val="ConsPlusNormal"/>
        <w:ind w:firstLine="540"/>
        <w:jc w:val="both"/>
      </w:pPr>
      <w:r w:rsidRPr="004A6636">
        <w:rPr>
          <w:rPrChange w:id="1450" w:author="Кулешов" w:date="2019-09-18T17:00:00Z">
            <w:rPr>
              <w:rFonts w:asciiTheme="minorHAnsi" w:eastAsiaTheme="minorHAnsi" w:hAnsiTheme="minorHAnsi" w:cstheme="minorBidi"/>
              <w:szCs w:val="22"/>
              <w:lang w:eastAsia="en-US"/>
            </w:rPr>
          </w:rPrChange>
        </w:rPr>
        <w:t>1. Настоящий Порядок устанавливает порядок формирования, ведения и утверждения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Брянской области (муниципальными правовыми актами) (далее - региональный перечень).</w:t>
      </w:r>
    </w:p>
    <w:p w:rsidR="00F73B0F" w:rsidRPr="004A6636" w:rsidRDefault="00F73B0F">
      <w:pPr>
        <w:pStyle w:val="ConsPlusNormal"/>
        <w:spacing w:before="220"/>
        <w:ind w:firstLine="540"/>
        <w:jc w:val="both"/>
      </w:pPr>
      <w:bookmarkStart w:id="1451" w:name="P1676"/>
      <w:bookmarkEnd w:id="1451"/>
      <w:r w:rsidRPr="004A6636">
        <w:rPr>
          <w:rPrChange w:id="1452" w:author="Кулешов" w:date="2019-09-18T17:00:00Z">
            <w:rPr>
              <w:rFonts w:asciiTheme="minorHAnsi" w:eastAsiaTheme="minorHAnsi" w:hAnsiTheme="minorHAnsi" w:cstheme="minorBidi"/>
              <w:szCs w:val="22"/>
              <w:lang w:eastAsia="en-US"/>
            </w:rPr>
          </w:rPrChange>
        </w:rPr>
        <w:t>2. Региональный перечень формируется</w:t>
      </w:r>
      <w:ins w:id="1453" w:author="Кулешов" w:date="2019-09-18T12:34:00Z">
        <w:r w:rsidR="002757A1" w:rsidRPr="004A6636">
          <w:rPr>
            <w:rPrChange w:id="1454" w:author="Кулешов" w:date="2019-09-18T17:00:00Z">
              <w:rPr>
                <w:rFonts w:asciiTheme="minorHAnsi" w:eastAsiaTheme="minorHAnsi" w:hAnsiTheme="minorHAnsi" w:cstheme="minorBidi"/>
                <w:szCs w:val="22"/>
                <w:lang w:val="en-US" w:eastAsia="en-US"/>
              </w:rPr>
            </w:rPrChange>
          </w:rPr>
          <w:t xml:space="preserve"> </w:t>
        </w:r>
      </w:ins>
      <w:ins w:id="1455" w:author="Кулешов" w:date="2019-09-18T12:35:00Z">
        <w:r w:rsidR="002757A1" w:rsidRPr="004A6636">
          <w:rPr>
            <w:rPrChange w:id="1456" w:author="Кулешов" w:date="2019-09-18T17:00:00Z">
              <w:rPr>
                <w:rFonts w:asciiTheme="minorHAnsi" w:eastAsiaTheme="minorHAnsi" w:hAnsiTheme="minorHAnsi" w:cstheme="minorBidi"/>
                <w:szCs w:val="22"/>
                <w:lang w:eastAsia="en-US"/>
              </w:rPr>
            </w:rPrChange>
          </w:rPr>
          <w:t>и ведется</w:t>
        </w:r>
      </w:ins>
      <w:r w:rsidRPr="004A6636">
        <w:rPr>
          <w:rPrChange w:id="1457" w:author="Кулешов" w:date="2019-09-18T17:00:00Z">
            <w:rPr>
              <w:rFonts w:asciiTheme="minorHAnsi" w:eastAsiaTheme="minorHAnsi" w:hAnsiTheme="minorHAnsi" w:cstheme="minorBidi"/>
              <w:szCs w:val="22"/>
              <w:lang w:eastAsia="en-US"/>
            </w:rPr>
          </w:rPrChange>
        </w:rPr>
        <w:t xml:space="preserve"> департаментом финансов Брянской области на основании предложений исполнительных органов государственной власти Брянской области, органов местного самоуправления исходя из положений законов и иных нормативных правовых актов Брянской области, правовых актов муниципальных образований, </w:t>
      </w:r>
      <w:del w:id="1458" w:author="Кулешов" w:date="2019-09-18T12:08:00Z">
        <w:r w:rsidRPr="004A6636" w:rsidDel="002D22F0">
          <w:rPr>
            <w:rPrChange w:id="1459" w:author="Кулешов" w:date="2019-09-18T17:00:00Z">
              <w:rPr>
                <w:rFonts w:asciiTheme="minorHAnsi" w:eastAsiaTheme="minorHAnsi" w:hAnsiTheme="minorHAnsi" w:cstheme="minorBidi"/>
                <w:szCs w:val="22"/>
                <w:lang w:eastAsia="en-US"/>
              </w:rPr>
            </w:rPrChange>
          </w:rPr>
          <w:delText>исполнительных органов государственной власти Брянской области</w:delText>
        </w:r>
      </w:del>
      <w:r w:rsidRPr="004A6636">
        <w:rPr>
          <w:rPrChange w:id="1460" w:author="Кулешов" w:date="2019-09-18T17:00:00Z">
            <w:rPr>
              <w:rFonts w:asciiTheme="minorHAnsi" w:eastAsiaTheme="minorHAnsi" w:hAnsiTheme="minorHAnsi" w:cstheme="minorBidi"/>
              <w:szCs w:val="22"/>
              <w:lang w:eastAsia="en-US"/>
            </w:rPr>
          </w:rPrChange>
        </w:rPr>
        <w:t>, регулирующих оказание государственных (муниципальных) услуг и выполнение работ государственными (муниципальными) учреждениями.</w:t>
      </w:r>
    </w:p>
    <w:p w:rsidR="00F73B0F" w:rsidRPr="004A6636" w:rsidRDefault="00F73B0F">
      <w:pPr>
        <w:pStyle w:val="ConsPlusNormal"/>
        <w:spacing w:before="220"/>
        <w:ind w:firstLine="540"/>
        <w:jc w:val="both"/>
      </w:pPr>
      <w:r w:rsidRPr="004A6636">
        <w:rPr>
          <w:rPrChange w:id="1461" w:author="Кулешов" w:date="2019-09-18T17:00:00Z">
            <w:rPr>
              <w:rFonts w:asciiTheme="minorHAnsi" w:eastAsiaTheme="minorHAnsi" w:hAnsiTheme="minorHAnsi" w:cstheme="minorBidi"/>
              <w:szCs w:val="22"/>
              <w:lang w:eastAsia="en-US"/>
            </w:rPr>
          </w:rPrChange>
        </w:rPr>
        <w:t>Включение в региональный перечень положений, приводящих к возникновению расходных обязательств муниципальных образований, не допускается.</w:t>
      </w:r>
    </w:p>
    <w:p w:rsidR="00F73B0F" w:rsidRPr="004A6636" w:rsidRDefault="00F73B0F">
      <w:pPr>
        <w:pStyle w:val="ConsPlusNormal"/>
        <w:spacing w:before="220"/>
        <w:ind w:firstLine="540"/>
        <w:jc w:val="both"/>
      </w:pPr>
      <w:bookmarkStart w:id="1462" w:name="P1678"/>
      <w:bookmarkEnd w:id="1462"/>
      <w:r w:rsidRPr="004A6636">
        <w:rPr>
          <w:rPrChange w:id="1463" w:author="Кулешов" w:date="2019-09-18T17:00:00Z">
            <w:rPr>
              <w:rFonts w:asciiTheme="minorHAnsi" w:eastAsiaTheme="minorHAnsi" w:hAnsiTheme="minorHAnsi" w:cstheme="minorBidi"/>
              <w:szCs w:val="22"/>
              <w:lang w:eastAsia="en-US"/>
            </w:rPr>
          </w:rPrChange>
        </w:rPr>
        <w:t>3. В региональный перечень в отношении каждой государственной (муниципальной) услуги или работы включается следующая информация:</w:t>
      </w:r>
    </w:p>
    <w:p w:rsidR="00F73B0F" w:rsidRPr="004A6636" w:rsidRDefault="00F73B0F">
      <w:pPr>
        <w:pStyle w:val="ConsPlusNormal"/>
        <w:spacing w:before="220"/>
        <w:ind w:firstLine="540"/>
        <w:jc w:val="both"/>
      </w:pPr>
      <w:r w:rsidRPr="004A6636">
        <w:rPr>
          <w:rPrChange w:id="1464" w:author="Кулешов" w:date="2019-09-18T17:00:00Z">
            <w:rPr>
              <w:rFonts w:asciiTheme="minorHAnsi" w:eastAsiaTheme="minorHAnsi" w:hAnsiTheme="minorHAnsi" w:cstheme="minorBidi"/>
              <w:szCs w:val="22"/>
              <w:lang w:eastAsia="en-US"/>
            </w:rPr>
          </w:rPrChange>
        </w:rPr>
        <w:t>а) наименование государственной (муниципальной) услуги или работы;</w:t>
      </w:r>
    </w:p>
    <w:p w:rsidR="00F73B0F" w:rsidRPr="004A6636" w:rsidRDefault="00F73B0F">
      <w:pPr>
        <w:pStyle w:val="ConsPlusNormal"/>
        <w:spacing w:before="220"/>
        <w:ind w:firstLine="540"/>
        <w:jc w:val="both"/>
      </w:pPr>
      <w:r w:rsidRPr="004A6636">
        <w:rPr>
          <w:rPrChange w:id="1465" w:author="Кулешов" w:date="2019-09-18T17:00:00Z">
            <w:rPr>
              <w:rFonts w:asciiTheme="minorHAnsi" w:eastAsiaTheme="minorHAnsi" w:hAnsiTheme="minorHAnsi" w:cstheme="minorBidi"/>
              <w:szCs w:val="22"/>
              <w:lang w:eastAsia="en-US"/>
            </w:rPr>
          </w:rPrChange>
        </w:rPr>
        <w:t>б) указание на коды Общероссийского классификатора продукции по видам экономической деятельности, соответствующих государственной (муниципальной) услуге или работе;</w:t>
      </w:r>
    </w:p>
    <w:p w:rsidR="00F73B0F" w:rsidRPr="004A6636" w:rsidRDefault="00F73B0F">
      <w:pPr>
        <w:pStyle w:val="ConsPlusNormal"/>
        <w:spacing w:before="220"/>
        <w:ind w:firstLine="540"/>
        <w:jc w:val="both"/>
      </w:pPr>
      <w:r w:rsidRPr="004A6636">
        <w:rPr>
          <w:rPrChange w:id="1466" w:author="Кулешов" w:date="2019-09-18T17:00:00Z">
            <w:rPr>
              <w:rFonts w:asciiTheme="minorHAnsi" w:eastAsiaTheme="minorHAnsi" w:hAnsiTheme="minorHAnsi" w:cstheme="minorBidi"/>
              <w:szCs w:val="22"/>
              <w:lang w:eastAsia="en-US"/>
            </w:rPr>
          </w:rPrChange>
        </w:rPr>
        <w:t>в) указание на бесплатность или платность государственной (муниципальной) услуги или работы;</w:t>
      </w:r>
    </w:p>
    <w:p w:rsidR="00F73B0F" w:rsidRPr="004A6636" w:rsidRDefault="00F73B0F">
      <w:pPr>
        <w:pStyle w:val="ConsPlusNormal"/>
        <w:spacing w:before="220"/>
        <w:ind w:firstLine="540"/>
        <w:jc w:val="both"/>
      </w:pPr>
      <w:r w:rsidRPr="004A6636">
        <w:rPr>
          <w:rPrChange w:id="1467" w:author="Кулешов" w:date="2019-09-18T17:00:00Z">
            <w:rPr>
              <w:rFonts w:asciiTheme="minorHAnsi" w:eastAsiaTheme="minorHAnsi" w:hAnsiTheme="minorHAnsi" w:cstheme="minorBidi"/>
              <w:szCs w:val="22"/>
              <w:lang w:eastAsia="en-US"/>
            </w:rPr>
          </w:rPrChange>
        </w:rPr>
        <w:t>г) содержание государственной (муниципальной) услуги или работы;</w:t>
      </w:r>
    </w:p>
    <w:p w:rsidR="00F73B0F" w:rsidRPr="004A6636" w:rsidRDefault="00F73B0F">
      <w:pPr>
        <w:pStyle w:val="ConsPlusNormal"/>
        <w:spacing w:before="220"/>
        <w:ind w:firstLine="540"/>
        <w:jc w:val="both"/>
      </w:pPr>
      <w:r w:rsidRPr="004A6636">
        <w:rPr>
          <w:rPrChange w:id="1468" w:author="Кулешов" w:date="2019-09-18T17:00:00Z">
            <w:rPr>
              <w:rFonts w:asciiTheme="minorHAnsi" w:eastAsiaTheme="minorHAnsi" w:hAnsiTheme="minorHAnsi" w:cstheme="minorBidi"/>
              <w:szCs w:val="22"/>
              <w:lang w:eastAsia="en-US"/>
            </w:rPr>
          </w:rPrChange>
        </w:rPr>
        <w:t>д) условия (формы) оказания государственной (муниципальной) услуги или выполнения работы;</w:t>
      </w:r>
    </w:p>
    <w:p w:rsidR="00F73B0F" w:rsidRPr="004A6636" w:rsidRDefault="00F73B0F">
      <w:pPr>
        <w:pStyle w:val="ConsPlusNormal"/>
        <w:spacing w:before="220"/>
        <w:ind w:firstLine="540"/>
        <w:jc w:val="both"/>
      </w:pPr>
      <w:r w:rsidRPr="004A6636">
        <w:rPr>
          <w:rPrChange w:id="1469" w:author="Кулешов" w:date="2019-09-18T17:00:00Z">
            <w:rPr>
              <w:rFonts w:asciiTheme="minorHAnsi" w:eastAsiaTheme="minorHAnsi" w:hAnsiTheme="minorHAnsi" w:cstheme="minorBidi"/>
              <w:szCs w:val="22"/>
              <w:lang w:eastAsia="en-US"/>
            </w:rPr>
          </w:rPrChange>
        </w:rPr>
        <w:t>е) типы государственных (муниципальных) учреждений (бюджетное, автономное, казенное), которые вправе оказывать государственную (муниципальную) услугу (выполнять работу);</w:t>
      </w:r>
    </w:p>
    <w:p w:rsidR="00F73B0F" w:rsidRPr="004A6636" w:rsidRDefault="00F73B0F">
      <w:pPr>
        <w:pStyle w:val="ConsPlusNormal"/>
        <w:spacing w:before="220"/>
        <w:ind w:firstLine="540"/>
        <w:jc w:val="both"/>
      </w:pPr>
      <w:r w:rsidRPr="004A6636">
        <w:rPr>
          <w:rPrChange w:id="1470" w:author="Кулешов" w:date="2019-09-18T17:00:00Z">
            <w:rPr>
              <w:rFonts w:asciiTheme="minorHAnsi" w:eastAsiaTheme="minorHAnsi" w:hAnsiTheme="minorHAnsi" w:cstheme="minorBidi"/>
              <w:szCs w:val="22"/>
              <w:lang w:eastAsia="en-US"/>
            </w:rPr>
          </w:rPrChange>
        </w:rPr>
        <w:t>ж) категории потребителей государственной (муниципальной) услуги или работы;</w:t>
      </w:r>
    </w:p>
    <w:p w:rsidR="00F73B0F" w:rsidRPr="004A6636" w:rsidRDefault="00F73B0F">
      <w:pPr>
        <w:pStyle w:val="ConsPlusNormal"/>
        <w:spacing w:before="220"/>
        <w:ind w:firstLine="540"/>
        <w:jc w:val="both"/>
      </w:pPr>
      <w:r w:rsidRPr="004A6636">
        <w:rPr>
          <w:rPrChange w:id="1471" w:author="Кулешов" w:date="2019-09-18T17:00:00Z">
            <w:rPr>
              <w:rFonts w:asciiTheme="minorHAnsi" w:eastAsiaTheme="minorHAnsi" w:hAnsiTheme="minorHAnsi" w:cstheme="minorBidi"/>
              <w:szCs w:val="22"/>
              <w:lang w:eastAsia="en-US"/>
            </w:rPr>
          </w:rPrChange>
        </w:rPr>
        <w:t xml:space="preserve">з) наименования показателей, характеризующих качество (при установлении показателей, </w:t>
      </w:r>
      <w:r w:rsidRPr="004A6636">
        <w:rPr>
          <w:rPrChange w:id="1472" w:author="Кулешов" w:date="2019-09-18T17:00:00Z">
            <w:rPr>
              <w:rFonts w:asciiTheme="minorHAnsi" w:eastAsiaTheme="minorHAnsi" w:hAnsiTheme="minorHAnsi" w:cstheme="minorBidi"/>
              <w:szCs w:val="22"/>
              <w:lang w:eastAsia="en-US"/>
            </w:rPr>
          </w:rPrChange>
        </w:rPr>
        <w:lastRenderedPageBreak/>
        <w:t>характеризующих качество) и объем государственной (муниципальной) услуги (работы), и единицы их измерения;</w:t>
      </w:r>
    </w:p>
    <w:p w:rsidR="00F73B0F" w:rsidRPr="004A6636" w:rsidRDefault="00F73B0F">
      <w:pPr>
        <w:pStyle w:val="ConsPlusNormal"/>
        <w:spacing w:before="220"/>
        <w:ind w:firstLine="540"/>
        <w:jc w:val="both"/>
      </w:pPr>
      <w:r w:rsidRPr="004A6636">
        <w:rPr>
          <w:rPrChange w:id="1473" w:author="Кулешов" w:date="2019-09-18T17:00:00Z">
            <w:rPr>
              <w:rFonts w:asciiTheme="minorHAnsi" w:eastAsiaTheme="minorHAnsi" w:hAnsiTheme="minorHAnsi" w:cstheme="minorBidi"/>
              <w:szCs w:val="22"/>
              <w:lang w:eastAsia="en-US"/>
            </w:rPr>
          </w:rPrChange>
        </w:rPr>
        <w:t>и) реквизиты (с указанием пунктов (подпунктов, абзацев, статей)) актов, являющихся основанием для формирования регионального перечня и (или) внесения в него изменений;</w:t>
      </w:r>
    </w:p>
    <w:p w:rsidR="00F73B0F" w:rsidRPr="004A6636" w:rsidRDefault="00F73B0F">
      <w:pPr>
        <w:pStyle w:val="ConsPlusNormal"/>
        <w:spacing w:before="220"/>
        <w:ind w:firstLine="540"/>
        <w:jc w:val="both"/>
        <w:rPr>
          <w:ins w:id="1474" w:author="Кулешов" w:date="2019-09-18T13:59:00Z"/>
        </w:rPr>
      </w:pPr>
      <w:r w:rsidRPr="004A6636">
        <w:rPr>
          <w:rPrChange w:id="1475" w:author="Кулешов" w:date="2019-09-18T17:00:00Z">
            <w:rPr>
              <w:rFonts w:asciiTheme="minorHAnsi" w:eastAsiaTheme="minorHAnsi" w:hAnsiTheme="minorHAnsi" w:cstheme="minorBidi"/>
              <w:szCs w:val="22"/>
              <w:lang w:eastAsia="en-US"/>
            </w:rPr>
          </w:rPrChange>
        </w:rPr>
        <w:t>к) отметка о статусе записи в перечне ("Действующая" или "Недействующая") и дата начала применения статуса</w:t>
      </w:r>
      <w:del w:id="1476" w:author="Кулешов" w:date="2019-09-18T13:59:00Z">
        <w:r w:rsidRPr="004A6636" w:rsidDel="002B669A">
          <w:rPr>
            <w:rPrChange w:id="1477" w:author="Кулешов" w:date="2019-09-18T17:00:00Z">
              <w:rPr>
                <w:rFonts w:asciiTheme="minorHAnsi" w:eastAsiaTheme="minorHAnsi" w:hAnsiTheme="minorHAnsi" w:cstheme="minorBidi"/>
                <w:szCs w:val="22"/>
                <w:lang w:eastAsia="en-US"/>
              </w:rPr>
            </w:rPrChange>
          </w:rPr>
          <w:delText>.</w:delText>
        </w:r>
      </w:del>
      <w:ins w:id="1478" w:author="Кулешов" w:date="2019-09-18T13:59:00Z">
        <w:r w:rsidR="002B669A" w:rsidRPr="004A6636">
          <w:rPr>
            <w:rPrChange w:id="1479" w:author="Кулешов" w:date="2019-09-18T17:00:00Z">
              <w:rPr>
                <w:rFonts w:asciiTheme="minorHAnsi" w:eastAsiaTheme="minorHAnsi" w:hAnsiTheme="minorHAnsi" w:cstheme="minorBidi"/>
                <w:szCs w:val="22"/>
                <w:lang w:eastAsia="en-US"/>
              </w:rPr>
            </w:rPrChange>
          </w:rPr>
          <w:t>;</w:t>
        </w:r>
      </w:ins>
    </w:p>
    <w:p w:rsidR="002B669A" w:rsidRPr="004A6636" w:rsidRDefault="002B669A">
      <w:pPr>
        <w:pStyle w:val="ConsPlusNormal"/>
        <w:spacing w:before="220"/>
        <w:ind w:firstLine="540"/>
        <w:jc w:val="both"/>
      </w:pPr>
      <w:ins w:id="1480" w:author="Кулешов" w:date="2019-09-18T13:59:00Z">
        <w:r w:rsidRPr="004A6636">
          <w:rPr>
            <w:rPrChange w:id="1481" w:author="Кулешов" w:date="2019-09-18T17:00:00Z">
              <w:rPr>
                <w:rFonts w:asciiTheme="minorHAnsi" w:eastAsiaTheme="minorHAnsi" w:hAnsiTheme="minorHAnsi" w:cstheme="minorBidi"/>
                <w:szCs w:val="22"/>
                <w:lang w:eastAsia="en-US"/>
              </w:rPr>
            </w:rPrChange>
          </w:rPr>
          <w:t>л) признак отнесения к государственной (муниципальной) услуге или работе.</w:t>
        </w:r>
      </w:ins>
    </w:p>
    <w:p w:rsidR="00F73B0F" w:rsidRPr="004A6636" w:rsidRDefault="00F73B0F">
      <w:pPr>
        <w:pStyle w:val="ConsPlusNormal"/>
        <w:spacing w:before="220"/>
        <w:ind w:firstLine="540"/>
        <w:jc w:val="both"/>
        <w:rPr>
          <w:ins w:id="1482" w:author="Кулешов" w:date="2019-09-18T12:09:00Z"/>
          <w:rPrChange w:id="1483" w:author="Кулешов" w:date="2019-09-18T17:00:00Z">
            <w:rPr>
              <w:ins w:id="1484" w:author="Кулешов" w:date="2019-09-18T12:09:00Z"/>
              <w:lang w:val="en-US"/>
            </w:rPr>
          </w:rPrChange>
        </w:rPr>
      </w:pPr>
      <w:r w:rsidRPr="004A6636">
        <w:rPr>
          <w:rPrChange w:id="1485" w:author="Кулешов" w:date="2019-09-18T17:00:00Z">
            <w:rPr>
              <w:rFonts w:asciiTheme="minorHAnsi" w:eastAsiaTheme="minorHAnsi" w:hAnsiTheme="minorHAnsi" w:cstheme="minorBidi"/>
              <w:szCs w:val="22"/>
              <w:lang w:eastAsia="en-US"/>
            </w:rPr>
          </w:rPrChange>
        </w:rPr>
        <w:t>4. Каждой государственной (муниципальной) услуге или работе, включенной в региональный перечень, присваивается уникальный номер.</w:t>
      </w:r>
    </w:p>
    <w:p w:rsidR="002757A1" w:rsidRPr="004A6636" w:rsidRDefault="002757A1" w:rsidP="002757A1">
      <w:pPr>
        <w:pStyle w:val="ConsPlusNormal"/>
        <w:spacing w:before="220"/>
        <w:ind w:firstLine="540"/>
        <w:jc w:val="both"/>
        <w:rPr>
          <w:ins w:id="1486" w:author="Кулешов" w:date="2019-09-18T12:36:00Z"/>
          <w:rPrChange w:id="1487" w:author="Кулешов" w:date="2019-09-18T17:00:00Z">
            <w:rPr>
              <w:ins w:id="1488" w:author="Кулешов" w:date="2019-09-18T12:36:00Z"/>
              <w:lang w:val="en-US"/>
            </w:rPr>
          </w:rPrChange>
        </w:rPr>
      </w:pPr>
      <w:ins w:id="1489" w:author="Кулешов" w:date="2019-09-18T12:36:00Z">
        <w:r w:rsidRPr="004A6636">
          <w:rPr>
            <w:rPrChange w:id="1490" w:author="Кулешов" w:date="2019-09-18T17:00:00Z">
              <w:rPr>
                <w:rFonts w:asciiTheme="minorHAnsi" w:eastAsiaTheme="minorHAnsi" w:hAnsiTheme="minorHAnsi" w:cstheme="minorBidi"/>
                <w:szCs w:val="22"/>
                <w:lang w:val="en-US" w:eastAsia="en-US"/>
              </w:rPr>
            </w:rPrChange>
          </w:rPr>
          <w:t xml:space="preserve">Уникальный номер </w:t>
        </w:r>
      </w:ins>
      <w:ins w:id="1491" w:author="Кулешов" w:date="2019-09-18T12:38:00Z">
        <w:r w:rsidR="00D3423D" w:rsidRPr="004A6636">
          <w:rPr>
            <w:rPrChange w:id="1492" w:author="Кулешов" w:date="2019-09-18T17:00:00Z">
              <w:rPr>
                <w:rFonts w:asciiTheme="minorHAnsi" w:eastAsiaTheme="minorHAnsi" w:hAnsiTheme="minorHAnsi" w:cstheme="minorBidi"/>
                <w:szCs w:val="22"/>
                <w:lang w:eastAsia="en-US"/>
              </w:rPr>
            </w:rPrChange>
          </w:rPr>
          <w:t xml:space="preserve">государственной (муниципальной) услуги или работы </w:t>
        </w:r>
      </w:ins>
      <w:ins w:id="1493" w:author="Кулешов" w:date="2019-09-18T12:36:00Z">
        <w:r w:rsidRPr="004A6636">
          <w:rPr>
            <w:rPrChange w:id="1494" w:author="Кулешов" w:date="2019-09-18T17:00:00Z">
              <w:rPr>
                <w:rFonts w:asciiTheme="minorHAnsi" w:eastAsiaTheme="minorHAnsi" w:hAnsiTheme="minorHAnsi" w:cstheme="minorBidi"/>
                <w:szCs w:val="22"/>
                <w:lang w:val="en-US" w:eastAsia="en-US"/>
              </w:rPr>
            </w:rPrChange>
          </w:rPr>
          <w:t>имеет следующую структуру:</w:t>
        </w:r>
      </w:ins>
    </w:p>
    <w:p w:rsidR="00D3423D" w:rsidRPr="004A6636" w:rsidRDefault="00D3423D" w:rsidP="002757A1">
      <w:pPr>
        <w:pStyle w:val="ConsPlusNormal"/>
        <w:spacing w:before="220"/>
        <w:ind w:firstLine="540"/>
        <w:jc w:val="both"/>
        <w:rPr>
          <w:ins w:id="1495" w:author="Кулешов" w:date="2019-09-18T12:47:00Z"/>
        </w:rPr>
      </w:pPr>
      <w:ins w:id="1496" w:author="Кулешов" w:date="2019-09-18T12:39:00Z">
        <w:r w:rsidRPr="004A6636">
          <w:rPr>
            <w:rPrChange w:id="1497" w:author="Кулешов" w:date="2019-09-18T17:00:00Z">
              <w:rPr>
                <w:rFonts w:asciiTheme="minorHAnsi" w:eastAsiaTheme="minorHAnsi" w:hAnsiTheme="minorHAnsi" w:cstheme="minorBidi"/>
                <w:szCs w:val="22"/>
                <w:lang w:eastAsia="en-US"/>
              </w:rPr>
            </w:rPrChange>
          </w:rPr>
          <w:t>1, 2 разряды – код вида деятельности</w:t>
        </w:r>
      </w:ins>
      <w:ins w:id="1498" w:author="Кулешов" w:date="2019-09-18T12:45:00Z">
        <w:r w:rsidRPr="004A6636">
          <w:rPr>
            <w:rPrChange w:id="1499" w:author="Кулешов" w:date="2019-09-18T17:00:00Z">
              <w:rPr>
                <w:rFonts w:asciiTheme="minorHAnsi" w:eastAsiaTheme="minorHAnsi" w:hAnsiTheme="minorHAnsi" w:cstheme="minorBidi"/>
                <w:szCs w:val="22"/>
                <w:lang w:eastAsia="en-US"/>
              </w:rPr>
            </w:rPrChange>
          </w:rPr>
          <w:t>, соответствующий коду класса общероссийского классификатора видов экономической деятельности;</w:t>
        </w:r>
      </w:ins>
    </w:p>
    <w:p w:rsidR="00D3423D" w:rsidRPr="004A6636" w:rsidRDefault="00D3423D" w:rsidP="002757A1">
      <w:pPr>
        <w:pStyle w:val="ConsPlusNormal"/>
        <w:spacing w:before="220"/>
        <w:ind w:firstLine="540"/>
        <w:jc w:val="both"/>
        <w:rPr>
          <w:ins w:id="1500" w:author="Кулешов" w:date="2019-09-18T12:48:00Z"/>
        </w:rPr>
      </w:pPr>
      <w:ins w:id="1501" w:author="Кулешов" w:date="2019-09-18T12:47:00Z">
        <w:r w:rsidRPr="004A6636">
          <w:rPr>
            <w:rPrChange w:id="1502" w:author="Кулешов" w:date="2019-09-18T17:00:00Z">
              <w:rPr>
                <w:rFonts w:asciiTheme="minorHAnsi" w:eastAsiaTheme="minorHAnsi" w:hAnsiTheme="minorHAnsi" w:cstheme="minorBidi"/>
                <w:szCs w:val="22"/>
                <w:lang w:eastAsia="en-US"/>
              </w:rPr>
            </w:rPrChange>
          </w:rPr>
          <w:t xml:space="preserve">3, 4, 5 разряды – номер </w:t>
        </w:r>
        <w:r w:rsidR="00A24F0C" w:rsidRPr="004A6636">
          <w:rPr>
            <w:rPrChange w:id="1503" w:author="Кулешов" w:date="2019-09-18T17:00:00Z">
              <w:rPr>
                <w:rFonts w:asciiTheme="minorHAnsi" w:eastAsiaTheme="minorHAnsi" w:hAnsiTheme="minorHAnsi" w:cstheme="minorBidi"/>
                <w:szCs w:val="22"/>
                <w:lang w:eastAsia="en-US"/>
              </w:rPr>
            </w:rPrChange>
          </w:rPr>
          <w:t xml:space="preserve">заявки на включение </w:t>
        </w:r>
      </w:ins>
      <w:ins w:id="1504" w:author="Кулешов" w:date="2019-09-18T12:48:00Z">
        <w:r w:rsidR="00A24F0C" w:rsidRPr="004A6636">
          <w:rPr>
            <w:rPrChange w:id="1505" w:author="Кулешов" w:date="2019-09-18T17:00:00Z">
              <w:rPr>
                <w:rFonts w:asciiTheme="minorHAnsi" w:eastAsiaTheme="minorHAnsi" w:hAnsiTheme="minorHAnsi" w:cstheme="minorBidi"/>
                <w:szCs w:val="22"/>
                <w:lang w:eastAsia="en-US"/>
              </w:rPr>
            </w:rPrChange>
          </w:rPr>
          <w:t>государственной (муниципальной) услуги или работы в региональный перечень;</w:t>
        </w:r>
      </w:ins>
    </w:p>
    <w:p w:rsidR="00A24F0C" w:rsidRPr="004A6636" w:rsidRDefault="00A24F0C" w:rsidP="002757A1">
      <w:pPr>
        <w:pStyle w:val="ConsPlusNormal"/>
        <w:spacing w:before="220"/>
        <w:ind w:firstLine="540"/>
        <w:jc w:val="both"/>
        <w:rPr>
          <w:ins w:id="1506" w:author="Кулешов" w:date="2019-09-18T12:51:00Z"/>
        </w:rPr>
      </w:pPr>
      <w:ins w:id="1507" w:author="Кулешов" w:date="2019-09-18T12:48:00Z">
        <w:r w:rsidRPr="004A6636">
          <w:rPr>
            <w:rPrChange w:id="1508" w:author="Кулешов" w:date="2019-09-18T17:00:00Z">
              <w:rPr>
                <w:rFonts w:asciiTheme="minorHAnsi" w:eastAsiaTheme="minorHAnsi" w:hAnsiTheme="minorHAnsi" w:cstheme="minorBidi"/>
                <w:szCs w:val="22"/>
                <w:lang w:eastAsia="en-US"/>
              </w:rPr>
            </w:rPrChange>
          </w:rPr>
          <w:t xml:space="preserve">6, 7, 8, 9, 10, 11 разряды </w:t>
        </w:r>
      </w:ins>
      <w:ins w:id="1509" w:author="Кулешов" w:date="2019-09-18T12:49:00Z">
        <w:r w:rsidRPr="004A6636">
          <w:rPr>
            <w:rPrChange w:id="1510" w:author="Кулешов" w:date="2019-09-18T17:00:00Z">
              <w:rPr>
                <w:rFonts w:asciiTheme="minorHAnsi" w:eastAsiaTheme="minorHAnsi" w:hAnsiTheme="minorHAnsi" w:cstheme="minorBidi"/>
                <w:szCs w:val="22"/>
                <w:lang w:eastAsia="en-US"/>
              </w:rPr>
            </w:rPrChange>
          </w:rPr>
          <w:t>–</w:t>
        </w:r>
      </w:ins>
      <w:ins w:id="1511" w:author="Кулешов" w:date="2019-09-18T12:48:00Z">
        <w:r w:rsidRPr="004A6636">
          <w:rPr>
            <w:rPrChange w:id="1512" w:author="Кулешов" w:date="2019-09-18T17:00:00Z">
              <w:rPr>
                <w:rFonts w:asciiTheme="minorHAnsi" w:eastAsiaTheme="minorHAnsi" w:hAnsiTheme="minorHAnsi" w:cstheme="minorBidi"/>
                <w:szCs w:val="22"/>
                <w:lang w:eastAsia="en-US"/>
              </w:rPr>
            </w:rPrChange>
          </w:rPr>
          <w:t xml:space="preserve"> код </w:t>
        </w:r>
      </w:ins>
      <w:ins w:id="1513" w:author="Кулешов" w:date="2019-09-18T12:49:00Z">
        <w:r w:rsidRPr="004A6636">
          <w:rPr>
            <w:rPrChange w:id="1514" w:author="Кулешов" w:date="2019-09-18T17:00:00Z">
              <w:rPr>
                <w:rFonts w:asciiTheme="minorHAnsi" w:eastAsiaTheme="minorHAnsi" w:hAnsiTheme="minorHAnsi" w:cstheme="minorBidi"/>
                <w:szCs w:val="22"/>
                <w:lang w:eastAsia="en-US"/>
              </w:rPr>
            </w:rPrChange>
          </w:rPr>
          <w:t xml:space="preserve">вида </w:t>
        </w:r>
      </w:ins>
      <w:ins w:id="1515" w:author="Кулешов" w:date="2019-09-18T12:50:00Z">
        <w:r w:rsidRPr="004A6636">
          <w:rPr>
            <w:rPrChange w:id="1516" w:author="Кулешов" w:date="2019-09-18T17:00:00Z">
              <w:rPr>
                <w:rFonts w:asciiTheme="minorHAnsi" w:eastAsiaTheme="minorHAnsi" w:hAnsiTheme="minorHAnsi" w:cstheme="minorBidi"/>
                <w:szCs w:val="22"/>
                <w:lang w:eastAsia="en-US"/>
              </w:rPr>
            </w:rPrChange>
          </w:rPr>
          <w:t>общероссийского классификатора продукции по видам экономической деятельности</w:t>
        </w:r>
      </w:ins>
      <w:ins w:id="1517" w:author="Кулешов" w:date="2019-09-18T12:51:00Z">
        <w:r w:rsidRPr="004A6636">
          <w:rPr>
            <w:rPrChange w:id="1518" w:author="Кулешов" w:date="2019-09-18T17:00:00Z">
              <w:rPr>
                <w:rFonts w:asciiTheme="minorHAnsi" w:eastAsiaTheme="minorHAnsi" w:hAnsiTheme="minorHAnsi" w:cstheme="minorBidi"/>
                <w:szCs w:val="22"/>
                <w:lang w:eastAsia="en-US"/>
              </w:rPr>
            </w:rPrChange>
          </w:rPr>
          <w:t>;</w:t>
        </w:r>
      </w:ins>
    </w:p>
    <w:p w:rsidR="00A24F0C" w:rsidRPr="004A6636" w:rsidRDefault="00A24F0C" w:rsidP="002757A1">
      <w:pPr>
        <w:pStyle w:val="ConsPlusNormal"/>
        <w:spacing w:before="220"/>
        <w:ind w:firstLine="540"/>
        <w:jc w:val="both"/>
        <w:rPr>
          <w:ins w:id="1519" w:author="Кулешов" w:date="2019-09-18T12:53:00Z"/>
        </w:rPr>
      </w:pPr>
      <w:ins w:id="1520" w:author="Кулешов" w:date="2019-09-18T12:51:00Z">
        <w:r w:rsidRPr="004A6636">
          <w:rPr>
            <w:rPrChange w:id="1521" w:author="Кулешов" w:date="2019-09-18T17:00:00Z">
              <w:rPr>
                <w:rFonts w:asciiTheme="minorHAnsi" w:eastAsiaTheme="minorHAnsi" w:hAnsiTheme="minorHAnsi" w:cstheme="minorBidi"/>
                <w:szCs w:val="22"/>
                <w:lang w:eastAsia="en-US"/>
              </w:rPr>
            </w:rPrChange>
          </w:rPr>
          <w:t xml:space="preserve">12 разряд - </w:t>
        </w:r>
      </w:ins>
      <w:ins w:id="1522" w:author="Кулешов" w:date="2019-09-18T12:52:00Z">
        <w:r w:rsidRPr="004A6636">
          <w:rPr>
            <w:rPrChange w:id="1523" w:author="Кулешов" w:date="2019-09-18T17:00:00Z">
              <w:rPr>
                <w:rFonts w:asciiTheme="minorHAnsi" w:eastAsiaTheme="minorHAnsi" w:hAnsiTheme="minorHAnsi" w:cstheme="minorBidi"/>
                <w:szCs w:val="22"/>
                <w:lang w:eastAsia="en-US"/>
              </w:rPr>
            </w:rPrChange>
          </w:rPr>
          <w:t>признак отнесения государственной услуги (работы) к услуге (0) или работе (1);</w:t>
        </w:r>
      </w:ins>
    </w:p>
    <w:p w:rsidR="002D22F0" w:rsidRPr="004A6636" w:rsidDel="00A24F0C" w:rsidRDefault="00A24F0C">
      <w:pPr>
        <w:pStyle w:val="ConsPlusNormal"/>
        <w:spacing w:before="220"/>
        <w:ind w:firstLine="540"/>
        <w:jc w:val="both"/>
        <w:rPr>
          <w:del w:id="1524" w:author="Кулешов" w:date="2019-09-18T12:55:00Z"/>
        </w:rPr>
      </w:pPr>
      <w:ins w:id="1525" w:author="Кулешов" w:date="2019-09-18T12:53:00Z">
        <w:r w:rsidRPr="004A6636">
          <w:t xml:space="preserve">13, 14 разряды – номер версии </w:t>
        </w:r>
      </w:ins>
      <w:ins w:id="1526" w:author="Кулешов" w:date="2019-09-18T12:54:00Z">
        <w:r w:rsidRPr="004A6636">
          <w:t xml:space="preserve">заявки на </w:t>
        </w:r>
      </w:ins>
      <w:ins w:id="1527" w:author="Кулешов" w:date="2019-09-18T12:55:00Z">
        <w:r w:rsidRPr="004A6636">
          <w:t>включение государственной (муниципальной) услуги или работы в региональный перечень.</w:t>
        </w:r>
      </w:ins>
    </w:p>
    <w:p w:rsidR="00F73B0F" w:rsidRPr="004A6636" w:rsidRDefault="00F73B0F">
      <w:pPr>
        <w:pStyle w:val="ConsPlusNormal"/>
        <w:spacing w:before="220"/>
        <w:ind w:firstLine="540"/>
        <w:jc w:val="both"/>
      </w:pPr>
      <w:r w:rsidRPr="004A6636">
        <w:rPr>
          <w:rPrChange w:id="1528" w:author="Кулешов" w:date="2019-09-18T17:00:00Z">
            <w:rPr>
              <w:rFonts w:asciiTheme="minorHAnsi" w:eastAsiaTheme="minorHAnsi" w:hAnsiTheme="minorHAnsi" w:cstheme="minorBidi"/>
              <w:szCs w:val="22"/>
              <w:lang w:eastAsia="en-US"/>
            </w:rPr>
          </w:rPrChange>
        </w:rPr>
        <w:t xml:space="preserve">5. С целью включения государственной (муниципальной) услуги или работы в региональный перечень исполнительные органы государственной власти (финансовые органы муниципальных образований) представляют в департамент финансов Брянской области </w:t>
      </w:r>
      <w:r w:rsidR="00034F59" w:rsidRPr="004A6636">
        <w:rPr>
          <w:rPrChange w:id="1529"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530" w:author="Кулешов" w:date="2019-09-18T17:00:00Z">
            <w:rPr>
              <w:rFonts w:asciiTheme="minorHAnsi" w:eastAsiaTheme="minorHAnsi" w:hAnsiTheme="minorHAnsi" w:cstheme="minorBidi"/>
              <w:szCs w:val="22"/>
              <w:lang w:eastAsia="en-US"/>
            </w:rPr>
          </w:rPrChange>
        </w:rPr>
        <w:instrText xml:space="preserve"> HYPERLINK \l "P1721" </w:instrText>
      </w:r>
      <w:r w:rsidR="00034F59" w:rsidRPr="004A6636">
        <w:rPr>
          <w:rPrChange w:id="1531"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532" w:author="Кулешов" w:date="2019-09-18T17:00:00Z">
            <w:rPr>
              <w:rFonts w:asciiTheme="minorHAnsi" w:eastAsiaTheme="minorHAnsi" w:hAnsiTheme="minorHAnsi" w:cstheme="minorBidi"/>
              <w:color w:val="0000FF"/>
              <w:szCs w:val="22"/>
              <w:lang w:eastAsia="en-US"/>
            </w:rPr>
          </w:rPrChange>
        </w:rPr>
        <w:t>предложения</w:t>
      </w:r>
      <w:r w:rsidR="00034F59" w:rsidRPr="004A6636">
        <w:rPr>
          <w:rPrChange w:id="1533"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534" w:author="Кулешов" w:date="2019-09-18T17:00:00Z">
            <w:rPr>
              <w:rFonts w:asciiTheme="minorHAnsi" w:eastAsiaTheme="minorHAnsi" w:hAnsiTheme="minorHAnsi" w:cstheme="minorBidi"/>
              <w:szCs w:val="22"/>
              <w:lang w:eastAsia="en-US"/>
            </w:rPr>
          </w:rPrChange>
        </w:rPr>
        <w:t xml:space="preserve"> о внесении изменений в региональный перечень</w:t>
      </w:r>
      <w:ins w:id="1535" w:author="Кулешов" w:date="2019-09-18T17:19:00Z">
        <w:r w:rsidR="00724C74">
          <w:t>.</w:t>
        </w:r>
      </w:ins>
      <w:del w:id="1536" w:author="Кулешов" w:date="2019-09-18T14:02:00Z">
        <w:r w:rsidRPr="004A6636" w:rsidDel="002B669A">
          <w:rPr>
            <w:rPrChange w:id="1537" w:author="Кулешов" w:date="2019-09-18T17:00:00Z">
              <w:rPr>
                <w:rFonts w:asciiTheme="minorHAnsi" w:eastAsiaTheme="minorHAnsi" w:hAnsiTheme="minorHAnsi" w:cstheme="minorBidi"/>
                <w:szCs w:val="22"/>
                <w:lang w:eastAsia="en-US"/>
              </w:rPr>
            </w:rPrChange>
          </w:rPr>
          <w:delText xml:space="preserve"> по форме в соответствии с приложением 1 к настоящему Порядку</w:delText>
        </w:r>
      </w:del>
      <w:r w:rsidRPr="004A6636">
        <w:rPr>
          <w:rPrChange w:id="1538" w:author="Кулешов" w:date="2019-09-18T17:00:00Z">
            <w:rPr>
              <w:rFonts w:asciiTheme="minorHAnsi" w:eastAsiaTheme="minorHAnsi" w:hAnsiTheme="minorHAnsi" w:cstheme="minorBidi"/>
              <w:szCs w:val="22"/>
              <w:lang w:eastAsia="en-US"/>
            </w:rPr>
          </w:rPrChange>
        </w:rPr>
        <w:t>.</w:t>
      </w:r>
    </w:p>
    <w:p w:rsidR="00F73B0F" w:rsidRPr="004A6636" w:rsidRDefault="00F73B0F">
      <w:pPr>
        <w:pStyle w:val="ConsPlusNormal"/>
        <w:spacing w:before="220"/>
        <w:ind w:firstLine="540"/>
        <w:jc w:val="both"/>
      </w:pPr>
      <w:r w:rsidRPr="004A6636">
        <w:rPr>
          <w:rPrChange w:id="1539" w:author="Кулешов" w:date="2019-09-18T17:00:00Z">
            <w:rPr>
              <w:rFonts w:asciiTheme="minorHAnsi" w:eastAsiaTheme="minorHAnsi" w:hAnsiTheme="minorHAnsi" w:cstheme="minorBidi"/>
              <w:szCs w:val="22"/>
              <w:lang w:eastAsia="en-US"/>
            </w:rPr>
          </w:rPrChange>
        </w:rPr>
        <w:t>Представление предложений о внесении изменений в региональный перечень осуществляется в информационной системе управления государственными финансами Брянской области с применением усиленной квалифицированной электронной подписи лица, уполномоченного действовать от имени соответствующего исполнительного органа государственной власти Брянской области (финансового органа муниципального образования).</w:t>
      </w:r>
    </w:p>
    <w:p w:rsidR="00F73B0F" w:rsidRPr="004A6636" w:rsidRDefault="00F73B0F">
      <w:pPr>
        <w:pStyle w:val="ConsPlusNormal"/>
        <w:spacing w:before="220"/>
        <w:ind w:firstLine="540"/>
        <w:jc w:val="both"/>
      </w:pPr>
      <w:r w:rsidRPr="004A6636">
        <w:rPr>
          <w:rPrChange w:id="1540" w:author="Кулешов" w:date="2019-09-18T17:00:00Z">
            <w:rPr>
              <w:rFonts w:asciiTheme="minorHAnsi" w:eastAsiaTheme="minorHAnsi" w:hAnsiTheme="minorHAnsi" w:cstheme="minorBidi"/>
              <w:szCs w:val="22"/>
              <w:lang w:eastAsia="en-US"/>
            </w:rPr>
          </w:rPrChange>
        </w:rPr>
        <w:t>6. Департамент финансов Брянской области в течение 5 рабочих дней после получения предложений о внесении изменений в региональный перечень рассматривает указанные предложения и принимает решение:</w:t>
      </w:r>
    </w:p>
    <w:p w:rsidR="00F73B0F" w:rsidRPr="004A6636" w:rsidRDefault="00F73B0F">
      <w:pPr>
        <w:pStyle w:val="ConsPlusNormal"/>
        <w:spacing w:before="220"/>
        <w:ind w:firstLine="540"/>
        <w:jc w:val="both"/>
      </w:pPr>
      <w:r w:rsidRPr="004A6636">
        <w:rPr>
          <w:rPrChange w:id="1541" w:author="Кулешов" w:date="2019-09-18T17:00:00Z">
            <w:rPr>
              <w:rFonts w:asciiTheme="minorHAnsi" w:eastAsiaTheme="minorHAnsi" w:hAnsiTheme="minorHAnsi" w:cstheme="minorBidi"/>
              <w:szCs w:val="22"/>
              <w:lang w:eastAsia="en-US"/>
            </w:rPr>
          </w:rPrChange>
        </w:rPr>
        <w:t>6.1. О внесении изменений в региональный перечень (в этом случае предложение о внесении изменений в региональный перечень образует реестровую запись регионального перечня, инициатору внесения изменений в информационной системе управления государственными финансами Брянской области предоставляется выписка из перечня с указанием уникального номера государственной (муниципальной) услуги или работы).</w:t>
      </w:r>
    </w:p>
    <w:p w:rsidR="00F73B0F" w:rsidRPr="004A6636" w:rsidRDefault="00F73B0F">
      <w:pPr>
        <w:pStyle w:val="ConsPlusNormal"/>
        <w:spacing w:before="220"/>
        <w:ind w:firstLine="540"/>
        <w:jc w:val="both"/>
      </w:pPr>
      <w:r w:rsidRPr="004A6636">
        <w:rPr>
          <w:rPrChange w:id="1542" w:author="Кулешов" w:date="2019-09-18T17:00:00Z">
            <w:rPr>
              <w:rFonts w:asciiTheme="minorHAnsi" w:eastAsiaTheme="minorHAnsi" w:hAnsiTheme="minorHAnsi" w:cstheme="minorBidi"/>
              <w:szCs w:val="22"/>
              <w:lang w:eastAsia="en-US"/>
            </w:rPr>
          </w:rPrChange>
        </w:rPr>
        <w:t xml:space="preserve">6.2. Об отклонении предложений о внесении изменений в региональный перечень (в этом случае в информационной системе управления государственными финансами Брянской области предложению устанавливается соответствующий статус с указанием причин отклонения </w:t>
      </w:r>
      <w:r w:rsidRPr="004A6636">
        <w:rPr>
          <w:rPrChange w:id="1543" w:author="Кулешов" w:date="2019-09-18T17:00:00Z">
            <w:rPr>
              <w:rFonts w:asciiTheme="minorHAnsi" w:eastAsiaTheme="minorHAnsi" w:hAnsiTheme="minorHAnsi" w:cstheme="minorBidi"/>
              <w:szCs w:val="22"/>
              <w:lang w:eastAsia="en-US"/>
            </w:rPr>
          </w:rPrChange>
        </w:rPr>
        <w:lastRenderedPageBreak/>
        <w:t>предложения).</w:t>
      </w:r>
    </w:p>
    <w:p w:rsidR="00F73B0F" w:rsidRPr="004A6636" w:rsidRDefault="00F73B0F">
      <w:pPr>
        <w:pStyle w:val="ConsPlusNormal"/>
        <w:spacing w:before="220"/>
        <w:ind w:firstLine="540"/>
        <w:jc w:val="both"/>
      </w:pPr>
      <w:r w:rsidRPr="004A6636">
        <w:rPr>
          <w:rPrChange w:id="1544" w:author="Кулешов" w:date="2019-09-18T17:00:00Z">
            <w:rPr>
              <w:rFonts w:asciiTheme="minorHAnsi" w:eastAsiaTheme="minorHAnsi" w:hAnsiTheme="minorHAnsi" w:cstheme="minorBidi"/>
              <w:szCs w:val="22"/>
              <w:lang w:eastAsia="en-US"/>
            </w:rPr>
          </w:rPrChange>
        </w:rPr>
        <w:t xml:space="preserve">Решение об отказе во внесении изменений в региональный перечень принимается департаментом финансов Брянской области в случае отсутствия в нормативных правовых актах, указанных в </w:t>
      </w:r>
      <w:r w:rsidR="00034F59" w:rsidRPr="004A6636">
        <w:rPr>
          <w:rPrChange w:id="1545"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546" w:author="Кулешов" w:date="2019-09-18T17:00:00Z">
            <w:rPr>
              <w:rFonts w:asciiTheme="minorHAnsi" w:eastAsiaTheme="minorHAnsi" w:hAnsiTheme="minorHAnsi" w:cstheme="minorBidi"/>
              <w:szCs w:val="22"/>
              <w:lang w:eastAsia="en-US"/>
            </w:rPr>
          </w:rPrChange>
        </w:rPr>
        <w:instrText xml:space="preserve"> HYPERLINK \l "P1676" </w:instrText>
      </w:r>
      <w:r w:rsidR="00034F59" w:rsidRPr="004A6636">
        <w:rPr>
          <w:rPrChange w:id="1547"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548" w:author="Кулешов" w:date="2019-09-18T17:00:00Z">
            <w:rPr>
              <w:rFonts w:asciiTheme="minorHAnsi" w:eastAsiaTheme="minorHAnsi" w:hAnsiTheme="minorHAnsi" w:cstheme="minorBidi"/>
              <w:color w:val="0000FF"/>
              <w:szCs w:val="22"/>
              <w:lang w:eastAsia="en-US"/>
            </w:rPr>
          </w:rPrChange>
        </w:rPr>
        <w:t>пункте 2</w:t>
      </w:r>
      <w:r w:rsidR="00034F59" w:rsidRPr="004A6636">
        <w:rPr>
          <w:rPrChange w:id="1549"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550" w:author="Кулешов" w:date="2019-09-18T17:00:00Z">
            <w:rPr>
              <w:rFonts w:asciiTheme="minorHAnsi" w:eastAsiaTheme="minorHAnsi" w:hAnsiTheme="minorHAnsi" w:cstheme="minorBidi"/>
              <w:szCs w:val="22"/>
              <w:lang w:eastAsia="en-US"/>
            </w:rPr>
          </w:rPrChange>
        </w:rPr>
        <w:t xml:space="preserve"> настоящего Порядка, положений, являющихся основанием для оказания государственных (муниципальных) услуг (выполнения работ), либо в случае </w:t>
      </w:r>
      <w:proofErr w:type="spellStart"/>
      <w:r w:rsidRPr="004A6636">
        <w:rPr>
          <w:rPrChange w:id="1551" w:author="Кулешов" w:date="2019-09-18T17:00:00Z">
            <w:rPr>
              <w:rFonts w:asciiTheme="minorHAnsi" w:eastAsiaTheme="minorHAnsi" w:hAnsiTheme="minorHAnsi" w:cstheme="minorBidi"/>
              <w:szCs w:val="22"/>
              <w:lang w:eastAsia="en-US"/>
            </w:rPr>
          </w:rPrChange>
        </w:rPr>
        <w:t>невключения</w:t>
      </w:r>
      <w:proofErr w:type="spellEnd"/>
      <w:r w:rsidRPr="004A6636">
        <w:rPr>
          <w:rPrChange w:id="1552" w:author="Кулешов" w:date="2019-09-18T17:00:00Z">
            <w:rPr>
              <w:rFonts w:asciiTheme="minorHAnsi" w:eastAsiaTheme="minorHAnsi" w:hAnsiTheme="minorHAnsi" w:cstheme="minorBidi"/>
              <w:szCs w:val="22"/>
              <w:lang w:eastAsia="en-US"/>
            </w:rPr>
          </w:rPrChange>
        </w:rPr>
        <w:t xml:space="preserve"> (включения неполной) информации, указанной в </w:t>
      </w:r>
      <w:r w:rsidR="00034F59" w:rsidRPr="004A6636">
        <w:rPr>
          <w:rPrChange w:id="1553"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554" w:author="Кулешов" w:date="2019-09-18T17:00:00Z">
            <w:rPr>
              <w:rFonts w:asciiTheme="minorHAnsi" w:eastAsiaTheme="minorHAnsi" w:hAnsiTheme="minorHAnsi" w:cstheme="minorBidi"/>
              <w:szCs w:val="22"/>
              <w:lang w:eastAsia="en-US"/>
            </w:rPr>
          </w:rPrChange>
        </w:rPr>
        <w:instrText xml:space="preserve"> HYPERLINK \l "P1678" </w:instrText>
      </w:r>
      <w:r w:rsidR="00034F59" w:rsidRPr="004A6636">
        <w:rPr>
          <w:rPrChange w:id="1555"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556" w:author="Кулешов" w:date="2019-09-18T17:00:00Z">
            <w:rPr>
              <w:rFonts w:asciiTheme="minorHAnsi" w:eastAsiaTheme="minorHAnsi" w:hAnsiTheme="minorHAnsi" w:cstheme="minorBidi"/>
              <w:color w:val="0000FF"/>
              <w:szCs w:val="22"/>
              <w:lang w:eastAsia="en-US"/>
            </w:rPr>
          </w:rPrChange>
        </w:rPr>
        <w:t>пункте 3</w:t>
      </w:r>
      <w:r w:rsidR="00034F59" w:rsidRPr="004A6636">
        <w:rPr>
          <w:rPrChange w:id="1557"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558" w:author="Кулешов" w:date="2019-09-18T17:00:00Z">
            <w:rPr>
              <w:rFonts w:asciiTheme="minorHAnsi" w:eastAsiaTheme="minorHAnsi" w:hAnsiTheme="minorHAnsi" w:cstheme="minorBidi"/>
              <w:szCs w:val="22"/>
              <w:lang w:eastAsia="en-US"/>
            </w:rPr>
          </w:rPrChange>
        </w:rPr>
        <w:t xml:space="preserve"> настоящего Порядка.</w:t>
      </w:r>
    </w:p>
    <w:p w:rsidR="00F73B0F" w:rsidRPr="004A6636" w:rsidRDefault="00F73B0F">
      <w:pPr>
        <w:pStyle w:val="ConsPlusNormal"/>
        <w:spacing w:before="220"/>
        <w:ind w:firstLine="540"/>
        <w:jc w:val="both"/>
      </w:pPr>
      <w:r w:rsidRPr="004A6636">
        <w:rPr>
          <w:rPrChange w:id="1559" w:author="Кулешов" w:date="2019-09-18T17:00:00Z">
            <w:rPr>
              <w:rFonts w:asciiTheme="minorHAnsi" w:eastAsiaTheme="minorHAnsi" w:hAnsiTheme="minorHAnsi" w:cstheme="minorBidi"/>
              <w:szCs w:val="22"/>
              <w:lang w:eastAsia="en-US"/>
            </w:rPr>
          </w:rPrChange>
        </w:rPr>
        <w:t>7. Совокупность подписанных лицом, уполномоченным действовать от имени соответствующего исполнительного органа государственной власти Брянской области (финансового органа муниципального образования), и согласованных департаментом финансов Брянской области реестровых записей образует региональный перечень.</w:t>
      </w:r>
    </w:p>
    <w:p w:rsidR="009F6ACB" w:rsidRPr="004A6636" w:rsidRDefault="009F6ACB">
      <w:pPr>
        <w:pStyle w:val="ConsPlusNormal"/>
        <w:spacing w:before="220"/>
        <w:ind w:firstLine="540"/>
        <w:jc w:val="both"/>
        <w:rPr>
          <w:ins w:id="1560" w:author="Кулешов" w:date="2019-09-18T13:01:00Z"/>
        </w:rPr>
      </w:pPr>
      <w:ins w:id="1561" w:author="Кулешов" w:date="2019-09-18T13:01:00Z">
        <w:r w:rsidRPr="004A6636">
          <w:rPr>
            <w:rPrChange w:id="1562" w:author="Кулешов" w:date="2019-09-18T17:00:00Z">
              <w:rPr>
                <w:rFonts w:asciiTheme="minorHAnsi" w:eastAsiaTheme="minorHAnsi" w:hAnsiTheme="minorHAnsi" w:cstheme="minorBidi"/>
                <w:szCs w:val="22"/>
                <w:lang w:eastAsia="en-US"/>
              </w:rPr>
            </w:rPrChange>
          </w:rPr>
          <w:t>Региональный перечень утверждается</w:t>
        </w:r>
      </w:ins>
      <w:ins w:id="1563" w:author="Кулешов" w:date="2019-10-01T16:40:00Z">
        <w:r w:rsidR="00F97C2A" w:rsidRPr="00F97C2A">
          <w:rPr>
            <w:rPrChange w:id="1564" w:author="Кулешов" w:date="2019-10-01T16:40:00Z">
              <w:rPr>
                <w:lang w:val="en-US"/>
              </w:rPr>
            </w:rPrChange>
          </w:rPr>
          <w:t xml:space="preserve"> </w:t>
        </w:r>
        <w:r w:rsidR="00F97C2A">
          <w:t>Департаментом финансов</w:t>
        </w:r>
      </w:ins>
      <w:ins w:id="1565" w:author="Кулешов" w:date="2019-10-01T16:43:00Z">
        <w:r w:rsidR="00F958BE" w:rsidRPr="00F958BE">
          <w:rPr>
            <w:rPrChange w:id="1566" w:author="Кулешов" w:date="2019-10-01T16:43:00Z">
              <w:rPr>
                <w:lang w:val="en-US"/>
              </w:rPr>
            </w:rPrChange>
          </w:rPr>
          <w:t xml:space="preserve"> </w:t>
        </w:r>
        <w:r w:rsidR="00F958BE">
          <w:t>Брянской области</w:t>
        </w:r>
      </w:ins>
      <w:ins w:id="1567" w:author="Кулешов" w:date="2019-09-18T13:01:00Z">
        <w:r w:rsidRPr="004A6636">
          <w:rPr>
            <w:rPrChange w:id="1568" w:author="Кулешов" w:date="2019-09-18T17:00:00Z">
              <w:rPr>
                <w:rFonts w:asciiTheme="minorHAnsi" w:eastAsiaTheme="minorHAnsi" w:hAnsiTheme="minorHAnsi" w:cstheme="minorBidi"/>
                <w:szCs w:val="22"/>
                <w:lang w:eastAsia="en-US"/>
              </w:rPr>
            </w:rPrChange>
          </w:rPr>
          <w:t xml:space="preserve"> </w:t>
        </w:r>
      </w:ins>
      <w:ins w:id="1569" w:author="Кулешов" w:date="2019-09-18T13:02:00Z">
        <w:r w:rsidRPr="004A6636">
          <w:rPr>
            <w:rPrChange w:id="1570" w:author="Кулешов" w:date="2019-09-18T17:00:00Z">
              <w:rPr>
                <w:rFonts w:asciiTheme="minorHAnsi" w:eastAsiaTheme="minorHAnsi" w:hAnsiTheme="minorHAnsi" w:cstheme="minorBidi"/>
                <w:szCs w:val="22"/>
                <w:lang w:eastAsia="en-US"/>
              </w:rPr>
            </w:rPrChange>
          </w:rPr>
          <w:t>в информационной системе управления государственными финансами Брянской области.</w:t>
        </w:r>
      </w:ins>
    </w:p>
    <w:p w:rsidR="00F73B0F" w:rsidRPr="004A6636" w:rsidRDefault="00F73B0F">
      <w:pPr>
        <w:pStyle w:val="ConsPlusNormal"/>
        <w:spacing w:before="220"/>
        <w:ind w:firstLine="540"/>
        <w:jc w:val="both"/>
      </w:pPr>
      <w:r w:rsidRPr="004A6636">
        <w:rPr>
          <w:rPrChange w:id="1571" w:author="Кулешов" w:date="2019-09-18T17:00:00Z">
            <w:rPr>
              <w:rFonts w:asciiTheme="minorHAnsi" w:eastAsiaTheme="minorHAnsi" w:hAnsiTheme="minorHAnsi" w:cstheme="minorBidi"/>
              <w:szCs w:val="22"/>
              <w:lang w:eastAsia="en-US"/>
            </w:rPr>
          </w:rPrChange>
        </w:rPr>
        <w:t>8. Ведение регионального перечня включает в себя внесение изменений в региона</w:t>
      </w:r>
      <w:bookmarkStart w:id="1572" w:name="_GoBack"/>
      <w:bookmarkEnd w:id="1572"/>
      <w:r w:rsidRPr="004A6636">
        <w:rPr>
          <w:rPrChange w:id="1573" w:author="Кулешов" w:date="2019-09-18T17:00:00Z">
            <w:rPr>
              <w:rFonts w:asciiTheme="minorHAnsi" w:eastAsiaTheme="minorHAnsi" w:hAnsiTheme="minorHAnsi" w:cstheme="minorBidi"/>
              <w:szCs w:val="22"/>
              <w:lang w:eastAsia="en-US"/>
            </w:rPr>
          </w:rPrChange>
        </w:rPr>
        <w:t xml:space="preserve">льный перечень в связи </w:t>
      </w:r>
      <w:proofErr w:type="gramStart"/>
      <w:r w:rsidRPr="004A6636">
        <w:rPr>
          <w:rPrChange w:id="1574" w:author="Кулешов" w:date="2019-09-18T17:00:00Z">
            <w:rPr>
              <w:rFonts w:asciiTheme="minorHAnsi" w:eastAsiaTheme="minorHAnsi" w:hAnsiTheme="minorHAnsi" w:cstheme="minorBidi"/>
              <w:szCs w:val="22"/>
              <w:lang w:eastAsia="en-US"/>
            </w:rPr>
          </w:rPrChange>
        </w:rPr>
        <w:t>с</w:t>
      </w:r>
      <w:proofErr w:type="gramEnd"/>
      <w:r w:rsidRPr="004A6636">
        <w:rPr>
          <w:rPrChange w:id="1575" w:author="Кулешов" w:date="2019-09-18T17:00:00Z">
            <w:rPr>
              <w:rFonts w:asciiTheme="minorHAnsi" w:eastAsiaTheme="minorHAnsi" w:hAnsiTheme="minorHAnsi" w:cstheme="minorBidi"/>
              <w:szCs w:val="22"/>
              <w:lang w:eastAsia="en-US"/>
            </w:rPr>
          </w:rPrChange>
        </w:rPr>
        <w:t>:</w:t>
      </w:r>
    </w:p>
    <w:p w:rsidR="00F73B0F" w:rsidRPr="004A6636" w:rsidRDefault="00F73B0F">
      <w:pPr>
        <w:pStyle w:val="ConsPlusNormal"/>
        <w:spacing w:before="220"/>
        <w:ind w:firstLine="540"/>
        <w:jc w:val="both"/>
      </w:pPr>
      <w:r w:rsidRPr="004A6636">
        <w:rPr>
          <w:rPrChange w:id="1576" w:author="Кулешов" w:date="2019-09-18T17:00:00Z">
            <w:rPr>
              <w:rFonts w:asciiTheme="minorHAnsi" w:eastAsiaTheme="minorHAnsi" w:hAnsiTheme="minorHAnsi" w:cstheme="minorBidi"/>
              <w:szCs w:val="22"/>
              <w:lang w:eastAsia="en-US"/>
            </w:rPr>
          </w:rPrChange>
        </w:rPr>
        <w:t>а) принятием и (или) внесением изменений в акты, являющиеся основанием для формирования регионального перечня и (или) внесения в него изменений;</w:t>
      </w:r>
    </w:p>
    <w:p w:rsidR="00F73B0F" w:rsidRPr="004A6636" w:rsidRDefault="00F73B0F">
      <w:pPr>
        <w:pStyle w:val="ConsPlusNormal"/>
        <w:spacing w:before="220"/>
        <w:ind w:firstLine="540"/>
        <w:jc w:val="both"/>
      </w:pPr>
      <w:r w:rsidRPr="004A6636">
        <w:rPr>
          <w:rPrChange w:id="1577" w:author="Кулешов" w:date="2019-09-18T17:00:00Z">
            <w:rPr>
              <w:rFonts w:asciiTheme="minorHAnsi" w:eastAsiaTheme="minorHAnsi" w:hAnsiTheme="minorHAnsi" w:cstheme="minorBidi"/>
              <w:szCs w:val="22"/>
              <w:lang w:eastAsia="en-US"/>
            </w:rPr>
          </w:rPrChange>
        </w:rPr>
        <w:t xml:space="preserve">б) изменением информации, указанной </w:t>
      </w:r>
      <w:r w:rsidR="00034F59" w:rsidRPr="004A6636">
        <w:rPr>
          <w:rPrChange w:id="1578" w:author="Кулешов" w:date="2019-09-18T17:00:00Z">
            <w:rPr>
              <w:rFonts w:asciiTheme="minorHAnsi" w:eastAsiaTheme="minorHAnsi" w:hAnsiTheme="minorHAnsi" w:cstheme="minorBidi"/>
              <w:color w:val="0000FF"/>
              <w:szCs w:val="22"/>
              <w:lang w:eastAsia="en-US"/>
            </w:rPr>
          </w:rPrChange>
        </w:rPr>
        <w:fldChar w:fldCharType="begin"/>
      </w:r>
      <w:r w:rsidR="00034F59" w:rsidRPr="004A6636">
        <w:rPr>
          <w:rPrChange w:id="1579" w:author="Кулешов" w:date="2019-09-18T17:00:00Z">
            <w:rPr>
              <w:rFonts w:asciiTheme="minorHAnsi" w:eastAsiaTheme="minorHAnsi" w:hAnsiTheme="minorHAnsi" w:cstheme="minorBidi"/>
              <w:szCs w:val="22"/>
              <w:lang w:eastAsia="en-US"/>
            </w:rPr>
          </w:rPrChange>
        </w:rPr>
        <w:instrText xml:space="preserve"> HYPERLINK \l "P1678" </w:instrText>
      </w:r>
      <w:r w:rsidR="00034F59" w:rsidRPr="004A6636">
        <w:rPr>
          <w:rPrChange w:id="1580" w:author="Кулешов" w:date="2019-09-18T17:00:00Z">
            <w:rPr>
              <w:rFonts w:asciiTheme="minorHAnsi" w:eastAsiaTheme="minorHAnsi" w:hAnsiTheme="minorHAnsi" w:cstheme="minorBidi"/>
              <w:color w:val="0000FF"/>
              <w:szCs w:val="22"/>
              <w:lang w:eastAsia="en-US"/>
            </w:rPr>
          </w:rPrChange>
        </w:rPr>
        <w:fldChar w:fldCharType="separate"/>
      </w:r>
      <w:r w:rsidRPr="004A6636">
        <w:rPr>
          <w:rPrChange w:id="1581" w:author="Кулешов" w:date="2019-09-18T17:00:00Z">
            <w:rPr>
              <w:rFonts w:asciiTheme="minorHAnsi" w:eastAsiaTheme="minorHAnsi" w:hAnsiTheme="minorHAnsi" w:cstheme="minorBidi"/>
              <w:color w:val="0000FF"/>
              <w:szCs w:val="22"/>
              <w:lang w:eastAsia="en-US"/>
            </w:rPr>
          </w:rPrChange>
        </w:rPr>
        <w:t>пункте 3</w:t>
      </w:r>
      <w:r w:rsidR="00034F59" w:rsidRPr="004A6636">
        <w:rPr>
          <w:rPrChange w:id="1582" w:author="Кулешов" w:date="2019-09-18T17:00:00Z">
            <w:rPr>
              <w:rFonts w:asciiTheme="minorHAnsi" w:eastAsiaTheme="minorHAnsi" w:hAnsiTheme="minorHAnsi" w:cstheme="minorBidi"/>
              <w:color w:val="0000FF"/>
              <w:szCs w:val="22"/>
              <w:lang w:eastAsia="en-US"/>
            </w:rPr>
          </w:rPrChange>
        </w:rPr>
        <w:fldChar w:fldCharType="end"/>
      </w:r>
      <w:r w:rsidRPr="004A6636">
        <w:rPr>
          <w:rPrChange w:id="1583" w:author="Кулешов" w:date="2019-09-18T17:00:00Z">
            <w:rPr>
              <w:rFonts w:asciiTheme="minorHAnsi" w:eastAsiaTheme="minorHAnsi" w:hAnsiTheme="minorHAnsi" w:cstheme="minorBidi"/>
              <w:szCs w:val="22"/>
              <w:lang w:eastAsia="en-US"/>
            </w:rPr>
          </w:rPrChange>
        </w:rPr>
        <w:t xml:space="preserve"> настоящего Порядка.</w:t>
      </w:r>
    </w:p>
    <w:p w:rsidR="009F6ACB" w:rsidRPr="004A6636" w:rsidRDefault="00F73B0F">
      <w:pPr>
        <w:pStyle w:val="ConsPlusNormal"/>
        <w:spacing w:before="220"/>
        <w:ind w:firstLine="540"/>
        <w:jc w:val="both"/>
      </w:pPr>
      <w:r w:rsidRPr="004A6636">
        <w:rPr>
          <w:rPrChange w:id="1584" w:author="Кулешов" w:date="2019-09-18T17:00:00Z">
            <w:rPr>
              <w:rFonts w:asciiTheme="minorHAnsi" w:eastAsiaTheme="minorHAnsi" w:hAnsiTheme="minorHAnsi" w:cstheme="minorBidi"/>
              <w:szCs w:val="22"/>
              <w:lang w:eastAsia="en-US"/>
            </w:rPr>
          </w:rPrChange>
        </w:rPr>
        <w:t>9. Ведение регионального перечня осуществляется путем формирования новых записей перечня с присвоением уникальных номеров, а также изменения статуса действующих записей.</w:t>
      </w:r>
    </w:p>
    <w:p w:rsidR="00F73B0F" w:rsidRPr="004A6636" w:rsidRDefault="00F73B0F">
      <w:pPr>
        <w:pStyle w:val="ConsPlusNormal"/>
        <w:spacing w:before="220"/>
        <w:ind w:firstLine="540"/>
        <w:jc w:val="both"/>
      </w:pPr>
      <w:r w:rsidRPr="004A6636">
        <w:rPr>
          <w:rPrChange w:id="1585" w:author="Кулешов" w:date="2019-09-18T17:00:00Z">
            <w:rPr>
              <w:rFonts w:asciiTheme="minorHAnsi" w:eastAsiaTheme="minorHAnsi" w:hAnsiTheme="minorHAnsi" w:cstheme="minorBidi"/>
              <w:szCs w:val="22"/>
              <w:lang w:eastAsia="en-US"/>
            </w:rPr>
          </w:rPrChange>
        </w:rPr>
        <w:t>10. В случае значительного объема изменений, вносимых в региональный перечень (не менее четверти действующих реестровых записей), допускается утверждение новой редакции регионального перечня.</w:t>
      </w:r>
    </w:p>
    <w:p w:rsidR="00F73B0F" w:rsidRPr="004A6636" w:rsidRDefault="00F73B0F">
      <w:pPr>
        <w:pStyle w:val="ConsPlusNormal"/>
        <w:spacing w:before="220"/>
        <w:ind w:firstLine="540"/>
        <w:jc w:val="both"/>
      </w:pPr>
      <w:r w:rsidRPr="004A6636">
        <w:rPr>
          <w:rPrChange w:id="1586" w:author="Кулешов" w:date="2019-09-18T17:00:00Z">
            <w:rPr>
              <w:rFonts w:asciiTheme="minorHAnsi" w:eastAsiaTheme="minorHAnsi" w:hAnsiTheme="minorHAnsi" w:cstheme="minorBidi"/>
              <w:szCs w:val="22"/>
              <w:lang w:eastAsia="en-US"/>
            </w:rPr>
          </w:rPrChange>
        </w:rPr>
        <w:t xml:space="preserve">11. </w:t>
      </w:r>
      <w:proofErr w:type="gramStart"/>
      <w:r w:rsidRPr="004A6636">
        <w:rPr>
          <w:rPrChange w:id="1587" w:author="Кулешов" w:date="2019-09-18T17:00:00Z">
            <w:rPr>
              <w:rFonts w:asciiTheme="minorHAnsi" w:eastAsiaTheme="minorHAnsi" w:hAnsiTheme="minorHAnsi" w:cstheme="minorBidi"/>
              <w:szCs w:val="22"/>
              <w:lang w:eastAsia="en-US"/>
            </w:rPr>
          </w:rPrChange>
        </w:rPr>
        <w:t>В случае обнаружения в информации, включенной в региональный перечень, технических ошибок (описки, опечатки, грамматические ошибки либо иные подобные ошибки) их исправление осуществляется не позднее пятого рабочего дня со дня обнаружения указанных ошибок путем внесения изменений в региональный перечень с сохранением уникального номера государственной (муниципальной) услуги или работы и даты применения статуса.</w:t>
      </w:r>
      <w:proofErr w:type="gramEnd"/>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F73B0F" w:rsidRPr="004A6636" w:rsidRDefault="00F73B0F">
      <w:pPr>
        <w:pStyle w:val="ConsPlusNormal"/>
        <w:ind w:firstLine="540"/>
        <w:jc w:val="both"/>
      </w:pPr>
    </w:p>
    <w:p w:rsidR="00724C74" w:rsidRDefault="00724C74">
      <w:pPr>
        <w:rPr>
          <w:ins w:id="1588" w:author="Кулешов" w:date="2019-09-18T17:18:00Z"/>
          <w:rFonts w:ascii="Calibri" w:eastAsia="Times New Roman" w:hAnsi="Calibri" w:cs="Calibri"/>
          <w:szCs w:val="20"/>
          <w:lang w:eastAsia="ru-RU"/>
        </w:rPr>
      </w:pPr>
      <w:ins w:id="1589" w:author="Кулешов" w:date="2019-09-18T17:18:00Z">
        <w:r>
          <w:br w:type="page"/>
        </w:r>
      </w:ins>
    </w:p>
    <w:p w:rsidR="00CA5E0E" w:rsidRPr="00CA5E0E" w:rsidRDefault="00CA5E0E" w:rsidP="00CA5E0E">
      <w:pPr>
        <w:pStyle w:val="ConsPlusNormal"/>
        <w:jc w:val="right"/>
        <w:outlineLvl w:val="1"/>
        <w:rPr>
          <w:rPrChange w:id="1590" w:author="Кулешов" w:date="2019-09-18T17:00:00Z">
            <w:rPr/>
          </w:rPrChange>
        </w:rPr>
        <w:sectPr w:rsidR="00CA5E0E" w:rsidRPr="00CA5E0E">
          <w:pgSz w:w="11905" w:h="16838"/>
          <w:pgMar w:top="1134" w:right="850" w:bottom="1134" w:left="1701" w:header="0" w:footer="0" w:gutter="0"/>
          <w:cols w:space="720"/>
        </w:sectPr>
        <w:pPrChange w:id="1591" w:author="Кулешов" w:date="2019-09-18T17:19:00Z">
          <w:pPr/>
        </w:pPrChange>
      </w:pPr>
    </w:p>
    <w:p w:rsidR="000118DC" w:rsidRPr="004A6636" w:rsidDel="000118DC" w:rsidRDefault="000118DC">
      <w:pPr>
        <w:pStyle w:val="ConsPlusNormal"/>
        <w:jc w:val="right"/>
        <w:outlineLvl w:val="1"/>
        <w:rPr>
          <w:del w:id="1592" w:author="Кулешов" w:date="2019-09-18T17:24:00Z"/>
        </w:rPr>
      </w:pPr>
      <w:del w:id="1593" w:author="Кулешов" w:date="2019-09-18T17:24:00Z">
        <w:r w:rsidRPr="004A6636" w:rsidDel="000118DC">
          <w:lastRenderedPageBreak/>
          <w:delText>Приложение</w:delText>
        </w:r>
      </w:del>
    </w:p>
    <w:p w:rsidR="000118DC" w:rsidRPr="004A6636" w:rsidDel="000118DC" w:rsidRDefault="000118DC">
      <w:pPr>
        <w:pStyle w:val="ConsPlusNormal"/>
        <w:jc w:val="right"/>
        <w:outlineLvl w:val="1"/>
        <w:rPr>
          <w:del w:id="1594" w:author="Кулешов" w:date="2019-09-18T17:24:00Z"/>
        </w:rPr>
        <w:pPrChange w:id="1595" w:author="Кулешов" w:date="2019-09-18T17:24:00Z">
          <w:pPr>
            <w:pStyle w:val="ConsPlusNormal"/>
            <w:jc w:val="right"/>
          </w:pPr>
        </w:pPrChange>
      </w:pPr>
      <w:del w:id="1596" w:author="Кулешов" w:date="2019-09-18T17:24:00Z">
        <w:r w:rsidRPr="004A6636" w:rsidDel="000118DC">
          <w:delText>к Порядку формирования, ведения</w:delText>
        </w:r>
      </w:del>
    </w:p>
    <w:p w:rsidR="000118DC" w:rsidRPr="004A6636" w:rsidDel="000118DC" w:rsidRDefault="000118DC">
      <w:pPr>
        <w:pStyle w:val="ConsPlusNormal"/>
        <w:jc w:val="right"/>
        <w:outlineLvl w:val="1"/>
        <w:rPr>
          <w:del w:id="1597" w:author="Кулешов" w:date="2019-09-18T17:24:00Z"/>
        </w:rPr>
        <w:pPrChange w:id="1598" w:author="Кулешов" w:date="2019-09-18T17:24:00Z">
          <w:pPr>
            <w:pStyle w:val="ConsPlusNormal"/>
            <w:jc w:val="right"/>
          </w:pPr>
        </w:pPrChange>
      </w:pPr>
      <w:del w:id="1599" w:author="Кулешов" w:date="2019-09-18T17:24:00Z">
        <w:r w:rsidRPr="004A6636" w:rsidDel="000118DC">
          <w:delText>и утверждения регионального перечня</w:delText>
        </w:r>
      </w:del>
    </w:p>
    <w:p w:rsidR="000118DC" w:rsidRPr="004A6636" w:rsidDel="000118DC" w:rsidRDefault="000118DC">
      <w:pPr>
        <w:pStyle w:val="ConsPlusNormal"/>
        <w:jc w:val="right"/>
        <w:outlineLvl w:val="1"/>
        <w:rPr>
          <w:del w:id="1600" w:author="Кулешов" w:date="2019-09-18T17:24:00Z"/>
        </w:rPr>
        <w:pPrChange w:id="1601" w:author="Кулешов" w:date="2019-09-18T17:24:00Z">
          <w:pPr>
            <w:pStyle w:val="ConsPlusNormal"/>
            <w:jc w:val="right"/>
          </w:pPr>
        </w:pPrChange>
      </w:pPr>
      <w:del w:id="1602" w:author="Кулешов" w:date="2019-09-18T17:24:00Z">
        <w:r w:rsidRPr="004A6636" w:rsidDel="000118DC">
          <w:delText>(классификатора) государственных</w:delText>
        </w:r>
      </w:del>
    </w:p>
    <w:p w:rsidR="000118DC" w:rsidRPr="004A6636" w:rsidDel="000118DC" w:rsidRDefault="000118DC">
      <w:pPr>
        <w:pStyle w:val="ConsPlusNormal"/>
        <w:jc w:val="right"/>
        <w:outlineLvl w:val="1"/>
        <w:rPr>
          <w:del w:id="1603" w:author="Кулешов" w:date="2019-09-18T17:24:00Z"/>
        </w:rPr>
        <w:pPrChange w:id="1604" w:author="Кулешов" w:date="2019-09-18T17:24:00Z">
          <w:pPr>
            <w:pStyle w:val="ConsPlusNormal"/>
            <w:jc w:val="right"/>
          </w:pPr>
        </w:pPrChange>
      </w:pPr>
      <w:del w:id="1605" w:author="Кулешов" w:date="2019-09-18T17:24:00Z">
        <w:r w:rsidRPr="004A6636" w:rsidDel="000118DC">
          <w:delText>(муниципальных) услуг и работ,</w:delText>
        </w:r>
      </w:del>
    </w:p>
    <w:p w:rsidR="000118DC" w:rsidRPr="004A6636" w:rsidDel="000118DC" w:rsidRDefault="000118DC">
      <w:pPr>
        <w:pStyle w:val="ConsPlusNormal"/>
        <w:jc w:val="right"/>
        <w:outlineLvl w:val="1"/>
        <w:rPr>
          <w:del w:id="1606" w:author="Кулешов" w:date="2019-09-18T17:24:00Z"/>
        </w:rPr>
        <w:pPrChange w:id="1607" w:author="Кулешов" w:date="2019-09-18T17:24:00Z">
          <w:pPr>
            <w:pStyle w:val="ConsPlusNormal"/>
            <w:jc w:val="right"/>
          </w:pPr>
        </w:pPrChange>
      </w:pPr>
      <w:del w:id="1608" w:author="Кулешов" w:date="2019-09-18T17:24:00Z">
        <w:r w:rsidRPr="004A6636" w:rsidDel="000118DC">
          <w:delText>не включенных в общероссийские базовые</w:delText>
        </w:r>
      </w:del>
    </w:p>
    <w:p w:rsidR="000118DC" w:rsidRPr="004A6636" w:rsidDel="000118DC" w:rsidRDefault="000118DC">
      <w:pPr>
        <w:pStyle w:val="ConsPlusNormal"/>
        <w:jc w:val="right"/>
        <w:outlineLvl w:val="1"/>
        <w:rPr>
          <w:del w:id="1609" w:author="Кулешов" w:date="2019-09-18T17:24:00Z"/>
        </w:rPr>
        <w:pPrChange w:id="1610" w:author="Кулешов" w:date="2019-09-18T17:24:00Z">
          <w:pPr>
            <w:pStyle w:val="ConsPlusNormal"/>
            <w:jc w:val="right"/>
          </w:pPr>
        </w:pPrChange>
      </w:pPr>
      <w:del w:id="1611" w:author="Кулешов" w:date="2019-09-18T17:24:00Z">
        <w:r w:rsidRPr="004A6636" w:rsidDel="000118DC">
          <w:delText>(отраслевые) перечни (классификаторы)</w:delText>
        </w:r>
      </w:del>
    </w:p>
    <w:p w:rsidR="000118DC" w:rsidRPr="004A6636" w:rsidDel="000118DC" w:rsidRDefault="000118DC">
      <w:pPr>
        <w:pStyle w:val="ConsPlusNormal"/>
        <w:jc w:val="right"/>
        <w:outlineLvl w:val="1"/>
        <w:rPr>
          <w:del w:id="1612" w:author="Кулешов" w:date="2019-09-18T17:24:00Z"/>
        </w:rPr>
        <w:pPrChange w:id="1613" w:author="Кулешов" w:date="2019-09-18T17:24:00Z">
          <w:pPr>
            <w:pStyle w:val="ConsPlusNormal"/>
            <w:jc w:val="right"/>
          </w:pPr>
        </w:pPrChange>
      </w:pPr>
      <w:del w:id="1614" w:author="Кулешов" w:date="2019-09-18T17:24:00Z">
        <w:r w:rsidRPr="004A6636" w:rsidDel="000118DC">
          <w:delText>государственных и муниципальных услуг</w:delText>
        </w:r>
      </w:del>
    </w:p>
    <w:p w:rsidR="000118DC" w:rsidRPr="004A6636" w:rsidDel="000118DC" w:rsidRDefault="000118DC">
      <w:pPr>
        <w:pStyle w:val="ConsPlusNormal"/>
        <w:jc w:val="right"/>
        <w:outlineLvl w:val="1"/>
        <w:rPr>
          <w:del w:id="1615" w:author="Кулешов" w:date="2019-09-18T17:24:00Z"/>
        </w:rPr>
        <w:pPrChange w:id="1616" w:author="Кулешов" w:date="2019-09-18T17:24:00Z">
          <w:pPr>
            <w:pStyle w:val="ConsPlusNormal"/>
            <w:jc w:val="right"/>
          </w:pPr>
        </w:pPrChange>
      </w:pPr>
      <w:del w:id="1617" w:author="Кулешов" w:date="2019-09-18T17:24:00Z">
        <w:r w:rsidRPr="004A6636" w:rsidDel="000118DC">
          <w:delText>и работ, оказание и выполнение</w:delText>
        </w:r>
      </w:del>
    </w:p>
    <w:p w:rsidR="000118DC" w:rsidRPr="004A6636" w:rsidDel="000118DC" w:rsidRDefault="000118DC">
      <w:pPr>
        <w:pStyle w:val="ConsPlusNormal"/>
        <w:jc w:val="right"/>
        <w:outlineLvl w:val="1"/>
        <w:rPr>
          <w:del w:id="1618" w:author="Кулешов" w:date="2019-09-18T17:24:00Z"/>
        </w:rPr>
        <w:pPrChange w:id="1619" w:author="Кулешов" w:date="2019-09-18T17:24:00Z">
          <w:pPr>
            <w:pStyle w:val="ConsPlusNormal"/>
            <w:jc w:val="right"/>
          </w:pPr>
        </w:pPrChange>
      </w:pPr>
      <w:del w:id="1620" w:author="Кулешов" w:date="2019-09-18T17:24:00Z">
        <w:r w:rsidRPr="004A6636" w:rsidDel="000118DC">
          <w:delText>которых предусмотрено нормативными</w:delText>
        </w:r>
      </w:del>
    </w:p>
    <w:p w:rsidR="000118DC" w:rsidRPr="004A6636" w:rsidDel="000118DC" w:rsidRDefault="000118DC">
      <w:pPr>
        <w:pStyle w:val="ConsPlusNormal"/>
        <w:jc w:val="right"/>
        <w:outlineLvl w:val="1"/>
        <w:rPr>
          <w:del w:id="1621" w:author="Кулешов" w:date="2019-09-18T17:24:00Z"/>
        </w:rPr>
        <w:pPrChange w:id="1622" w:author="Кулешов" w:date="2019-09-18T17:24:00Z">
          <w:pPr>
            <w:pStyle w:val="ConsPlusNormal"/>
            <w:jc w:val="right"/>
          </w:pPr>
        </w:pPrChange>
      </w:pPr>
      <w:del w:id="1623" w:author="Кулешов" w:date="2019-09-18T17:24:00Z">
        <w:r w:rsidRPr="004A6636" w:rsidDel="000118DC">
          <w:delText>правовыми актами Брянской области</w:delText>
        </w:r>
      </w:del>
    </w:p>
    <w:p w:rsidR="000118DC" w:rsidRPr="004A6636" w:rsidDel="000118DC" w:rsidRDefault="000118DC">
      <w:pPr>
        <w:pStyle w:val="ConsPlusNormal"/>
        <w:jc w:val="right"/>
        <w:outlineLvl w:val="1"/>
        <w:rPr>
          <w:del w:id="1624" w:author="Кулешов" w:date="2019-09-18T17:24:00Z"/>
        </w:rPr>
        <w:pPrChange w:id="1625" w:author="Кулешов" w:date="2019-09-18T17:24:00Z">
          <w:pPr>
            <w:pStyle w:val="ConsPlusNormal"/>
            <w:jc w:val="right"/>
          </w:pPr>
        </w:pPrChange>
      </w:pPr>
      <w:del w:id="1626" w:author="Кулешов" w:date="2019-09-18T17:24:00Z">
        <w:r w:rsidRPr="004A6636" w:rsidDel="000118DC">
          <w:delText>(муниципальными правовыми актами)</w:delText>
        </w:r>
      </w:del>
    </w:p>
    <w:p w:rsidR="000118DC" w:rsidRPr="004A6636" w:rsidDel="000118DC" w:rsidRDefault="000118DC">
      <w:pPr>
        <w:pStyle w:val="ConsPlusNormal"/>
        <w:jc w:val="right"/>
        <w:outlineLvl w:val="1"/>
        <w:rPr>
          <w:del w:id="1627" w:author="Кулешов" w:date="2019-09-18T17:24:00Z"/>
        </w:rPr>
        <w:pPrChange w:id="1628" w:author="Кулешов" w:date="2019-09-18T17:24:00Z">
          <w:pPr>
            <w:pStyle w:val="ConsPlusNormal"/>
            <w:jc w:val="right"/>
          </w:pPr>
        </w:pPrChange>
      </w:pPr>
    </w:p>
    <w:p w:rsidR="000118DC" w:rsidRPr="004A6636" w:rsidDel="000118DC" w:rsidRDefault="000118DC">
      <w:pPr>
        <w:pStyle w:val="ConsPlusNormal"/>
        <w:jc w:val="right"/>
        <w:outlineLvl w:val="1"/>
        <w:rPr>
          <w:del w:id="1629" w:author="Кулешов" w:date="2019-09-18T17:24:00Z"/>
        </w:rPr>
        <w:pPrChange w:id="1630" w:author="Кулешов" w:date="2019-09-18T17:24:00Z">
          <w:pPr>
            <w:pStyle w:val="ConsPlusNormal"/>
            <w:jc w:val="center"/>
          </w:pPr>
        </w:pPrChange>
      </w:pPr>
      <w:bookmarkStart w:id="1631" w:name="P1721"/>
      <w:bookmarkEnd w:id="1631"/>
      <w:del w:id="1632" w:author="Кулешов" w:date="2019-09-18T17:24:00Z">
        <w:r w:rsidRPr="004A6636" w:rsidDel="000118DC">
          <w:delText>Предложения о внесении изменений</w:delText>
        </w:r>
      </w:del>
    </w:p>
    <w:p w:rsidR="000118DC" w:rsidRPr="004A6636" w:rsidDel="000118DC" w:rsidRDefault="000118DC">
      <w:pPr>
        <w:pStyle w:val="ConsPlusNormal"/>
        <w:jc w:val="right"/>
        <w:outlineLvl w:val="1"/>
        <w:rPr>
          <w:del w:id="1633" w:author="Кулешов" w:date="2019-09-18T17:24:00Z"/>
        </w:rPr>
        <w:pPrChange w:id="1634" w:author="Кулешов" w:date="2019-09-18T17:24:00Z">
          <w:pPr>
            <w:pStyle w:val="ConsPlusNormal"/>
            <w:jc w:val="center"/>
          </w:pPr>
        </w:pPrChange>
      </w:pPr>
      <w:del w:id="1635" w:author="Кулешов" w:date="2019-09-18T17:24:00Z">
        <w:r w:rsidRPr="004A6636" w:rsidDel="000118DC">
          <w:delText>в региональный перечень государственных</w:delText>
        </w:r>
      </w:del>
    </w:p>
    <w:p w:rsidR="000118DC" w:rsidRPr="004A6636" w:rsidDel="000118DC" w:rsidRDefault="000118DC">
      <w:pPr>
        <w:pStyle w:val="ConsPlusNormal"/>
        <w:jc w:val="right"/>
        <w:outlineLvl w:val="1"/>
        <w:rPr>
          <w:del w:id="1636" w:author="Кулешов" w:date="2019-09-18T17:24:00Z"/>
        </w:rPr>
        <w:pPrChange w:id="1637" w:author="Кулешов" w:date="2019-09-18T17:24:00Z">
          <w:pPr>
            <w:pStyle w:val="ConsPlusNormal"/>
            <w:jc w:val="center"/>
          </w:pPr>
        </w:pPrChange>
      </w:pPr>
      <w:del w:id="1638" w:author="Кулешов" w:date="2019-09-18T17:24:00Z">
        <w:r w:rsidRPr="004A6636" w:rsidDel="000118DC">
          <w:delText>(муниципальных) услуг и работ</w:delText>
        </w:r>
      </w:del>
    </w:p>
    <w:p w:rsidR="00F73B0F" w:rsidDel="000118DC" w:rsidRDefault="00F73B0F">
      <w:pPr>
        <w:pStyle w:val="ConsPlusNormal"/>
        <w:jc w:val="right"/>
        <w:outlineLvl w:val="1"/>
        <w:rPr>
          <w:del w:id="1639" w:author="Кулешов" w:date="2019-09-18T17:24:00Z"/>
        </w:rPr>
        <w:pPrChange w:id="1640" w:author="Кулешов" w:date="2019-09-18T17:24:00Z">
          <w:pPr>
            <w:pStyle w:val="ConsPlusNormal"/>
            <w:jc w:val="center"/>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90"/>
        <w:gridCol w:w="1050"/>
        <w:gridCol w:w="960"/>
        <w:gridCol w:w="960"/>
        <w:gridCol w:w="1257"/>
        <w:gridCol w:w="1257"/>
        <w:gridCol w:w="1392"/>
        <w:gridCol w:w="1254"/>
        <w:gridCol w:w="1154"/>
        <w:gridCol w:w="1311"/>
      </w:tblGrid>
      <w:tr w:rsidR="000118DC" w:rsidRPr="00BB31D5" w:rsidDel="000118DC" w:rsidTr="000C6F5A">
        <w:trPr>
          <w:del w:id="1641" w:author="Кулешов" w:date="2019-09-18T17:24:00Z"/>
        </w:trPr>
        <w:tc>
          <w:tcPr>
            <w:tcW w:w="1890" w:type="dxa"/>
            <w:vMerge w:val="restart"/>
          </w:tcPr>
          <w:p w:rsidR="000118DC" w:rsidRPr="000118DC" w:rsidDel="000118DC" w:rsidRDefault="000118DC">
            <w:pPr>
              <w:pStyle w:val="ConsPlusNormal"/>
              <w:jc w:val="right"/>
              <w:outlineLvl w:val="1"/>
              <w:rPr>
                <w:del w:id="1642" w:author="Кулешов" w:date="2019-09-18T17:24:00Z"/>
              </w:rPr>
            </w:pPr>
            <w:del w:id="1643" w:author="Кулешов" w:date="2019-09-18T17:24:00Z">
              <w:r w:rsidRPr="000118DC" w:rsidDel="000118DC">
                <w:delText>Наименование услуги или работы</w:delText>
              </w:r>
            </w:del>
          </w:p>
        </w:tc>
        <w:tc>
          <w:tcPr>
            <w:tcW w:w="2970" w:type="dxa"/>
            <w:gridSpan w:val="3"/>
          </w:tcPr>
          <w:p w:rsidR="000118DC" w:rsidRPr="00BB31D5" w:rsidDel="000118DC" w:rsidRDefault="000118DC">
            <w:pPr>
              <w:pStyle w:val="ConsPlusNormal"/>
              <w:jc w:val="right"/>
              <w:outlineLvl w:val="1"/>
              <w:rPr>
                <w:del w:id="1644" w:author="Кулешов" w:date="2019-09-18T17:24:00Z"/>
              </w:rPr>
            </w:pPr>
            <w:del w:id="1645" w:author="Кулешов" w:date="2019-09-18T17:24:00Z">
              <w:r w:rsidRPr="00BB31D5" w:rsidDel="000118DC">
                <w:delText>Показатели, характеризующие содержание государственной (муниципальной) услуги или работы</w:delText>
              </w:r>
            </w:del>
          </w:p>
        </w:tc>
        <w:tc>
          <w:tcPr>
            <w:tcW w:w="2514" w:type="dxa"/>
            <w:gridSpan w:val="2"/>
          </w:tcPr>
          <w:p w:rsidR="000118DC" w:rsidRPr="00BB31D5" w:rsidDel="000118DC" w:rsidRDefault="000118DC">
            <w:pPr>
              <w:pStyle w:val="ConsPlusNormal"/>
              <w:jc w:val="right"/>
              <w:outlineLvl w:val="1"/>
              <w:rPr>
                <w:del w:id="1646" w:author="Кулешов" w:date="2019-09-18T17:24:00Z"/>
              </w:rPr>
            </w:pPr>
            <w:del w:id="1647" w:author="Кулешов" w:date="2019-09-18T17:24:00Z">
              <w:r w:rsidRPr="00BB31D5" w:rsidDel="000118DC">
                <w:delText>Показатели, характеризующие условия (формы) оказания государственной (муниципальной) услуги (выполнения работы)</w:delText>
              </w:r>
            </w:del>
          </w:p>
        </w:tc>
        <w:tc>
          <w:tcPr>
            <w:tcW w:w="1392" w:type="dxa"/>
            <w:vMerge w:val="restart"/>
          </w:tcPr>
          <w:p w:rsidR="000118DC" w:rsidRPr="00BB31D5" w:rsidDel="000118DC" w:rsidRDefault="000118DC">
            <w:pPr>
              <w:pStyle w:val="ConsPlusNormal"/>
              <w:jc w:val="right"/>
              <w:outlineLvl w:val="1"/>
              <w:rPr>
                <w:del w:id="1648" w:author="Кулешов" w:date="2019-09-18T17:24:00Z"/>
              </w:rPr>
            </w:pPr>
            <w:del w:id="1649" w:author="Кулешов" w:date="2019-09-18T17:24:00Z">
              <w:r w:rsidRPr="00BB31D5" w:rsidDel="000118DC">
                <w:delText>Признак отнесения к услуге или работе</w:delText>
              </w:r>
            </w:del>
          </w:p>
        </w:tc>
        <w:tc>
          <w:tcPr>
            <w:tcW w:w="1254" w:type="dxa"/>
            <w:vMerge w:val="restart"/>
          </w:tcPr>
          <w:p w:rsidR="000118DC" w:rsidRPr="00BB31D5" w:rsidDel="000118DC" w:rsidRDefault="000118DC">
            <w:pPr>
              <w:pStyle w:val="ConsPlusNormal"/>
              <w:jc w:val="right"/>
              <w:outlineLvl w:val="1"/>
              <w:rPr>
                <w:del w:id="1650" w:author="Кулешов" w:date="2019-09-18T17:24:00Z"/>
              </w:rPr>
            </w:pPr>
            <w:del w:id="1651" w:author="Кулешов" w:date="2019-09-18T17:24:00Z">
              <w:r w:rsidRPr="00BB31D5" w:rsidDel="000118DC">
                <w:delText>Платность услуги (работы)</w:delText>
              </w:r>
            </w:del>
          </w:p>
        </w:tc>
        <w:tc>
          <w:tcPr>
            <w:tcW w:w="1154" w:type="dxa"/>
            <w:vMerge w:val="restart"/>
          </w:tcPr>
          <w:p w:rsidR="000118DC" w:rsidRPr="00BB31D5" w:rsidDel="000118DC" w:rsidRDefault="000118DC">
            <w:pPr>
              <w:pStyle w:val="ConsPlusNormal"/>
              <w:jc w:val="right"/>
              <w:outlineLvl w:val="1"/>
              <w:rPr>
                <w:del w:id="1652" w:author="Кулешов" w:date="2019-09-18T17:24:00Z"/>
              </w:rPr>
            </w:pPr>
            <w:del w:id="1653" w:author="Кулешов" w:date="2019-09-18T17:24:00Z">
              <w:r w:rsidRPr="00BB31D5" w:rsidDel="000118DC">
                <w:delText>Код ОКВЭД</w:delText>
              </w:r>
            </w:del>
          </w:p>
        </w:tc>
        <w:tc>
          <w:tcPr>
            <w:tcW w:w="1311" w:type="dxa"/>
            <w:vMerge w:val="restart"/>
          </w:tcPr>
          <w:p w:rsidR="000118DC" w:rsidRPr="00BB31D5" w:rsidDel="000118DC" w:rsidRDefault="000118DC">
            <w:pPr>
              <w:pStyle w:val="ConsPlusNormal"/>
              <w:jc w:val="right"/>
              <w:outlineLvl w:val="1"/>
              <w:rPr>
                <w:del w:id="1654" w:author="Кулешов" w:date="2019-09-18T17:24:00Z"/>
              </w:rPr>
            </w:pPr>
            <w:del w:id="1655" w:author="Кулешов" w:date="2019-09-18T17:24:00Z">
              <w:r w:rsidRPr="00BB31D5" w:rsidDel="000118DC">
                <w:delText>Категория потребителей услуги (работы)</w:delText>
              </w:r>
            </w:del>
          </w:p>
        </w:tc>
      </w:tr>
      <w:tr w:rsidR="000118DC" w:rsidRPr="00BB31D5" w:rsidDel="000118DC" w:rsidTr="000C6F5A">
        <w:trPr>
          <w:del w:id="1656" w:author="Кулешов" w:date="2019-09-18T17:24:00Z"/>
        </w:trPr>
        <w:tc>
          <w:tcPr>
            <w:tcW w:w="1890" w:type="dxa"/>
            <w:vMerge/>
          </w:tcPr>
          <w:p w:rsidR="000118DC" w:rsidRPr="00BB31D5" w:rsidDel="000118DC" w:rsidRDefault="000118DC">
            <w:pPr>
              <w:pStyle w:val="ConsPlusNormal"/>
              <w:jc w:val="right"/>
              <w:outlineLvl w:val="1"/>
              <w:rPr>
                <w:del w:id="1657" w:author="Кулешов" w:date="2019-09-18T17:24:00Z"/>
              </w:rPr>
            </w:pPr>
          </w:p>
        </w:tc>
        <w:tc>
          <w:tcPr>
            <w:tcW w:w="1050" w:type="dxa"/>
          </w:tcPr>
          <w:p w:rsidR="000118DC" w:rsidRPr="00BB31D5" w:rsidDel="000118DC" w:rsidRDefault="000118DC">
            <w:pPr>
              <w:pStyle w:val="ConsPlusNormal"/>
              <w:jc w:val="right"/>
              <w:outlineLvl w:val="1"/>
              <w:rPr>
                <w:del w:id="1658" w:author="Кулешов" w:date="2019-09-18T17:24:00Z"/>
              </w:rPr>
            </w:pPr>
            <w:del w:id="1659" w:author="Кулешов" w:date="2019-09-18T17:24:00Z">
              <w:r w:rsidRPr="00BB31D5" w:rsidDel="000118DC">
                <w:delText>содержание услуги 1</w:delText>
              </w:r>
            </w:del>
          </w:p>
        </w:tc>
        <w:tc>
          <w:tcPr>
            <w:tcW w:w="960" w:type="dxa"/>
          </w:tcPr>
          <w:p w:rsidR="000118DC" w:rsidRPr="00BB31D5" w:rsidDel="000118DC" w:rsidRDefault="000118DC">
            <w:pPr>
              <w:pStyle w:val="ConsPlusNormal"/>
              <w:jc w:val="right"/>
              <w:outlineLvl w:val="1"/>
              <w:rPr>
                <w:del w:id="1660" w:author="Кулешов" w:date="2019-09-18T17:24:00Z"/>
              </w:rPr>
            </w:pPr>
            <w:del w:id="1661" w:author="Кулешов" w:date="2019-09-18T17:24:00Z">
              <w:r w:rsidRPr="00BB31D5" w:rsidDel="000118DC">
                <w:delText>содержание услуги 2</w:delText>
              </w:r>
            </w:del>
          </w:p>
        </w:tc>
        <w:tc>
          <w:tcPr>
            <w:tcW w:w="960" w:type="dxa"/>
          </w:tcPr>
          <w:p w:rsidR="000118DC" w:rsidRPr="00BB31D5" w:rsidDel="000118DC" w:rsidRDefault="000118DC">
            <w:pPr>
              <w:pStyle w:val="ConsPlusNormal"/>
              <w:jc w:val="right"/>
              <w:outlineLvl w:val="1"/>
              <w:rPr>
                <w:del w:id="1662" w:author="Кулешов" w:date="2019-09-18T17:24:00Z"/>
              </w:rPr>
            </w:pPr>
            <w:del w:id="1663" w:author="Кулешов" w:date="2019-09-18T17:24:00Z">
              <w:r w:rsidRPr="00BB31D5" w:rsidDel="000118DC">
                <w:delText>содержание услуги 3</w:delText>
              </w:r>
            </w:del>
          </w:p>
        </w:tc>
        <w:tc>
          <w:tcPr>
            <w:tcW w:w="1257" w:type="dxa"/>
          </w:tcPr>
          <w:p w:rsidR="000118DC" w:rsidRPr="00BB31D5" w:rsidDel="000118DC" w:rsidRDefault="000118DC">
            <w:pPr>
              <w:pStyle w:val="ConsPlusNormal"/>
              <w:jc w:val="right"/>
              <w:outlineLvl w:val="1"/>
              <w:rPr>
                <w:del w:id="1664" w:author="Кулешов" w:date="2019-09-18T17:24:00Z"/>
              </w:rPr>
            </w:pPr>
            <w:del w:id="1665" w:author="Кулешов" w:date="2019-09-18T17:24:00Z">
              <w:r w:rsidRPr="00BB31D5" w:rsidDel="000118DC">
                <w:delText>условия (формы) оказания услуги 1</w:delText>
              </w:r>
            </w:del>
          </w:p>
        </w:tc>
        <w:tc>
          <w:tcPr>
            <w:tcW w:w="1257" w:type="dxa"/>
          </w:tcPr>
          <w:p w:rsidR="000118DC" w:rsidRPr="00BB31D5" w:rsidDel="000118DC" w:rsidRDefault="000118DC">
            <w:pPr>
              <w:pStyle w:val="ConsPlusNormal"/>
              <w:jc w:val="right"/>
              <w:outlineLvl w:val="1"/>
              <w:rPr>
                <w:del w:id="1666" w:author="Кулешов" w:date="2019-09-18T17:24:00Z"/>
              </w:rPr>
            </w:pPr>
            <w:del w:id="1667" w:author="Кулешов" w:date="2019-09-18T17:24:00Z">
              <w:r w:rsidRPr="00BB31D5" w:rsidDel="000118DC">
                <w:delText>условия (формы) оказания услуги 2</w:delText>
              </w:r>
            </w:del>
          </w:p>
        </w:tc>
        <w:tc>
          <w:tcPr>
            <w:tcW w:w="1392" w:type="dxa"/>
            <w:vMerge/>
          </w:tcPr>
          <w:p w:rsidR="000118DC" w:rsidRPr="00BB31D5" w:rsidDel="000118DC" w:rsidRDefault="000118DC">
            <w:pPr>
              <w:pStyle w:val="ConsPlusNormal"/>
              <w:jc w:val="right"/>
              <w:outlineLvl w:val="1"/>
              <w:rPr>
                <w:del w:id="1668" w:author="Кулешов" w:date="2019-09-18T17:24:00Z"/>
              </w:rPr>
            </w:pPr>
          </w:p>
        </w:tc>
        <w:tc>
          <w:tcPr>
            <w:tcW w:w="1254" w:type="dxa"/>
            <w:vMerge/>
          </w:tcPr>
          <w:p w:rsidR="000118DC" w:rsidRPr="00BB31D5" w:rsidDel="000118DC" w:rsidRDefault="000118DC">
            <w:pPr>
              <w:pStyle w:val="ConsPlusNormal"/>
              <w:jc w:val="right"/>
              <w:outlineLvl w:val="1"/>
              <w:rPr>
                <w:del w:id="1669" w:author="Кулешов" w:date="2019-09-18T17:24:00Z"/>
              </w:rPr>
            </w:pPr>
          </w:p>
        </w:tc>
        <w:tc>
          <w:tcPr>
            <w:tcW w:w="1154" w:type="dxa"/>
            <w:vMerge/>
          </w:tcPr>
          <w:p w:rsidR="000118DC" w:rsidRPr="00BB31D5" w:rsidDel="000118DC" w:rsidRDefault="000118DC">
            <w:pPr>
              <w:pStyle w:val="ConsPlusNormal"/>
              <w:jc w:val="right"/>
              <w:outlineLvl w:val="1"/>
              <w:rPr>
                <w:del w:id="1670" w:author="Кулешов" w:date="2019-09-18T17:24:00Z"/>
              </w:rPr>
            </w:pPr>
          </w:p>
        </w:tc>
        <w:tc>
          <w:tcPr>
            <w:tcW w:w="1311" w:type="dxa"/>
            <w:vMerge/>
          </w:tcPr>
          <w:p w:rsidR="000118DC" w:rsidRPr="00BB31D5" w:rsidDel="000118DC" w:rsidRDefault="000118DC">
            <w:pPr>
              <w:pStyle w:val="ConsPlusNormal"/>
              <w:jc w:val="right"/>
              <w:outlineLvl w:val="1"/>
              <w:rPr>
                <w:del w:id="1671" w:author="Кулешов" w:date="2019-09-18T17:24:00Z"/>
              </w:rPr>
            </w:pPr>
          </w:p>
        </w:tc>
      </w:tr>
      <w:tr w:rsidR="000118DC" w:rsidRPr="00BB31D5" w:rsidDel="000118DC" w:rsidTr="000C6F5A">
        <w:trPr>
          <w:del w:id="1672" w:author="Кулешов" w:date="2019-09-18T17:24:00Z"/>
        </w:trPr>
        <w:tc>
          <w:tcPr>
            <w:tcW w:w="1890" w:type="dxa"/>
          </w:tcPr>
          <w:p w:rsidR="000118DC" w:rsidRPr="00BB31D5" w:rsidDel="000118DC" w:rsidRDefault="000118DC">
            <w:pPr>
              <w:pStyle w:val="ConsPlusNormal"/>
              <w:jc w:val="right"/>
              <w:outlineLvl w:val="1"/>
              <w:rPr>
                <w:del w:id="1673" w:author="Кулешов" w:date="2019-09-18T17:24:00Z"/>
              </w:rPr>
            </w:pPr>
            <w:del w:id="1674" w:author="Кулешов" w:date="2019-09-18T17:24:00Z">
              <w:r w:rsidRPr="00BB31D5" w:rsidDel="000118DC">
                <w:delText>1</w:delText>
              </w:r>
            </w:del>
          </w:p>
        </w:tc>
        <w:tc>
          <w:tcPr>
            <w:tcW w:w="1050" w:type="dxa"/>
          </w:tcPr>
          <w:p w:rsidR="000118DC" w:rsidRPr="00BB31D5" w:rsidDel="000118DC" w:rsidRDefault="000118DC">
            <w:pPr>
              <w:pStyle w:val="ConsPlusNormal"/>
              <w:jc w:val="right"/>
              <w:outlineLvl w:val="1"/>
              <w:rPr>
                <w:del w:id="1675" w:author="Кулешов" w:date="2019-09-18T17:24:00Z"/>
              </w:rPr>
            </w:pPr>
            <w:del w:id="1676" w:author="Кулешов" w:date="2019-09-18T17:24:00Z">
              <w:r w:rsidRPr="00BB31D5" w:rsidDel="000118DC">
                <w:delText>2</w:delText>
              </w:r>
            </w:del>
          </w:p>
        </w:tc>
        <w:tc>
          <w:tcPr>
            <w:tcW w:w="960" w:type="dxa"/>
          </w:tcPr>
          <w:p w:rsidR="000118DC" w:rsidRPr="00BB31D5" w:rsidDel="000118DC" w:rsidRDefault="000118DC">
            <w:pPr>
              <w:pStyle w:val="ConsPlusNormal"/>
              <w:jc w:val="right"/>
              <w:outlineLvl w:val="1"/>
              <w:rPr>
                <w:del w:id="1677" w:author="Кулешов" w:date="2019-09-18T17:24:00Z"/>
              </w:rPr>
            </w:pPr>
            <w:del w:id="1678" w:author="Кулешов" w:date="2019-09-18T17:24:00Z">
              <w:r w:rsidRPr="00BB31D5" w:rsidDel="000118DC">
                <w:delText>3</w:delText>
              </w:r>
            </w:del>
          </w:p>
        </w:tc>
        <w:tc>
          <w:tcPr>
            <w:tcW w:w="960" w:type="dxa"/>
          </w:tcPr>
          <w:p w:rsidR="000118DC" w:rsidRPr="00BB31D5" w:rsidDel="000118DC" w:rsidRDefault="000118DC">
            <w:pPr>
              <w:pStyle w:val="ConsPlusNormal"/>
              <w:jc w:val="right"/>
              <w:outlineLvl w:val="1"/>
              <w:rPr>
                <w:del w:id="1679" w:author="Кулешов" w:date="2019-09-18T17:24:00Z"/>
              </w:rPr>
            </w:pPr>
            <w:del w:id="1680" w:author="Кулешов" w:date="2019-09-18T17:24:00Z">
              <w:r w:rsidRPr="00BB31D5" w:rsidDel="000118DC">
                <w:delText>4</w:delText>
              </w:r>
            </w:del>
          </w:p>
        </w:tc>
        <w:tc>
          <w:tcPr>
            <w:tcW w:w="1257" w:type="dxa"/>
          </w:tcPr>
          <w:p w:rsidR="000118DC" w:rsidRPr="00BB31D5" w:rsidDel="000118DC" w:rsidRDefault="000118DC">
            <w:pPr>
              <w:pStyle w:val="ConsPlusNormal"/>
              <w:jc w:val="right"/>
              <w:outlineLvl w:val="1"/>
              <w:rPr>
                <w:del w:id="1681" w:author="Кулешов" w:date="2019-09-18T17:24:00Z"/>
              </w:rPr>
            </w:pPr>
            <w:del w:id="1682" w:author="Кулешов" w:date="2019-09-18T17:24:00Z">
              <w:r w:rsidRPr="00BB31D5" w:rsidDel="000118DC">
                <w:delText>5</w:delText>
              </w:r>
            </w:del>
          </w:p>
        </w:tc>
        <w:tc>
          <w:tcPr>
            <w:tcW w:w="1257" w:type="dxa"/>
          </w:tcPr>
          <w:p w:rsidR="000118DC" w:rsidRPr="00BB31D5" w:rsidDel="000118DC" w:rsidRDefault="000118DC">
            <w:pPr>
              <w:pStyle w:val="ConsPlusNormal"/>
              <w:jc w:val="right"/>
              <w:outlineLvl w:val="1"/>
              <w:rPr>
                <w:del w:id="1683" w:author="Кулешов" w:date="2019-09-18T17:24:00Z"/>
              </w:rPr>
            </w:pPr>
            <w:del w:id="1684" w:author="Кулешов" w:date="2019-09-18T17:24:00Z">
              <w:r w:rsidRPr="00BB31D5" w:rsidDel="000118DC">
                <w:delText>6</w:delText>
              </w:r>
            </w:del>
          </w:p>
        </w:tc>
        <w:tc>
          <w:tcPr>
            <w:tcW w:w="1392" w:type="dxa"/>
          </w:tcPr>
          <w:p w:rsidR="000118DC" w:rsidRPr="00BB31D5" w:rsidDel="000118DC" w:rsidRDefault="000118DC">
            <w:pPr>
              <w:pStyle w:val="ConsPlusNormal"/>
              <w:jc w:val="right"/>
              <w:outlineLvl w:val="1"/>
              <w:rPr>
                <w:del w:id="1685" w:author="Кулешов" w:date="2019-09-18T17:24:00Z"/>
              </w:rPr>
            </w:pPr>
            <w:del w:id="1686" w:author="Кулешов" w:date="2019-09-18T17:24:00Z">
              <w:r w:rsidRPr="00BB31D5" w:rsidDel="000118DC">
                <w:delText>7</w:delText>
              </w:r>
            </w:del>
          </w:p>
        </w:tc>
        <w:tc>
          <w:tcPr>
            <w:tcW w:w="1254" w:type="dxa"/>
          </w:tcPr>
          <w:p w:rsidR="000118DC" w:rsidRPr="00BB31D5" w:rsidDel="000118DC" w:rsidRDefault="000118DC">
            <w:pPr>
              <w:pStyle w:val="ConsPlusNormal"/>
              <w:jc w:val="right"/>
              <w:outlineLvl w:val="1"/>
              <w:rPr>
                <w:del w:id="1687" w:author="Кулешов" w:date="2019-09-18T17:24:00Z"/>
              </w:rPr>
            </w:pPr>
            <w:del w:id="1688" w:author="Кулешов" w:date="2019-09-18T17:24:00Z">
              <w:r w:rsidRPr="00BB31D5" w:rsidDel="000118DC">
                <w:delText>8</w:delText>
              </w:r>
            </w:del>
          </w:p>
        </w:tc>
        <w:tc>
          <w:tcPr>
            <w:tcW w:w="1154" w:type="dxa"/>
          </w:tcPr>
          <w:p w:rsidR="000118DC" w:rsidRPr="00BB31D5" w:rsidDel="000118DC" w:rsidRDefault="000118DC">
            <w:pPr>
              <w:pStyle w:val="ConsPlusNormal"/>
              <w:jc w:val="right"/>
              <w:outlineLvl w:val="1"/>
              <w:rPr>
                <w:del w:id="1689" w:author="Кулешов" w:date="2019-09-18T17:24:00Z"/>
              </w:rPr>
            </w:pPr>
            <w:del w:id="1690" w:author="Кулешов" w:date="2019-09-18T17:24:00Z">
              <w:r w:rsidRPr="00BB31D5" w:rsidDel="000118DC">
                <w:delText>9</w:delText>
              </w:r>
            </w:del>
          </w:p>
        </w:tc>
        <w:tc>
          <w:tcPr>
            <w:tcW w:w="1311" w:type="dxa"/>
          </w:tcPr>
          <w:p w:rsidR="000118DC" w:rsidRPr="00BB31D5" w:rsidDel="000118DC" w:rsidRDefault="000118DC">
            <w:pPr>
              <w:pStyle w:val="ConsPlusNormal"/>
              <w:jc w:val="right"/>
              <w:outlineLvl w:val="1"/>
              <w:rPr>
                <w:del w:id="1691" w:author="Кулешов" w:date="2019-09-18T17:24:00Z"/>
              </w:rPr>
            </w:pPr>
            <w:del w:id="1692" w:author="Кулешов" w:date="2019-09-18T17:24:00Z">
              <w:r w:rsidRPr="00BB31D5" w:rsidDel="000118DC">
                <w:delText>10</w:delText>
              </w:r>
            </w:del>
          </w:p>
        </w:tc>
      </w:tr>
    </w:tbl>
    <w:p w:rsidR="000118DC" w:rsidRPr="004A6636" w:rsidDel="000118DC" w:rsidRDefault="000118DC">
      <w:pPr>
        <w:pStyle w:val="ConsPlusNormal"/>
        <w:jc w:val="right"/>
        <w:outlineLvl w:val="1"/>
        <w:rPr>
          <w:del w:id="1693" w:author="Кулешов" w:date="2019-09-18T17:24:00Z"/>
        </w:rPr>
        <w:pPrChange w:id="1694" w:author="Кулешов" w:date="2019-09-18T17:24:00Z">
          <w:pPr>
            <w:pStyle w:val="ConsPlusNormal"/>
            <w:jc w:val="center"/>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4"/>
        <w:gridCol w:w="1186"/>
        <w:gridCol w:w="960"/>
        <w:gridCol w:w="762"/>
        <w:gridCol w:w="1158"/>
        <w:gridCol w:w="1200"/>
        <w:gridCol w:w="885"/>
        <w:gridCol w:w="1755"/>
      </w:tblGrid>
      <w:tr w:rsidR="00F73B0F" w:rsidRPr="004A6636" w:rsidDel="000118DC">
        <w:trPr>
          <w:del w:id="1695" w:author="Кулешов" w:date="2019-09-18T17:24:00Z"/>
        </w:trPr>
        <w:tc>
          <w:tcPr>
            <w:tcW w:w="2234" w:type="dxa"/>
            <w:vMerge w:val="restart"/>
          </w:tcPr>
          <w:p w:rsidR="00F73B0F" w:rsidRPr="004A6636" w:rsidDel="000118DC" w:rsidRDefault="00F73B0F">
            <w:pPr>
              <w:pStyle w:val="ConsPlusNormal"/>
              <w:jc w:val="right"/>
              <w:outlineLvl w:val="1"/>
              <w:rPr>
                <w:del w:id="1696" w:author="Кулешов" w:date="2019-09-18T17:24:00Z"/>
              </w:rPr>
              <w:pPrChange w:id="1697" w:author="Кулешов" w:date="2019-09-18T17:24:00Z">
                <w:pPr>
                  <w:pStyle w:val="ConsPlusNormal"/>
                  <w:jc w:val="center"/>
                </w:pPr>
              </w:pPrChange>
            </w:pPr>
            <w:del w:id="1698" w:author="Кулешов" w:date="2019-09-18T17:24:00Z">
              <w:r w:rsidRPr="004A6636" w:rsidDel="000118DC">
                <w:delText xml:space="preserve">Типы </w:delText>
              </w:r>
              <w:r w:rsidRPr="004A6636" w:rsidDel="000118DC">
                <w:lastRenderedPageBreak/>
                <w:delText>государственных (муниципальных) учреждений, которые вправе оказывать государственную (муниципальную) услугу (выполнять работу)</w:delText>
              </w:r>
            </w:del>
          </w:p>
        </w:tc>
        <w:tc>
          <w:tcPr>
            <w:tcW w:w="2908" w:type="dxa"/>
            <w:gridSpan w:val="3"/>
          </w:tcPr>
          <w:p w:rsidR="00F73B0F" w:rsidRPr="004A6636" w:rsidDel="000118DC" w:rsidRDefault="00F73B0F">
            <w:pPr>
              <w:pStyle w:val="ConsPlusNormal"/>
              <w:jc w:val="right"/>
              <w:outlineLvl w:val="1"/>
              <w:rPr>
                <w:del w:id="1699" w:author="Кулешов" w:date="2019-09-18T17:24:00Z"/>
              </w:rPr>
              <w:pPrChange w:id="1700" w:author="Кулешов" w:date="2019-09-18T17:24:00Z">
                <w:pPr>
                  <w:pStyle w:val="ConsPlusNormal"/>
                  <w:jc w:val="center"/>
                </w:pPr>
              </w:pPrChange>
            </w:pPr>
            <w:del w:id="1701" w:author="Кулешов" w:date="2019-09-18T17:24:00Z">
              <w:r w:rsidRPr="004A6636" w:rsidDel="000118DC">
                <w:lastRenderedPageBreak/>
                <w:delText xml:space="preserve">Показатели качества </w:delText>
              </w:r>
              <w:r w:rsidRPr="004A6636" w:rsidDel="000118DC">
                <w:lastRenderedPageBreak/>
                <w:delText>государственной (муниципальной) услуги (работы)</w:delText>
              </w:r>
            </w:del>
          </w:p>
        </w:tc>
        <w:tc>
          <w:tcPr>
            <w:tcW w:w="3243" w:type="dxa"/>
            <w:gridSpan w:val="3"/>
          </w:tcPr>
          <w:p w:rsidR="00F73B0F" w:rsidRPr="004A6636" w:rsidDel="000118DC" w:rsidRDefault="00F73B0F">
            <w:pPr>
              <w:pStyle w:val="ConsPlusNormal"/>
              <w:jc w:val="right"/>
              <w:outlineLvl w:val="1"/>
              <w:rPr>
                <w:del w:id="1702" w:author="Кулешов" w:date="2019-09-18T17:24:00Z"/>
              </w:rPr>
              <w:pPrChange w:id="1703" w:author="Кулешов" w:date="2019-09-18T17:24:00Z">
                <w:pPr>
                  <w:pStyle w:val="ConsPlusNormal"/>
                  <w:jc w:val="center"/>
                </w:pPr>
              </w:pPrChange>
            </w:pPr>
            <w:del w:id="1704" w:author="Кулешов" w:date="2019-09-18T17:24:00Z">
              <w:r w:rsidRPr="004A6636" w:rsidDel="000118DC">
                <w:lastRenderedPageBreak/>
                <w:delText xml:space="preserve">Показатели объема </w:delText>
              </w:r>
              <w:r w:rsidRPr="004A6636" w:rsidDel="000118DC">
                <w:lastRenderedPageBreak/>
                <w:delText>государственной (муниципальной) услуги (работы)</w:delText>
              </w:r>
            </w:del>
          </w:p>
        </w:tc>
        <w:tc>
          <w:tcPr>
            <w:tcW w:w="1755" w:type="dxa"/>
            <w:vMerge w:val="restart"/>
          </w:tcPr>
          <w:p w:rsidR="00F73B0F" w:rsidRPr="004A6636" w:rsidDel="000118DC" w:rsidRDefault="00F73B0F">
            <w:pPr>
              <w:pStyle w:val="ConsPlusNormal"/>
              <w:jc w:val="right"/>
              <w:outlineLvl w:val="1"/>
              <w:rPr>
                <w:del w:id="1705" w:author="Кулешов" w:date="2019-09-18T17:24:00Z"/>
              </w:rPr>
              <w:pPrChange w:id="1706" w:author="Кулешов" w:date="2019-09-18T17:24:00Z">
                <w:pPr>
                  <w:pStyle w:val="ConsPlusNormal"/>
                  <w:jc w:val="center"/>
                </w:pPr>
              </w:pPrChange>
            </w:pPr>
            <w:del w:id="1707" w:author="Кулешов" w:date="2019-09-18T17:24:00Z">
              <w:r w:rsidRPr="004A6636" w:rsidDel="000118DC">
                <w:lastRenderedPageBreak/>
                <w:delText xml:space="preserve">Реквизиты (с </w:delText>
              </w:r>
              <w:r w:rsidRPr="004A6636" w:rsidDel="000118DC">
                <w:lastRenderedPageBreak/>
                <w:delText>указанием пунктов (подпунктов, абзацев, статей) актов, являющихся основанием для формирования регионального перечня и (или) внесения в него изменений</w:delText>
              </w:r>
            </w:del>
          </w:p>
        </w:tc>
      </w:tr>
      <w:tr w:rsidR="00F73B0F" w:rsidRPr="004A6636" w:rsidDel="000118DC">
        <w:trPr>
          <w:del w:id="1708" w:author="Кулешов" w:date="2019-09-18T17:24:00Z"/>
        </w:trPr>
        <w:tc>
          <w:tcPr>
            <w:tcW w:w="2234" w:type="dxa"/>
            <w:vMerge/>
          </w:tcPr>
          <w:p w:rsidR="00F73B0F" w:rsidRPr="004A6636" w:rsidDel="000118DC" w:rsidRDefault="00F73B0F">
            <w:pPr>
              <w:pStyle w:val="ConsPlusNormal"/>
              <w:jc w:val="right"/>
              <w:outlineLvl w:val="1"/>
              <w:rPr>
                <w:del w:id="1709" w:author="Кулешов" w:date="2019-09-18T17:24:00Z"/>
                <w:rPrChange w:id="1710" w:author="Кулешов" w:date="2019-09-18T17:00:00Z">
                  <w:rPr>
                    <w:del w:id="1711" w:author="Кулешов" w:date="2019-09-18T17:24:00Z"/>
                  </w:rPr>
                </w:rPrChange>
              </w:rPr>
              <w:pPrChange w:id="1712" w:author="Кулешов" w:date="2019-09-18T17:24:00Z">
                <w:pPr/>
              </w:pPrChange>
            </w:pPr>
          </w:p>
        </w:tc>
        <w:tc>
          <w:tcPr>
            <w:tcW w:w="1186" w:type="dxa"/>
            <w:vMerge w:val="restart"/>
          </w:tcPr>
          <w:p w:rsidR="00F73B0F" w:rsidRPr="004A6636" w:rsidDel="000118DC" w:rsidRDefault="00F73B0F">
            <w:pPr>
              <w:pStyle w:val="ConsPlusNormal"/>
              <w:jc w:val="right"/>
              <w:outlineLvl w:val="1"/>
              <w:rPr>
                <w:del w:id="1713" w:author="Кулешов" w:date="2019-09-18T17:24:00Z"/>
              </w:rPr>
              <w:pPrChange w:id="1714" w:author="Кулешов" w:date="2019-09-18T17:24:00Z">
                <w:pPr>
                  <w:pStyle w:val="ConsPlusNormal"/>
                  <w:jc w:val="center"/>
                </w:pPr>
              </w:pPrChange>
            </w:pPr>
            <w:del w:id="1715" w:author="Кулешов" w:date="2019-09-18T17:24:00Z">
              <w:r w:rsidRPr="004A6636" w:rsidDel="000118DC">
                <w:delText>наименование показателя</w:delText>
              </w:r>
            </w:del>
          </w:p>
        </w:tc>
        <w:tc>
          <w:tcPr>
            <w:tcW w:w="1722" w:type="dxa"/>
            <w:gridSpan w:val="2"/>
          </w:tcPr>
          <w:p w:rsidR="00F73B0F" w:rsidRPr="004A6636" w:rsidDel="000118DC" w:rsidRDefault="00F73B0F">
            <w:pPr>
              <w:pStyle w:val="ConsPlusNormal"/>
              <w:jc w:val="right"/>
              <w:outlineLvl w:val="1"/>
              <w:rPr>
                <w:del w:id="1716" w:author="Кулешов" w:date="2019-09-18T17:24:00Z"/>
              </w:rPr>
              <w:pPrChange w:id="1717" w:author="Кулешов" w:date="2019-09-18T17:24:00Z">
                <w:pPr>
                  <w:pStyle w:val="ConsPlusNormal"/>
                  <w:jc w:val="center"/>
                </w:pPr>
              </w:pPrChange>
            </w:pPr>
            <w:del w:id="1718" w:author="Кулешов" w:date="2019-09-18T17:24:00Z">
              <w:r w:rsidRPr="004A6636" w:rsidDel="000118DC">
                <w:delText>единица измерения</w:delText>
              </w:r>
            </w:del>
          </w:p>
        </w:tc>
        <w:tc>
          <w:tcPr>
            <w:tcW w:w="1158" w:type="dxa"/>
            <w:vMerge w:val="restart"/>
          </w:tcPr>
          <w:p w:rsidR="00F73B0F" w:rsidRPr="004A6636" w:rsidDel="000118DC" w:rsidRDefault="00F73B0F">
            <w:pPr>
              <w:pStyle w:val="ConsPlusNormal"/>
              <w:jc w:val="right"/>
              <w:outlineLvl w:val="1"/>
              <w:rPr>
                <w:del w:id="1719" w:author="Кулешов" w:date="2019-09-18T17:24:00Z"/>
              </w:rPr>
              <w:pPrChange w:id="1720" w:author="Кулешов" w:date="2019-09-18T17:24:00Z">
                <w:pPr>
                  <w:pStyle w:val="ConsPlusNormal"/>
                  <w:jc w:val="center"/>
                </w:pPr>
              </w:pPrChange>
            </w:pPr>
            <w:del w:id="1721" w:author="Кулешов" w:date="2019-09-18T17:24:00Z">
              <w:r w:rsidRPr="004A6636" w:rsidDel="000118DC">
                <w:delText>наименование показателя</w:delText>
              </w:r>
            </w:del>
          </w:p>
        </w:tc>
        <w:tc>
          <w:tcPr>
            <w:tcW w:w="2085" w:type="dxa"/>
            <w:gridSpan w:val="2"/>
          </w:tcPr>
          <w:p w:rsidR="00F73B0F" w:rsidRPr="004A6636" w:rsidDel="000118DC" w:rsidRDefault="00F73B0F">
            <w:pPr>
              <w:pStyle w:val="ConsPlusNormal"/>
              <w:jc w:val="right"/>
              <w:outlineLvl w:val="1"/>
              <w:rPr>
                <w:del w:id="1722" w:author="Кулешов" w:date="2019-09-18T17:24:00Z"/>
              </w:rPr>
              <w:pPrChange w:id="1723" w:author="Кулешов" w:date="2019-09-18T17:24:00Z">
                <w:pPr>
                  <w:pStyle w:val="ConsPlusNormal"/>
                  <w:jc w:val="center"/>
                </w:pPr>
              </w:pPrChange>
            </w:pPr>
            <w:del w:id="1724" w:author="Кулешов" w:date="2019-09-18T17:24:00Z">
              <w:r w:rsidRPr="004A6636" w:rsidDel="000118DC">
                <w:delText>единица измерения</w:delText>
              </w:r>
            </w:del>
          </w:p>
        </w:tc>
        <w:tc>
          <w:tcPr>
            <w:tcW w:w="1755" w:type="dxa"/>
            <w:vMerge/>
          </w:tcPr>
          <w:p w:rsidR="00F73B0F" w:rsidRPr="004A6636" w:rsidDel="000118DC" w:rsidRDefault="00F73B0F">
            <w:pPr>
              <w:pStyle w:val="ConsPlusNormal"/>
              <w:jc w:val="right"/>
              <w:outlineLvl w:val="1"/>
              <w:rPr>
                <w:del w:id="1725" w:author="Кулешов" w:date="2019-09-18T17:24:00Z"/>
                <w:rPrChange w:id="1726" w:author="Кулешов" w:date="2019-09-18T17:00:00Z">
                  <w:rPr>
                    <w:del w:id="1727" w:author="Кулешов" w:date="2019-09-18T17:24:00Z"/>
                  </w:rPr>
                </w:rPrChange>
              </w:rPr>
              <w:pPrChange w:id="1728" w:author="Кулешов" w:date="2019-09-18T17:24:00Z">
                <w:pPr/>
              </w:pPrChange>
            </w:pPr>
          </w:p>
        </w:tc>
      </w:tr>
      <w:tr w:rsidR="00F73B0F" w:rsidRPr="004A6636" w:rsidDel="000118DC">
        <w:trPr>
          <w:del w:id="1729" w:author="Кулешов" w:date="2019-09-18T17:24:00Z"/>
        </w:trPr>
        <w:tc>
          <w:tcPr>
            <w:tcW w:w="2234" w:type="dxa"/>
            <w:vMerge/>
          </w:tcPr>
          <w:p w:rsidR="00F73B0F" w:rsidRPr="004A6636" w:rsidDel="000118DC" w:rsidRDefault="00F73B0F">
            <w:pPr>
              <w:pStyle w:val="ConsPlusNormal"/>
              <w:jc w:val="right"/>
              <w:outlineLvl w:val="1"/>
              <w:rPr>
                <w:del w:id="1730" w:author="Кулешов" w:date="2019-09-18T17:24:00Z"/>
                <w:rPrChange w:id="1731" w:author="Кулешов" w:date="2019-09-18T17:00:00Z">
                  <w:rPr>
                    <w:del w:id="1732" w:author="Кулешов" w:date="2019-09-18T17:24:00Z"/>
                  </w:rPr>
                </w:rPrChange>
              </w:rPr>
              <w:pPrChange w:id="1733" w:author="Кулешов" w:date="2019-09-18T17:24:00Z">
                <w:pPr/>
              </w:pPrChange>
            </w:pPr>
          </w:p>
        </w:tc>
        <w:tc>
          <w:tcPr>
            <w:tcW w:w="1186" w:type="dxa"/>
            <w:vMerge/>
          </w:tcPr>
          <w:p w:rsidR="00F73B0F" w:rsidRPr="004A6636" w:rsidDel="000118DC" w:rsidRDefault="00F73B0F">
            <w:pPr>
              <w:pStyle w:val="ConsPlusNormal"/>
              <w:jc w:val="right"/>
              <w:outlineLvl w:val="1"/>
              <w:rPr>
                <w:del w:id="1734" w:author="Кулешов" w:date="2019-09-18T17:24:00Z"/>
                <w:rPrChange w:id="1735" w:author="Кулешов" w:date="2019-09-18T17:00:00Z">
                  <w:rPr>
                    <w:del w:id="1736" w:author="Кулешов" w:date="2019-09-18T17:24:00Z"/>
                  </w:rPr>
                </w:rPrChange>
              </w:rPr>
              <w:pPrChange w:id="1737" w:author="Кулешов" w:date="2019-09-18T17:24:00Z">
                <w:pPr/>
              </w:pPrChange>
            </w:pPr>
          </w:p>
        </w:tc>
        <w:tc>
          <w:tcPr>
            <w:tcW w:w="960" w:type="dxa"/>
          </w:tcPr>
          <w:p w:rsidR="00F73B0F" w:rsidRPr="004A6636" w:rsidDel="000118DC" w:rsidRDefault="00F73B0F">
            <w:pPr>
              <w:pStyle w:val="ConsPlusNormal"/>
              <w:jc w:val="right"/>
              <w:outlineLvl w:val="1"/>
              <w:rPr>
                <w:del w:id="1738" w:author="Кулешов" w:date="2019-09-18T17:24:00Z"/>
              </w:rPr>
              <w:pPrChange w:id="1739" w:author="Кулешов" w:date="2019-09-18T17:24:00Z">
                <w:pPr>
                  <w:pStyle w:val="ConsPlusNormal"/>
                  <w:jc w:val="center"/>
                </w:pPr>
              </w:pPrChange>
            </w:pPr>
            <w:del w:id="1740" w:author="Кулешов" w:date="2019-09-18T17:24:00Z">
              <w:r w:rsidRPr="004A6636" w:rsidDel="000118DC">
                <w:delText>наименование</w:delText>
              </w:r>
            </w:del>
          </w:p>
        </w:tc>
        <w:tc>
          <w:tcPr>
            <w:tcW w:w="762" w:type="dxa"/>
          </w:tcPr>
          <w:p w:rsidR="00F73B0F" w:rsidRPr="004A6636" w:rsidDel="000118DC" w:rsidRDefault="00F73B0F">
            <w:pPr>
              <w:pStyle w:val="ConsPlusNormal"/>
              <w:jc w:val="right"/>
              <w:outlineLvl w:val="1"/>
              <w:rPr>
                <w:del w:id="1741" w:author="Кулешов" w:date="2019-09-18T17:24:00Z"/>
              </w:rPr>
              <w:pPrChange w:id="1742" w:author="Кулешов" w:date="2019-09-18T17:24:00Z">
                <w:pPr>
                  <w:pStyle w:val="ConsPlusNormal"/>
                  <w:jc w:val="center"/>
                </w:pPr>
              </w:pPrChange>
            </w:pPr>
            <w:del w:id="1743" w:author="Кулешов" w:date="2019-09-18T17:24:00Z">
              <w:r w:rsidRPr="004A6636" w:rsidDel="000118DC">
                <w:delText xml:space="preserve">код по </w:delText>
              </w:r>
              <w:r w:rsidR="00034F59" w:rsidRPr="004A6636" w:rsidDel="000118DC">
                <w:rPr>
                  <w:rPrChange w:id="1744" w:author="Кулешов" w:date="2019-09-18T17:00:00Z">
                    <w:rPr>
                      <w:color w:val="0000FF"/>
                    </w:rPr>
                  </w:rPrChange>
                </w:rPr>
                <w:fldChar w:fldCharType="begin"/>
              </w:r>
              <w:r w:rsidR="00034F59" w:rsidRPr="004A6636" w:rsidDel="000118DC">
                <w:delInstrText xml:space="preserve"> HYPERLINK "consultantplus://offline/ref=15661FF3480E2B05496DFFF6A96A928C3484F809EDD4C8B7CD902055AEF002888BCFA9BE02FFA9A43D291DE5E9t7d6H" </w:delInstrText>
              </w:r>
              <w:r w:rsidR="00034F59" w:rsidRPr="004A6636" w:rsidDel="000118DC">
                <w:rPr>
                  <w:rPrChange w:id="1745" w:author="Кулешов" w:date="2019-09-18T17:00:00Z">
                    <w:rPr>
                      <w:color w:val="0000FF"/>
                    </w:rPr>
                  </w:rPrChange>
                </w:rPr>
                <w:fldChar w:fldCharType="separate"/>
              </w:r>
              <w:r w:rsidRPr="004A6636" w:rsidDel="000118DC">
                <w:rPr>
                  <w:rPrChange w:id="1746" w:author="Кулешов" w:date="2019-09-18T17:00:00Z">
                    <w:rPr>
                      <w:color w:val="0000FF"/>
                    </w:rPr>
                  </w:rPrChange>
                </w:rPr>
                <w:delText>ОКЕИ</w:delText>
              </w:r>
              <w:r w:rsidR="00034F59" w:rsidRPr="004A6636" w:rsidDel="000118DC">
                <w:rPr>
                  <w:rPrChange w:id="1747" w:author="Кулешов" w:date="2019-09-18T17:00:00Z">
                    <w:rPr>
                      <w:color w:val="0000FF"/>
                    </w:rPr>
                  </w:rPrChange>
                </w:rPr>
                <w:fldChar w:fldCharType="end"/>
              </w:r>
            </w:del>
          </w:p>
        </w:tc>
        <w:tc>
          <w:tcPr>
            <w:tcW w:w="1158" w:type="dxa"/>
            <w:vMerge/>
          </w:tcPr>
          <w:p w:rsidR="00F73B0F" w:rsidRPr="004A6636" w:rsidDel="000118DC" w:rsidRDefault="00F73B0F">
            <w:pPr>
              <w:pStyle w:val="ConsPlusNormal"/>
              <w:jc w:val="right"/>
              <w:outlineLvl w:val="1"/>
              <w:rPr>
                <w:del w:id="1748" w:author="Кулешов" w:date="2019-09-18T17:24:00Z"/>
                <w:rPrChange w:id="1749" w:author="Кулешов" w:date="2019-09-18T17:00:00Z">
                  <w:rPr>
                    <w:del w:id="1750" w:author="Кулешов" w:date="2019-09-18T17:24:00Z"/>
                  </w:rPr>
                </w:rPrChange>
              </w:rPr>
              <w:pPrChange w:id="1751" w:author="Кулешов" w:date="2019-09-18T17:24:00Z">
                <w:pPr/>
              </w:pPrChange>
            </w:pPr>
          </w:p>
        </w:tc>
        <w:tc>
          <w:tcPr>
            <w:tcW w:w="1200" w:type="dxa"/>
          </w:tcPr>
          <w:p w:rsidR="00F73B0F" w:rsidRPr="004A6636" w:rsidDel="000118DC" w:rsidRDefault="00F73B0F">
            <w:pPr>
              <w:pStyle w:val="ConsPlusNormal"/>
              <w:jc w:val="right"/>
              <w:outlineLvl w:val="1"/>
              <w:rPr>
                <w:del w:id="1752" w:author="Кулешов" w:date="2019-09-18T17:24:00Z"/>
              </w:rPr>
              <w:pPrChange w:id="1753" w:author="Кулешов" w:date="2019-09-18T17:24:00Z">
                <w:pPr>
                  <w:pStyle w:val="ConsPlusNormal"/>
                  <w:jc w:val="center"/>
                </w:pPr>
              </w:pPrChange>
            </w:pPr>
            <w:del w:id="1754" w:author="Кулешов" w:date="2019-09-18T17:24:00Z">
              <w:r w:rsidRPr="004A6636" w:rsidDel="000118DC">
                <w:delText>наименование</w:delText>
              </w:r>
            </w:del>
          </w:p>
        </w:tc>
        <w:tc>
          <w:tcPr>
            <w:tcW w:w="885" w:type="dxa"/>
          </w:tcPr>
          <w:p w:rsidR="00F73B0F" w:rsidRPr="004A6636" w:rsidDel="000118DC" w:rsidRDefault="00F73B0F">
            <w:pPr>
              <w:pStyle w:val="ConsPlusNormal"/>
              <w:jc w:val="right"/>
              <w:outlineLvl w:val="1"/>
              <w:rPr>
                <w:del w:id="1755" w:author="Кулешов" w:date="2019-09-18T17:24:00Z"/>
              </w:rPr>
              <w:pPrChange w:id="1756" w:author="Кулешов" w:date="2019-09-18T17:24:00Z">
                <w:pPr>
                  <w:pStyle w:val="ConsPlusNormal"/>
                  <w:jc w:val="center"/>
                </w:pPr>
              </w:pPrChange>
            </w:pPr>
            <w:del w:id="1757" w:author="Кулешов" w:date="2019-09-18T17:24:00Z">
              <w:r w:rsidRPr="004A6636" w:rsidDel="000118DC">
                <w:delText xml:space="preserve">код по </w:delText>
              </w:r>
              <w:r w:rsidR="00034F59" w:rsidRPr="004A6636" w:rsidDel="000118DC">
                <w:rPr>
                  <w:rPrChange w:id="1758" w:author="Кулешов" w:date="2019-09-18T17:00:00Z">
                    <w:rPr>
                      <w:color w:val="0000FF"/>
                    </w:rPr>
                  </w:rPrChange>
                </w:rPr>
                <w:fldChar w:fldCharType="begin"/>
              </w:r>
              <w:r w:rsidR="00034F59" w:rsidRPr="004A6636" w:rsidDel="000118DC">
                <w:delInstrText xml:space="preserve"> HYPERLINK "consultantplus://offline/ref=15661FF3480E2B05496DFFF6A96A928C3484F809EDD4C8B7CD902055AEF002888BCFA9BE02FFA9A43D291DE5E9t7d6H" </w:delInstrText>
              </w:r>
              <w:r w:rsidR="00034F59" w:rsidRPr="004A6636" w:rsidDel="000118DC">
                <w:rPr>
                  <w:rPrChange w:id="1759" w:author="Кулешов" w:date="2019-09-18T17:00:00Z">
                    <w:rPr>
                      <w:color w:val="0000FF"/>
                    </w:rPr>
                  </w:rPrChange>
                </w:rPr>
                <w:fldChar w:fldCharType="separate"/>
              </w:r>
              <w:r w:rsidRPr="004A6636" w:rsidDel="000118DC">
                <w:rPr>
                  <w:rPrChange w:id="1760" w:author="Кулешов" w:date="2019-09-18T17:00:00Z">
                    <w:rPr>
                      <w:color w:val="0000FF"/>
                    </w:rPr>
                  </w:rPrChange>
                </w:rPr>
                <w:delText>ОКЕИ</w:delText>
              </w:r>
              <w:r w:rsidR="00034F59" w:rsidRPr="004A6636" w:rsidDel="000118DC">
                <w:rPr>
                  <w:rPrChange w:id="1761" w:author="Кулешов" w:date="2019-09-18T17:00:00Z">
                    <w:rPr>
                      <w:color w:val="0000FF"/>
                    </w:rPr>
                  </w:rPrChange>
                </w:rPr>
                <w:fldChar w:fldCharType="end"/>
              </w:r>
            </w:del>
          </w:p>
        </w:tc>
        <w:tc>
          <w:tcPr>
            <w:tcW w:w="1755" w:type="dxa"/>
            <w:vMerge/>
          </w:tcPr>
          <w:p w:rsidR="00F73B0F" w:rsidRPr="004A6636" w:rsidDel="000118DC" w:rsidRDefault="00F73B0F">
            <w:pPr>
              <w:pStyle w:val="ConsPlusNormal"/>
              <w:jc w:val="right"/>
              <w:outlineLvl w:val="1"/>
              <w:rPr>
                <w:del w:id="1762" w:author="Кулешов" w:date="2019-09-18T17:24:00Z"/>
                <w:rPrChange w:id="1763" w:author="Кулешов" w:date="2019-09-18T17:00:00Z">
                  <w:rPr>
                    <w:del w:id="1764" w:author="Кулешов" w:date="2019-09-18T17:24:00Z"/>
                  </w:rPr>
                </w:rPrChange>
              </w:rPr>
              <w:pPrChange w:id="1765" w:author="Кулешов" w:date="2019-09-18T17:24:00Z">
                <w:pPr/>
              </w:pPrChange>
            </w:pPr>
          </w:p>
        </w:tc>
      </w:tr>
      <w:tr w:rsidR="00F73B0F" w:rsidRPr="004A6636" w:rsidDel="000118DC">
        <w:trPr>
          <w:del w:id="1766" w:author="Кулешов" w:date="2019-09-18T17:24:00Z"/>
        </w:trPr>
        <w:tc>
          <w:tcPr>
            <w:tcW w:w="2234" w:type="dxa"/>
          </w:tcPr>
          <w:p w:rsidR="00F73B0F" w:rsidRPr="004A6636" w:rsidDel="000118DC" w:rsidRDefault="00F73B0F">
            <w:pPr>
              <w:pStyle w:val="ConsPlusNormal"/>
              <w:jc w:val="right"/>
              <w:outlineLvl w:val="1"/>
              <w:rPr>
                <w:del w:id="1767" w:author="Кулешов" w:date="2019-09-18T17:24:00Z"/>
              </w:rPr>
              <w:pPrChange w:id="1768" w:author="Кулешов" w:date="2019-09-18T17:24:00Z">
                <w:pPr>
                  <w:pStyle w:val="ConsPlusNormal"/>
                  <w:jc w:val="center"/>
                </w:pPr>
              </w:pPrChange>
            </w:pPr>
            <w:del w:id="1769" w:author="Кулешов" w:date="2019-09-18T17:24:00Z">
              <w:r w:rsidRPr="004A6636" w:rsidDel="000118DC">
                <w:delText>11</w:delText>
              </w:r>
            </w:del>
          </w:p>
        </w:tc>
        <w:tc>
          <w:tcPr>
            <w:tcW w:w="1186" w:type="dxa"/>
          </w:tcPr>
          <w:p w:rsidR="00F73B0F" w:rsidRPr="004A6636" w:rsidDel="000118DC" w:rsidRDefault="00F73B0F">
            <w:pPr>
              <w:pStyle w:val="ConsPlusNormal"/>
              <w:jc w:val="right"/>
              <w:outlineLvl w:val="1"/>
              <w:rPr>
                <w:del w:id="1770" w:author="Кулешов" w:date="2019-09-18T17:24:00Z"/>
              </w:rPr>
              <w:pPrChange w:id="1771" w:author="Кулешов" w:date="2019-09-18T17:24:00Z">
                <w:pPr>
                  <w:pStyle w:val="ConsPlusNormal"/>
                  <w:jc w:val="center"/>
                </w:pPr>
              </w:pPrChange>
            </w:pPr>
            <w:del w:id="1772" w:author="Кулешов" w:date="2019-09-18T17:24:00Z">
              <w:r w:rsidRPr="004A6636" w:rsidDel="000118DC">
                <w:delText>12</w:delText>
              </w:r>
            </w:del>
          </w:p>
        </w:tc>
        <w:tc>
          <w:tcPr>
            <w:tcW w:w="960" w:type="dxa"/>
          </w:tcPr>
          <w:p w:rsidR="00F73B0F" w:rsidRPr="004A6636" w:rsidDel="000118DC" w:rsidRDefault="00F73B0F">
            <w:pPr>
              <w:pStyle w:val="ConsPlusNormal"/>
              <w:jc w:val="right"/>
              <w:outlineLvl w:val="1"/>
              <w:rPr>
                <w:del w:id="1773" w:author="Кулешов" w:date="2019-09-18T17:24:00Z"/>
              </w:rPr>
              <w:pPrChange w:id="1774" w:author="Кулешов" w:date="2019-09-18T17:24:00Z">
                <w:pPr>
                  <w:pStyle w:val="ConsPlusNormal"/>
                  <w:jc w:val="center"/>
                </w:pPr>
              </w:pPrChange>
            </w:pPr>
            <w:del w:id="1775" w:author="Кулешов" w:date="2019-09-18T17:24:00Z">
              <w:r w:rsidRPr="004A6636" w:rsidDel="000118DC">
                <w:delText>13</w:delText>
              </w:r>
            </w:del>
          </w:p>
        </w:tc>
        <w:tc>
          <w:tcPr>
            <w:tcW w:w="762" w:type="dxa"/>
          </w:tcPr>
          <w:p w:rsidR="00F73B0F" w:rsidRPr="004A6636" w:rsidDel="000118DC" w:rsidRDefault="00F73B0F">
            <w:pPr>
              <w:pStyle w:val="ConsPlusNormal"/>
              <w:jc w:val="right"/>
              <w:outlineLvl w:val="1"/>
              <w:rPr>
                <w:del w:id="1776" w:author="Кулешов" w:date="2019-09-18T17:24:00Z"/>
              </w:rPr>
              <w:pPrChange w:id="1777" w:author="Кулешов" w:date="2019-09-18T17:24:00Z">
                <w:pPr>
                  <w:pStyle w:val="ConsPlusNormal"/>
                  <w:jc w:val="center"/>
                </w:pPr>
              </w:pPrChange>
            </w:pPr>
            <w:del w:id="1778" w:author="Кулешов" w:date="2019-09-18T17:24:00Z">
              <w:r w:rsidRPr="004A6636" w:rsidDel="000118DC">
                <w:delText>14</w:delText>
              </w:r>
            </w:del>
          </w:p>
        </w:tc>
        <w:tc>
          <w:tcPr>
            <w:tcW w:w="1158" w:type="dxa"/>
          </w:tcPr>
          <w:p w:rsidR="00F73B0F" w:rsidRPr="004A6636" w:rsidDel="000118DC" w:rsidRDefault="00F73B0F">
            <w:pPr>
              <w:pStyle w:val="ConsPlusNormal"/>
              <w:jc w:val="right"/>
              <w:outlineLvl w:val="1"/>
              <w:rPr>
                <w:del w:id="1779" w:author="Кулешов" w:date="2019-09-18T17:24:00Z"/>
              </w:rPr>
              <w:pPrChange w:id="1780" w:author="Кулешов" w:date="2019-09-18T17:24:00Z">
                <w:pPr>
                  <w:pStyle w:val="ConsPlusNormal"/>
                  <w:jc w:val="center"/>
                </w:pPr>
              </w:pPrChange>
            </w:pPr>
            <w:del w:id="1781" w:author="Кулешов" w:date="2019-09-18T17:24:00Z">
              <w:r w:rsidRPr="004A6636" w:rsidDel="000118DC">
                <w:delText>15</w:delText>
              </w:r>
            </w:del>
          </w:p>
        </w:tc>
        <w:tc>
          <w:tcPr>
            <w:tcW w:w="1200" w:type="dxa"/>
          </w:tcPr>
          <w:p w:rsidR="00F73B0F" w:rsidRPr="004A6636" w:rsidDel="000118DC" w:rsidRDefault="00F73B0F">
            <w:pPr>
              <w:pStyle w:val="ConsPlusNormal"/>
              <w:jc w:val="right"/>
              <w:outlineLvl w:val="1"/>
              <w:rPr>
                <w:del w:id="1782" w:author="Кулешов" w:date="2019-09-18T17:24:00Z"/>
              </w:rPr>
              <w:pPrChange w:id="1783" w:author="Кулешов" w:date="2019-09-18T17:24:00Z">
                <w:pPr>
                  <w:pStyle w:val="ConsPlusNormal"/>
                  <w:jc w:val="center"/>
                </w:pPr>
              </w:pPrChange>
            </w:pPr>
            <w:del w:id="1784" w:author="Кулешов" w:date="2019-09-18T17:24:00Z">
              <w:r w:rsidRPr="004A6636" w:rsidDel="000118DC">
                <w:delText>16</w:delText>
              </w:r>
            </w:del>
          </w:p>
        </w:tc>
        <w:tc>
          <w:tcPr>
            <w:tcW w:w="885" w:type="dxa"/>
          </w:tcPr>
          <w:p w:rsidR="00F73B0F" w:rsidRPr="004A6636" w:rsidDel="000118DC" w:rsidRDefault="00F73B0F">
            <w:pPr>
              <w:pStyle w:val="ConsPlusNormal"/>
              <w:jc w:val="right"/>
              <w:outlineLvl w:val="1"/>
              <w:rPr>
                <w:del w:id="1785" w:author="Кулешов" w:date="2019-09-18T17:24:00Z"/>
              </w:rPr>
              <w:pPrChange w:id="1786" w:author="Кулешов" w:date="2019-09-18T17:24:00Z">
                <w:pPr>
                  <w:pStyle w:val="ConsPlusNormal"/>
                  <w:jc w:val="center"/>
                </w:pPr>
              </w:pPrChange>
            </w:pPr>
            <w:del w:id="1787" w:author="Кулешов" w:date="2019-09-18T17:24:00Z">
              <w:r w:rsidRPr="004A6636" w:rsidDel="000118DC">
                <w:delText>17</w:delText>
              </w:r>
            </w:del>
          </w:p>
        </w:tc>
        <w:tc>
          <w:tcPr>
            <w:tcW w:w="1755" w:type="dxa"/>
          </w:tcPr>
          <w:p w:rsidR="00F73B0F" w:rsidRPr="004A6636" w:rsidDel="000118DC" w:rsidRDefault="00F73B0F">
            <w:pPr>
              <w:pStyle w:val="ConsPlusNormal"/>
              <w:jc w:val="right"/>
              <w:outlineLvl w:val="1"/>
              <w:rPr>
                <w:del w:id="1788" w:author="Кулешов" w:date="2019-09-18T17:24:00Z"/>
              </w:rPr>
              <w:pPrChange w:id="1789" w:author="Кулешов" w:date="2019-09-18T17:24:00Z">
                <w:pPr>
                  <w:pStyle w:val="ConsPlusNormal"/>
                  <w:jc w:val="center"/>
                </w:pPr>
              </w:pPrChange>
            </w:pPr>
            <w:del w:id="1790" w:author="Кулешов" w:date="2019-09-18T17:24:00Z">
              <w:r w:rsidRPr="004A6636" w:rsidDel="000118DC">
                <w:delText>18</w:delText>
              </w:r>
            </w:del>
          </w:p>
        </w:tc>
      </w:tr>
    </w:tbl>
    <w:p w:rsidR="00F73B0F" w:rsidRPr="004A6636" w:rsidDel="000118DC" w:rsidRDefault="00F73B0F">
      <w:pPr>
        <w:pStyle w:val="ConsPlusNormal"/>
        <w:jc w:val="right"/>
        <w:outlineLvl w:val="1"/>
        <w:rPr>
          <w:del w:id="1791" w:author="Кулешов" w:date="2019-09-18T17:24:00Z"/>
        </w:rPr>
        <w:pPrChange w:id="1792" w:author="Кулешов" w:date="2019-09-18T17:24:00Z">
          <w:pPr>
            <w:pStyle w:val="ConsPlusNormal"/>
            <w:ind w:firstLine="540"/>
            <w:jc w:val="both"/>
          </w:pPr>
        </w:pPrChange>
      </w:pPr>
    </w:p>
    <w:p w:rsidR="00F73B0F" w:rsidRPr="004A6636" w:rsidDel="000118DC" w:rsidRDefault="00F73B0F">
      <w:pPr>
        <w:pStyle w:val="ConsPlusNormal"/>
        <w:jc w:val="right"/>
        <w:outlineLvl w:val="1"/>
        <w:rPr>
          <w:del w:id="1793" w:author="Кулешов" w:date="2019-09-18T17:24:00Z"/>
        </w:rPr>
        <w:pPrChange w:id="1794" w:author="Кулешов" w:date="2019-09-18T17:24:00Z">
          <w:pPr>
            <w:pStyle w:val="ConsPlusNormal"/>
            <w:ind w:firstLine="540"/>
            <w:jc w:val="both"/>
          </w:pPr>
        </w:pPrChange>
      </w:pPr>
    </w:p>
    <w:p w:rsidR="00F73B0F" w:rsidRPr="004A6636" w:rsidDel="000118DC" w:rsidRDefault="00F73B0F">
      <w:pPr>
        <w:pStyle w:val="ConsPlusNormal"/>
        <w:jc w:val="right"/>
        <w:outlineLvl w:val="1"/>
        <w:rPr>
          <w:del w:id="1795" w:author="Кулешов" w:date="2019-09-18T17:24:00Z"/>
          <w:sz w:val="2"/>
          <w:szCs w:val="2"/>
        </w:rPr>
        <w:pPrChange w:id="1796" w:author="Кулешов" w:date="2019-09-18T17:24:00Z">
          <w:pPr>
            <w:pStyle w:val="ConsPlusNormal"/>
            <w:pBdr>
              <w:top w:val="single" w:sz="6" w:space="0" w:color="auto"/>
            </w:pBdr>
            <w:spacing w:before="100" w:after="100"/>
            <w:jc w:val="both"/>
          </w:pPr>
        </w:pPrChange>
      </w:pPr>
    </w:p>
    <w:p w:rsidR="00AB3FD1" w:rsidRPr="004A6636" w:rsidRDefault="00AB3FD1"/>
    <w:sectPr w:rsidR="00AB3FD1" w:rsidRPr="004A6636" w:rsidSect="00F73B0F">
      <w:pgSz w:w="16838" w:h="11905" w:orient="landscape"/>
      <w:pgMar w:top="1701" w:right="1134" w:bottom="850"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089" w:rsidRDefault="00667089" w:rsidP="00BE5058">
      <w:pPr>
        <w:spacing w:after="0" w:line="240" w:lineRule="auto"/>
      </w:pPr>
      <w:r>
        <w:separator/>
      </w:r>
    </w:p>
  </w:endnote>
  <w:endnote w:type="continuationSeparator" w:id="0">
    <w:p w:rsidR="00667089" w:rsidRDefault="00667089" w:rsidP="00BE5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089" w:rsidRDefault="00667089" w:rsidP="00BE5058">
      <w:pPr>
        <w:spacing w:after="0" w:line="240" w:lineRule="auto"/>
      </w:pPr>
      <w:r>
        <w:separator/>
      </w:r>
    </w:p>
  </w:footnote>
  <w:footnote w:type="continuationSeparator" w:id="0">
    <w:p w:rsidR="00667089" w:rsidRDefault="00667089" w:rsidP="00BE5058">
      <w:pPr>
        <w:spacing w:after="0" w:line="240" w:lineRule="auto"/>
      </w:pPr>
      <w:r>
        <w:continuationSeparator/>
      </w:r>
    </w:p>
  </w:footnote>
  <w:footnote w:id="1">
    <w:p w:rsidR="00667089" w:rsidRDefault="00667089">
      <w:pPr>
        <w:pStyle w:val="FootnoteText"/>
      </w:pPr>
      <w:ins w:id="1052" w:author="Кулешов" w:date="2019-09-17T16:56:00Z">
        <w:r>
          <w:rPr>
            <w:rStyle w:val="FootnoteReference"/>
          </w:rPr>
          <w:footnoteRef/>
        </w:r>
        <w:r>
          <w:t xml:space="preserve"> Дополнительное соглашение о </w:t>
        </w:r>
      </w:ins>
      <w:ins w:id="1053" w:author="Кулешов" w:date="2019-09-17T16:57:00Z">
        <w:r w:rsidRPr="00BE5058">
          <w:t xml:space="preserve">расторжении </w:t>
        </w:r>
        <w:r>
          <w:t>с</w:t>
        </w:r>
        <w:r w:rsidRPr="00BE5058">
          <w:t>оглашения офо</w:t>
        </w:r>
        <w:r>
          <w:t xml:space="preserve">рмляется согласно приложению </w:t>
        </w:r>
      </w:ins>
      <w:ins w:id="1054" w:author="Кулешов" w:date="2019-09-18T17:05:00Z">
        <w:r>
          <w:t>№</w:t>
        </w:r>
      </w:ins>
      <w:ins w:id="1055" w:author="Кулешов" w:date="2019-09-17T16:57:00Z">
        <w:r>
          <w:t xml:space="preserve"> </w:t>
        </w:r>
      </w:ins>
      <w:ins w:id="1056" w:author="Кулешов" w:date="2019-09-17T16:59:00Z">
        <w:r>
          <w:t>3.1</w:t>
        </w:r>
      </w:ins>
      <w:ins w:id="1057" w:author="Кулешов" w:date="2019-09-17T16:57:00Z">
        <w:r w:rsidRPr="00BE5058">
          <w:t xml:space="preserve"> к</w:t>
        </w:r>
      </w:ins>
      <w:ins w:id="1058" w:author="Кулешов" w:date="2019-09-17T16:59:00Z">
        <w:r>
          <w:t xml:space="preserve"> Положению</w:t>
        </w:r>
      </w:ins>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ocumentProtection w:edit="trackedChanges" w:enforcement="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B0F"/>
    <w:rsid w:val="000118DC"/>
    <w:rsid w:val="00034F59"/>
    <w:rsid w:val="000C6F5A"/>
    <w:rsid w:val="001371EF"/>
    <w:rsid w:val="00171BC5"/>
    <w:rsid w:val="001D7BD3"/>
    <w:rsid w:val="002757A1"/>
    <w:rsid w:val="002B669A"/>
    <w:rsid w:val="002D22F0"/>
    <w:rsid w:val="002E62B2"/>
    <w:rsid w:val="002F223E"/>
    <w:rsid w:val="00377FD8"/>
    <w:rsid w:val="003D34CC"/>
    <w:rsid w:val="004A6636"/>
    <w:rsid w:val="005622BC"/>
    <w:rsid w:val="005F4191"/>
    <w:rsid w:val="00601866"/>
    <w:rsid w:val="00645053"/>
    <w:rsid w:val="00667089"/>
    <w:rsid w:val="00674B6E"/>
    <w:rsid w:val="006D6379"/>
    <w:rsid w:val="00702ECA"/>
    <w:rsid w:val="007243E8"/>
    <w:rsid w:val="00724C74"/>
    <w:rsid w:val="007461C7"/>
    <w:rsid w:val="008251B5"/>
    <w:rsid w:val="008F037E"/>
    <w:rsid w:val="00994CE0"/>
    <w:rsid w:val="009F6ACB"/>
    <w:rsid w:val="00A03DDF"/>
    <w:rsid w:val="00A24F0C"/>
    <w:rsid w:val="00A418A5"/>
    <w:rsid w:val="00AB3FD1"/>
    <w:rsid w:val="00BE5058"/>
    <w:rsid w:val="00C265B1"/>
    <w:rsid w:val="00CA5E0E"/>
    <w:rsid w:val="00D3423D"/>
    <w:rsid w:val="00E90F41"/>
    <w:rsid w:val="00F73B0F"/>
    <w:rsid w:val="00F958BE"/>
    <w:rsid w:val="00F9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E505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5058"/>
    <w:rPr>
      <w:sz w:val="20"/>
      <w:szCs w:val="20"/>
    </w:rPr>
  </w:style>
  <w:style w:type="character" w:styleId="FootnoteReference">
    <w:name w:val="footnote reference"/>
    <w:basedOn w:val="DefaultParagraphFont"/>
    <w:uiPriority w:val="99"/>
    <w:semiHidden/>
    <w:unhideWhenUsed/>
    <w:rsid w:val="00BE5058"/>
    <w:rPr>
      <w:vertAlign w:val="superscript"/>
    </w:rPr>
  </w:style>
  <w:style w:type="paragraph" w:customStyle="1" w:styleId="ConsPlusTitle">
    <w:name w:val="ConsPlusTitle"/>
    <w:rsid w:val="00F73B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73B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3B0F"/>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TableGrid">
    <w:name w:val="Table Grid"/>
    <w:basedOn w:val="TableNormal"/>
    <w:rsid w:val="00724C7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E505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5058"/>
    <w:rPr>
      <w:sz w:val="20"/>
      <w:szCs w:val="20"/>
    </w:rPr>
  </w:style>
  <w:style w:type="character" w:styleId="FootnoteReference">
    <w:name w:val="footnote reference"/>
    <w:basedOn w:val="DefaultParagraphFont"/>
    <w:uiPriority w:val="99"/>
    <w:semiHidden/>
    <w:unhideWhenUsed/>
    <w:rsid w:val="00BE5058"/>
    <w:rPr>
      <w:vertAlign w:val="superscript"/>
    </w:rPr>
  </w:style>
  <w:style w:type="paragraph" w:customStyle="1" w:styleId="ConsPlusTitle">
    <w:name w:val="ConsPlusTitle"/>
    <w:rsid w:val="00F73B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73B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3B0F"/>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TableGrid">
    <w:name w:val="Table Grid"/>
    <w:basedOn w:val="TableNormal"/>
    <w:rsid w:val="00724C7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15661FF3480E2B05496DFFF6A96A928C3484F809EDD4C8B7CD902055AEF002888BCFA9BE02FFA9A43D291DE5E9t7d6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BB6F0-7DDA-4278-9612-B51AA849B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36</Pages>
  <Words>13360</Words>
  <Characters>76157</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Кулешов</dc:creator>
  <cp:lastModifiedBy>Кулешов</cp:lastModifiedBy>
  <cp:revision>13</cp:revision>
  <cp:lastPrinted>2019-09-19T07:28:00Z</cp:lastPrinted>
  <dcterms:created xsi:type="dcterms:W3CDTF">2019-09-17T13:36:00Z</dcterms:created>
  <dcterms:modified xsi:type="dcterms:W3CDTF">2019-10-01T13:43:00Z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